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2900" w:type="dxa"/>
        <w:jc w:val="center"/>
        <w:tblLayout w:type="fixed"/>
        <w:tblCellMar>
          <w:left w:w="0" w:type="dxa"/>
          <w:right w:w="0" w:type="dxa"/>
        </w:tblCellMar>
        <w:tblLook w:val="0000" w:firstRow="0" w:lastRow="0" w:firstColumn="0" w:lastColumn="0" w:noHBand="0" w:noVBand="0"/>
      </w:tblPr>
      <w:tblGrid>
        <w:gridCol w:w="4156"/>
        <w:gridCol w:w="1134"/>
        <w:gridCol w:w="2799"/>
        <w:gridCol w:w="4811"/>
      </w:tblGrid>
      <w:tr w:rsidR="00B1780A" w:rsidRPr="00B1780A" w14:paraId="414DC37A" w14:textId="77777777" w:rsidTr="00A7626C">
        <w:trPr>
          <w:tblHeader/>
          <w:jc w:val="center"/>
        </w:trPr>
        <w:tc>
          <w:tcPr>
            <w:tcW w:w="4156" w:type="dxa"/>
            <w:vMerge w:val="restart"/>
            <w:tcBorders>
              <w:top w:val="single" w:sz="2" w:space="0" w:color="000000"/>
              <w:left w:val="single" w:sz="2" w:space="0" w:color="000000"/>
              <w:bottom w:val="single" w:sz="2" w:space="0" w:color="000000"/>
              <w:right w:val="nil"/>
            </w:tcBorders>
            <w:vAlign w:val="center"/>
          </w:tcPr>
          <w:p w14:paraId="64CCC05E" w14:textId="117F61C8" w:rsidR="00B1780A" w:rsidRPr="00B1780A" w:rsidRDefault="00D64B1D" w:rsidP="00B1780A">
            <w:pPr>
              <w:widowControl/>
              <w:autoSpaceDE/>
              <w:autoSpaceDN/>
              <w:spacing w:after="120"/>
              <w:jc w:val="center"/>
              <w:rPr>
                <w:rFonts w:ascii="Verdana" w:hAnsi="Verdana"/>
                <w:b/>
                <w:kern w:val="20"/>
                <w:sz w:val="18"/>
                <w:szCs w:val="18"/>
                <w:lang w:val="ru-RU" w:eastAsia="en-US" w:bidi="ar-SA"/>
              </w:rPr>
            </w:pPr>
            <w:r w:rsidRPr="00D64B1D">
              <w:rPr>
                <w:rFonts w:ascii="Verdana" w:hAnsi="Verdana"/>
                <w:b/>
                <w:kern w:val="20"/>
                <w:sz w:val="18"/>
                <w:szCs w:val="18"/>
                <w:lang w:eastAsia="en-US" w:bidi="ar-SA"/>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14:paraId="1DFCBC5A" w14:textId="77777777" w:rsidR="00B1780A" w:rsidRPr="00B1780A" w:rsidRDefault="00B1780A" w:rsidP="00B1780A">
            <w:pPr>
              <w:suppressLineNumbers/>
              <w:suppressAutoHyphens/>
              <w:autoSpaceDE/>
              <w:autoSpaceDN/>
              <w:spacing w:before="120" w:after="120"/>
              <w:jc w:val="center"/>
              <w:rPr>
                <w:rFonts w:ascii="Verdana" w:eastAsia="HG Mincho Light J" w:hAnsi="Verdana"/>
                <w:i/>
                <w:color w:val="000000"/>
                <w:sz w:val="18"/>
                <w:szCs w:val="18"/>
                <w:lang w:bidi="ar-SA"/>
              </w:rPr>
            </w:pPr>
            <w:r w:rsidRPr="00B1780A">
              <w:rPr>
                <w:rFonts w:ascii="Verdana" w:eastAsia="HG Mincho Light J" w:hAnsi="Verdana"/>
                <w:b/>
                <w:color w:val="000000"/>
                <w:sz w:val="18"/>
                <w:szCs w:val="18"/>
                <w:lang w:bidi="ar-SA"/>
              </w:rPr>
              <w:t>Глава 7</w:t>
            </w:r>
          </w:p>
        </w:tc>
        <w:tc>
          <w:tcPr>
            <w:tcW w:w="4811" w:type="dxa"/>
            <w:tcBorders>
              <w:top w:val="single" w:sz="2" w:space="0" w:color="000000"/>
              <w:left w:val="single" w:sz="2" w:space="0" w:color="000000"/>
              <w:bottom w:val="single" w:sz="2" w:space="0" w:color="000000"/>
              <w:right w:val="single" w:sz="2" w:space="0" w:color="000000"/>
            </w:tcBorders>
            <w:vAlign w:val="center"/>
          </w:tcPr>
          <w:p w14:paraId="03D2993F" w14:textId="630D449F" w:rsidR="00B1780A" w:rsidRPr="00B1780A" w:rsidRDefault="00B1780A" w:rsidP="00B1780A">
            <w:pPr>
              <w:suppressLineNumbers/>
              <w:suppressAutoHyphens/>
              <w:autoSpaceDE/>
              <w:autoSpaceDN/>
              <w:spacing w:before="100" w:beforeAutospacing="1" w:after="100" w:afterAutospacing="1"/>
              <w:jc w:val="center"/>
              <w:rPr>
                <w:rFonts w:ascii="Verdana" w:eastAsia="HG Mincho Light J" w:hAnsi="Verdana"/>
                <w:b/>
                <w:color w:val="000000"/>
                <w:sz w:val="18"/>
                <w:szCs w:val="18"/>
                <w:lang w:bidi="ar-SA"/>
              </w:rPr>
            </w:pPr>
            <w:r w:rsidRPr="00B1780A">
              <w:rPr>
                <w:rFonts w:ascii="Verdana" w:eastAsia="HG Mincho Light J" w:hAnsi="Verdana"/>
                <w:b/>
                <w:color w:val="000000"/>
                <w:sz w:val="18"/>
                <w:szCs w:val="18"/>
                <w:lang w:bidi="ar-SA"/>
              </w:rPr>
              <w:t>Приложение 7.</w:t>
            </w:r>
            <w:r w:rsidRPr="00B1780A">
              <w:rPr>
                <w:rFonts w:ascii="Verdana" w:eastAsia="HG Mincho Light J" w:hAnsi="Verdana"/>
                <w:b/>
                <w:color w:val="000000"/>
                <w:sz w:val="18"/>
                <w:szCs w:val="18"/>
                <w:lang w:val="en-US" w:bidi="ar-SA"/>
              </w:rPr>
              <w:t>3.</w:t>
            </w:r>
            <w:r w:rsidRPr="00B1780A">
              <w:rPr>
                <w:rFonts w:ascii="Verdana" w:eastAsia="HG Mincho Light J" w:hAnsi="Verdana"/>
                <w:b/>
                <w:color w:val="000000"/>
                <w:sz w:val="18"/>
                <w:szCs w:val="18"/>
                <w:lang w:bidi="ar-SA"/>
              </w:rPr>
              <w:t>6</w:t>
            </w:r>
          </w:p>
        </w:tc>
      </w:tr>
      <w:tr w:rsidR="00B1780A" w:rsidRPr="00B1780A" w14:paraId="474EA170" w14:textId="77777777" w:rsidTr="00A7626C">
        <w:trPr>
          <w:trHeight w:val="493"/>
          <w:jc w:val="center"/>
        </w:trPr>
        <w:tc>
          <w:tcPr>
            <w:tcW w:w="4156" w:type="dxa"/>
            <w:vMerge/>
            <w:tcBorders>
              <w:top w:val="single" w:sz="2" w:space="0" w:color="000000"/>
              <w:left w:val="single" w:sz="2" w:space="0" w:color="000000"/>
              <w:bottom w:val="single" w:sz="2" w:space="0" w:color="000000"/>
              <w:right w:val="nil"/>
            </w:tcBorders>
            <w:vAlign w:val="center"/>
          </w:tcPr>
          <w:p w14:paraId="5F5104FF" w14:textId="77777777" w:rsidR="00B1780A" w:rsidRPr="00B1780A" w:rsidRDefault="00B1780A" w:rsidP="00B1780A">
            <w:pPr>
              <w:widowControl/>
              <w:autoSpaceDE/>
              <w:autoSpaceDN/>
              <w:rPr>
                <w:rFonts w:ascii="Verdana" w:hAnsi="Verdana"/>
                <w:b/>
                <w:sz w:val="18"/>
                <w:szCs w:val="18"/>
                <w:lang w:val="en-US" w:bidi="ar-SA"/>
              </w:rPr>
            </w:pPr>
          </w:p>
        </w:tc>
        <w:tc>
          <w:tcPr>
            <w:tcW w:w="8744" w:type="dxa"/>
            <w:gridSpan w:val="3"/>
            <w:tcBorders>
              <w:top w:val="nil"/>
              <w:left w:val="single" w:sz="2" w:space="0" w:color="000000"/>
              <w:bottom w:val="single" w:sz="2" w:space="0" w:color="000000"/>
              <w:right w:val="single" w:sz="2" w:space="0" w:color="000000"/>
            </w:tcBorders>
            <w:vAlign w:val="center"/>
          </w:tcPr>
          <w:p w14:paraId="42399722" w14:textId="12E37CCC" w:rsidR="00B1780A" w:rsidRPr="00B1780A" w:rsidRDefault="00B1780A" w:rsidP="00B1780A">
            <w:pPr>
              <w:suppressLineNumbers/>
              <w:suppressAutoHyphens/>
              <w:autoSpaceDE/>
              <w:autoSpaceDN/>
              <w:spacing w:before="120" w:after="120"/>
              <w:jc w:val="center"/>
            </w:pPr>
            <w:r w:rsidRPr="00B1780A">
              <w:rPr>
                <w:rFonts w:ascii="Verdana" w:hAnsi="Verdana" w:cs="Calibri"/>
                <w:b/>
                <w:bCs/>
                <w:sz w:val="20"/>
                <w:szCs w:val="20"/>
                <w:lang w:eastAsia="en-US" w:bidi="ar-SA"/>
              </w:rPr>
              <w:t xml:space="preserve">Лист за проверка на обществени поръчки, възложени след </w:t>
            </w:r>
            <w:r w:rsidR="001C2326">
              <w:rPr>
                <w:rFonts w:ascii="Verdana" w:hAnsi="Verdana" w:cs="Calibri"/>
                <w:b/>
                <w:bCs/>
                <w:sz w:val="20"/>
                <w:szCs w:val="20"/>
                <w:lang w:eastAsia="en-US" w:bidi="ar-SA"/>
              </w:rPr>
              <w:t>публично състезание</w:t>
            </w:r>
            <w:r w:rsidRPr="00B1780A">
              <w:rPr>
                <w:rFonts w:ascii="Verdana" w:hAnsi="Verdana" w:cs="Calibri"/>
                <w:b/>
                <w:bCs/>
                <w:sz w:val="20"/>
                <w:szCs w:val="20"/>
                <w:lang w:eastAsia="en-US" w:bidi="ar-SA"/>
              </w:rPr>
              <w:t xml:space="preserve"> от Закона за обществените поръчки</w:t>
            </w:r>
            <w:r w:rsidRPr="00B1780A">
              <w:t xml:space="preserve"> </w:t>
            </w:r>
          </w:p>
          <w:p w14:paraId="3667CDCA" w14:textId="77777777" w:rsidR="00B1780A" w:rsidRPr="00B1780A" w:rsidRDefault="00B1780A" w:rsidP="00B1780A">
            <w:pPr>
              <w:suppressLineNumbers/>
              <w:suppressAutoHyphens/>
              <w:autoSpaceDE/>
              <w:autoSpaceDN/>
              <w:spacing w:before="120" w:after="120"/>
              <w:jc w:val="center"/>
              <w:rPr>
                <w:rFonts w:ascii="Verdana" w:eastAsia="HG Mincho Light J" w:hAnsi="Verdana"/>
                <w:b/>
                <w:color w:val="000000"/>
                <w:sz w:val="18"/>
                <w:szCs w:val="18"/>
                <w:lang w:bidi="ar-SA"/>
              </w:rPr>
            </w:pPr>
            <w:r w:rsidRPr="00B1780A">
              <w:rPr>
                <w:sz w:val="18"/>
                <w:szCs w:val="18"/>
              </w:rPr>
              <w:t>/</w:t>
            </w:r>
            <w:r w:rsidRPr="00B1780A">
              <w:rPr>
                <w:rFonts w:ascii="Verdana" w:hAnsi="Verdana" w:cs="Calibri"/>
                <w:b/>
                <w:bCs/>
                <w:sz w:val="18"/>
                <w:szCs w:val="18"/>
                <w:lang w:eastAsia="en-US" w:bidi="ar-SA"/>
              </w:rPr>
              <w:t>АКТУАЛЕН КЪМ ДВ, бр. 107 от 18.12.2020 г./</w:t>
            </w:r>
          </w:p>
        </w:tc>
      </w:tr>
      <w:tr w:rsidR="00B1780A" w:rsidRPr="00B1780A" w14:paraId="1E5C0168" w14:textId="77777777" w:rsidTr="00A7626C">
        <w:trPr>
          <w:trHeight w:val="710"/>
          <w:jc w:val="center"/>
        </w:trPr>
        <w:tc>
          <w:tcPr>
            <w:tcW w:w="4156" w:type="dxa"/>
            <w:vMerge/>
            <w:tcBorders>
              <w:top w:val="single" w:sz="2" w:space="0" w:color="000000"/>
              <w:left w:val="single" w:sz="2" w:space="0" w:color="000000"/>
              <w:bottom w:val="single" w:sz="2" w:space="0" w:color="000000"/>
              <w:right w:val="nil"/>
            </w:tcBorders>
            <w:vAlign w:val="center"/>
          </w:tcPr>
          <w:p w14:paraId="2E942479" w14:textId="77777777" w:rsidR="00B1780A" w:rsidRPr="00B1780A" w:rsidRDefault="00B1780A" w:rsidP="00B1780A">
            <w:pPr>
              <w:widowControl/>
              <w:autoSpaceDE/>
              <w:autoSpaceDN/>
              <w:rPr>
                <w:rFonts w:ascii="Verdana" w:hAnsi="Verdana"/>
                <w:b/>
                <w:sz w:val="18"/>
                <w:szCs w:val="18"/>
                <w:lang w:val="en-US" w:bidi="ar-SA"/>
              </w:rPr>
            </w:pPr>
          </w:p>
        </w:tc>
        <w:tc>
          <w:tcPr>
            <w:tcW w:w="1134" w:type="dxa"/>
            <w:tcBorders>
              <w:top w:val="nil"/>
              <w:left w:val="single" w:sz="2" w:space="0" w:color="000000"/>
              <w:bottom w:val="single" w:sz="2" w:space="0" w:color="000000"/>
              <w:right w:val="nil"/>
            </w:tcBorders>
            <w:vAlign w:val="center"/>
          </w:tcPr>
          <w:p w14:paraId="0448072F" w14:textId="198BE8A6" w:rsidR="00B1780A" w:rsidRPr="00B1780A" w:rsidRDefault="00B1780A" w:rsidP="006C1C38">
            <w:pPr>
              <w:suppressLineNumbers/>
              <w:suppressAutoHyphens/>
              <w:autoSpaceDE/>
              <w:autoSpaceDN/>
              <w:spacing w:before="120" w:beforeAutospacing="1" w:after="120" w:afterAutospacing="1"/>
              <w:jc w:val="center"/>
              <w:rPr>
                <w:rFonts w:ascii="Verdana" w:eastAsia="HG Mincho Light J" w:hAnsi="Verdana"/>
                <w:color w:val="000000"/>
                <w:sz w:val="18"/>
                <w:szCs w:val="18"/>
                <w:lang w:bidi="ar-SA"/>
              </w:rPr>
            </w:pPr>
            <w:r w:rsidRPr="00B1780A">
              <w:rPr>
                <w:rFonts w:ascii="Verdana" w:eastAsia="HG Mincho Light J" w:hAnsi="Verdana"/>
                <w:color w:val="000000"/>
                <w:sz w:val="18"/>
                <w:szCs w:val="18"/>
                <w:lang w:bidi="ar-SA"/>
              </w:rPr>
              <w:t xml:space="preserve">Вариант </w:t>
            </w:r>
            <w:del w:id="0" w:author="Галина Георгиева Христова" w:date="2023-11-10T09:41:00Z">
              <w:r w:rsidR="00B16904" w:rsidDel="00B51146">
                <w:rPr>
                  <w:rFonts w:ascii="Verdana" w:eastAsia="HG Mincho Light J" w:hAnsi="Verdana"/>
                  <w:color w:val="000000"/>
                  <w:sz w:val="18"/>
                  <w:szCs w:val="18"/>
                  <w:lang w:bidi="ar-SA"/>
                </w:rPr>
                <w:delText>3</w:delText>
              </w:r>
            </w:del>
            <w:ins w:id="1" w:author="Галина Георгиева Христова" w:date="2023-11-10T09:41:00Z">
              <w:r w:rsidR="00B51146">
                <w:rPr>
                  <w:rFonts w:ascii="Verdana" w:eastAsia="HG Mincho Light J" w:hAnsi="Verdana"/>
                  <w:color w:val="000000"/>
                  <w:sz w:val="18"/>
                  <w:szCs w:val="18"/>
                  <w:lang w:bidi="ar-SA"/>
                </w:rPr>
                <w:t>4</w:t>
              </w:r>
            </w:ins>
          </w:p>
        </w:tc>
        <w:tc>
          <w:tcPr>
            <w:tcW w:w="2799" w:type="dxa"/>
            <w:tcBorders>
              <w:top w:val="nil"/>
              <w:left w:val="single" w:sz="2" w:space="0" w:color="000000"/>
              <w:bottom w:val="single" w:sz="2" w:space="0" w:color="000000"/>
              <w:right w:val="nil"/>
            </w:tcBorders>
            <w:vAlign w:val="center"/>
          </w:tcPr>
          <w:p w14:paraId="5A4845A7" w14:textId="77777777" w:rsidR="00B1780A" w:rsidRPr="00B1780A" w:rsidRDefault="00B1780A" w:rsidP="00B1780A">
            <w:pPr>
              <w:widowControl/>
              <w:autoSpaceDE/>
              <w:autoSpaceDN/>
              <w:jc w:val="center"/>
              <w:rPr>
                <w:rFonts w:ascii="Verdana" w:hAnsi="Verdana"/>
                <w:color w:val="000000"/>
                <w:sz w:val="18"/>
                <w:szCs w:val="18"/>
                <w:lang w:val="ru-RU" w:bidi="ar-SA"/>
              </w:rPr>
            </w:pPr>
            <w:r w:rsidRPr="00B1780A">
              <w:rPr>
                <w:rFonts w:ascii="Verdana" w:hAnsi="Verdana"/>
                <w:sz w:val="18"/>
                <w:szCs w:val="18"/>
                <w:lang w:bidi="ar-SA"/>
              </w:rPr>
              <w:t>Одобрен от</w:t>
            </w:r>
            <w:r w:rsidRPr="00B1780A">
              <w:rPr>
                <w:rFonts w:ascii="Verdana" w:hAnsi="Verdana"/>
                <w:sz w:val="18"/>
                <w:szCs w:val="18"/>
                <w:lang w:val="ru-RU" w:bidi="ar-SA"/>
              </w:rPr>
              <w:t>:</w:t>
            </w:r>
          </w:p>
          <w:p w14:paraId="21A4FE9F" w14:textId="77777777" w:rsidR="00B1780A" w:rsidRPr="00B1780A" w:rsidRDefault="00B1780A" w:rsidP="00B1780A">
            <w:pPr>
              <w:suppressAutoHyphens/>
              <w:autoSpaceDE/>
              <w:autoSpaceDN/>
              <w:jc w:val="center"/>
              <w:rPr>
                <w:rFonts w:ascii="Verdana" w:hAnsi="Verdana"/>
                <w:color w:val="000000"/>
                <w:sz w:val="18"/>
                <w:szCs w:val="18"/>
                <w:lang w:val="ru-RU" w:bidi="ar-SA"/>
              </w:rPr>
            </w:pPr>
            <w:r w:rsidRPr="00B1780A">
              <w:rPr>
                <w:rFonts w:ascii="Verdana" w:hAnsi="Verdana"/>
                <w:sz w:val="18"/>
                <w:szCs w:val="18"/>
                <w:lang w:bidi="ar-SA"/>
              </w:rPr>
              <w:t>Ръководителя на УО</w:t>
            </w:r>
          </w:p>
        </w:tc>
        <w:tc>
          <w:tcPr>
            <w:tcW w:w="4811" w:type="dxa"/>
            <w:tcBorders>
              <w:top w:val="nil"/>
              <w:left w:val="single" w:sz="2" w:space="0" w:color="000000"/>
              <w:bottom w:val="single" w:sz="2" w:space="0" w:color="000000"/>
              <w:right w:val="single" w:sz="2" w:space="0" w:color="000000"/>
            </w:tcBorders>
            <w:vAlign w:val="center"/>
          </w:tcPr>
          <w:p w14:paraId="5798C1E7" w14:textId="4E36B0DA" w:rsidR="0021691E" w:rsidRDefault="0021691E" w:rsidP="0021691E">
            <w:pPr>
              <w:ind w:left="72"/>
              <w:rPr>
                <w:rFonts w:ascii="Verdana" w:hAnsi="Verdana"/>
                <w:sz w:val="18"/>
                <w:szCs w:val="18"/>
                <w:lang w:bidi="ar-SA"/>
              </w:rPr>
            </w:pPr>
            <w:r>
              <w:rPr>
                <w:rFonts w:ascii="Verdana" w:hAnsi="Verdana"/>
                <w:sz w:val="18"/>
                <w:szCs w:val="18"/>
              </w:rPr>
              <w:t>Дата:</w:t>
            </w:r>
            <w:del w:id="2" w:author="Галина Георгиева Христова" w:date="2023-11-10T09:41:00Z">
              <w:r w:rsidR="00B16904" w:rsidDel="00B51146">
                <w:rPr>
                  <w:rFonts w:ascii="Verdana" w:hAnsi="Verdana"/>
                  <w:sz w:val="18"/>
                  <w:szCs w:val="18"/>
                </w:rPr>
                <w:delText>20</w:delText>
              </w:r>
            </w:del>
            <w:ins w:id="3" w:author="Галина Георгиева Христова" w:date="2023-11-10T09:41:00Z">
              <w:r w:rsidR="00B51146">
                <w:rPr>
                  <w:rFonts w:ascii="Verdana" w:hAnsi="Verdana"/>
                  <w:sz w:val="18"/>
                  <w:szCs w:val="18"/>
                </w:rPr>
                <w:t>03</w:t>
              </w:r>
            </w:ins>
            <w:r w:rsidR="00B16904">
              <w:rPr>
                <w:rFonts w:ascii="Verdana" w:hAnsi="Verdana"/>
                <w:sz w:val="18"/>
                <w:szCs w:val="18"/>
              </w:rPr>
              <w:t>.</w:t>
            </w:r>
            <w:del w:id="4" w:author="Галина Георгиева Христова" w:date="2023-11-10T09:41:00Z">
              <w:r w:rsidR="00B16904" w:rsidDel="00B51146">
                <w:rPr>
                  <w:rFonts w:ascii="Verdana" w:hAnsi="Verdana"/>
                  <w:sz w:val="18"/>
                  <w:szCs w:val="18"/>
                </w:rPr>
                <w:delText>06</w:delText>
              </w:r>
            </w:del>
            <w:ins w:id="5" w:author="Галина Георгиева Христова" w:date="2023-11-10T09:41:00Z">
              <w:r w:rsidR="00B51146">
                <w:rPr>
                  <w:rFonts w:ascii="Verdana" w:hAnsi="Verdana"/>
                  <w:sz w:val="18"/>
                  <w:szCs w:val="18"/>
                </w:rPr>
                <w:t>11</w:t>
              </w:r>
            </w:ins>
            <w:r w:rsidR="00B16904">
              <w:rPr>
                <w:rFonts w:ascii="Verdana" w:hAnsi="Verdana"/>
                <w:sz w:val="18"/>
                <w:szCs w:val="18"/>
              </w:rPr>
              <w:t>.2023г</w:t>
            </w:r>
            <w:ins w:id="6" w:author="Галина Георгиева Христова" w:date="2023-11-10T09:58:00Z">
              <w:r w:rsidR="00AD3E95">
                <w:rPr>
                  <w:rFonts w:ascii="Verdana" w:hAnsi="Verdana"/>
                  <w:sz w:val="18"/>
                  <w:szCs w:val="18"/>
                </w:rPr>
                <w:t>.</w:t>
              </w:r>
            </w:ins>
            <w:bookmarkStart w:id="7" w:name="_GoBack"/>
            <w:bookmarkEnd w:id="7"/>
          </w:p>
          <w:p w14:paraId="1A53B0B5" w14:textId="31E6A2F6" w:rsidR="0021691E" w:rsidRDefault="0021691E" w:rsidP="0021691E">
            <w:pPr>
              <w:ind w:left="72"/>
              <w:rPr>
                <w:rFonts w:ascii="Verdana" w:hAnsi="Verdana"/>
                <w:sz w:val="18"/>
                <w:szCs w:val="18"/>
                <w:lang w:val="en-GB" w:eastAsia="en-GB"/>
              </w:rPr>
            </w:pPr>
            <w:r>
              <w:rPr>
                <w:rFonts w:ascii="Verdana" w:hAnsi="Verdana"/>
                <w:sz w:val="18"/>
                <w:szCs w:val="18"/>
              </w:rPr>
              <w:t>Заповед:</w:t>
            </w:r>
            <w:r w:rsidR="00B16904">
              <w:rPr>
                <w:rFonts w:ascii="Verdana" w:hAnsi="Verdana"/>
                <w:sz w:val="20"/>
              </w:rPr>
              <w:t xml:space="preserve"> РД01-</w:t>
            </w:r>
            <w:del w:id="8" w:author="Галина Георгиева Христова" w:date="2023-11-10T09:41:00Z">
              <w:r w:rsidR="00B16904" w:rsidDel="00B51146">
                <w:rPr>
                  <w:rFonts w:ascii="Verdana" w:hAnsi="Verdana"/>
                  <w:sz w:val="20"/>
                </w:rPr>
                <w:delText>1023</w:delText>
              </w:r>
              <w:r w:rsidR="00B16904" w:rsidDel="00B51146">
                <w:rPr>
                  <w:rFonts w:ascii="Verdana" w:hAnsi="Verdana"/>
                  <w:sz w:val="18"/>
                  <w:szCs w:val="18"/>
                </w:rPr>
                <w:delText xml:space="preserve"> </w:delText>
              </w:r>
              <w:r w:rsidDel="00B51146">
                <w:rPr>
                  <w:rFonts w:ascii="Verdana" w:hAnsi="Verdana"/>
                  <w:sz w:val="18"/>
                  <w:szCs w:val="18"/>
                </w:rPr>
                <w:delText xml:space="preserve"> </w:delText>
              </w:r>
            </w:del>
            <w:ins w:id="9" w:author="Галина Георгиева Христова" w:date="2023-11-10T09:41:00Z">
              <w:r w:rsidR="00B51146">
                <w:rPr>
                  <w:rFonts w:ascii="Verdana" w:hAnsi="Verdana"/>
                  <w:sz w:val="20"/>
                </w:rPr>
                <w:t>2359</w:t>
              </w:r>
            </w:ins>
          </w:p>
          <w:p w14:paraId="426456A0" w14:textId="77777777" w:rsidR="00B1780A" w:rsidRPr="00B1780A" w:rsidRDefault="00B1780A" w:rsidP="00B1780A">
            <w:pPr>
              <w:widowControl/>
              <w:autoSpaceDE/>
              <w:autoSpaceDN/>
              <w:ind w:left="72"/>
              <w:rPr>
                <w:rFonts w:ascii="Verdana" w:hAnsi="Verdana"/>
                <w:sz w:val="18"/>
                <w:szCs w:val="18"/>
                <w:lang w:val="en-US" w:bidi="ar-SA"/>
              </w:rPr>
            </w:pPr>
          </w:p>
        </w:tc>
      </w:tr>
    </w:tbl>
    <w:p w14:paraId="40D8862E" w14:textId="77777777" w:rsidR="00CA7F71" w:rsidRDefault="00CA7F71" w:rsidP="00F45145">
      <w:pPr>
        <w:pStyle w:val="Heading1"/>
        <w:spacing w:before="1"/>
        <w:ind w:left="0" w:right="3035"/>
        <w:rPr>
          <w:lang w:val="en-US"/>
        </w:rPr>
      </w:pPr>
    </w:p>
    <w:p w14:paraId="30A21852" w14:textId="77777777" w:rsidR="008808B6" w:rsidRDefault="008808B6" w:rsidP="00F45145">
      <w:pPr>
        <w:pStyle w:val="Heading1"/>
        <w:spacing w:before="1"/>
        <w:ind w:left="0" w:right="3035"/>
        <w:rPr>
          <w:lang w:val="en-US"/>
        </w:rPr>
      </w:pPr>
    </w:p>
    <w:tbl>
      <w:tblPr>
        <w:tblpPr w:leftFromText="141" w:rightFromText="141" w:vertAnchor="text" w:horzAnchor="page" w:tblpXSpec="center" w:tblpY="146"/>
        <w:tblOverlap w:val="never"/>
        <w:tblW w:w="11340" w:type="dxa"/>
        <w:tblCellMar>
          <w:left w:w="70" w:type="dxa"/>
          <w:right w:w="70" w:type="dxa"/>
        </w:tblCellMar>
        <w:tblLook w:val="0000" w:firstRow="0" w:lastRow="0" w:firstColumn="0" w:lastColumn="0" w:noHBand="0" w:noVBand="0"/>
      </w:tblPr>
      <w:tblGrid>
        <w:gridCol w:w="3827"/>
        <w:gridCol w:w="7513"/>
      </w:tblGrid>
      <w:tr w:rsidR="008808B6" w:rsidRPr="008808B6" w14:paraId="65B47C21"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421D4050" w14:textId="77777777" w:rsidR="008808B6" w:rsidRPr="008808B6" w:rsidRDefault="008808B6" w:rsidP="008808B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7392104" w14:textId="77777777" w:rsidR="008808B6" w:rsidRPr="008808B6" w:rsidRDefault="008808B6" w:rsidP="008808B6">
            <w:pPr>
              <w:widowControl/>
              <w:autoSpaceDE/>
              <w:autoSpaceDN/>
              <w:spacing w:before="120" w:after="200" w:line="276" w:lineRule="auto"/>
              <w:rPr>
                <w:rFonts w:ascii="Verdana" w:hAnsi="Verdana"/>
                <w:bCs/>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539EEEFE"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80AEA8F" w14:textId="77777777" w:rsidR="008808B6" w:rsidRPr="008808B6" w:rsidRDefault="008808B6" w:rsidP="008808B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5D5515B" w14:textId="77777777" w:rsidR="008808B6" w:rsidRPr="008808B6" w:rsidRDefault="008808B6" w:rsidP="008808B6">
            <w:pPr>
              <w:widowControl/>
              <w:autoSpaceDE/>
              <w:autoSpaceDN/>
              <w:spacing w:after="200" w:line="276" w:lineRule="auto"/>
              <w:rPr>
                <w:rFonts w:ascii="Verdana" w:hAnsi="Verdana"/>
                <w:i/>
                <w:sz w:val="18"/>
                <w:szCs w:val="18"/>
                <w:lang w:val="en-US"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0FDACAE2"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1343656F" w14:textId="77777777" w:rsidR="008808B6" w:rsidRPr="008808B6" w:rsidRDefault="008808B6" w:rsidP="008808B6">
            <w:pPr>
              <w:widowControl/>
              <w:autoSpaceDE/>
              <w:autoSpaceDN/>
              <w:spacing w:before="120" w:after="200" w:line="276" w:lineRule="auto"/>
              <w:rPr>
                <w:rFonts w:ascii="Verdana" w:hAnsi="Verdana"/>
                <w:b/>
                <w:bCs/>
                <w:sz w:val="18"/>
                <w:szCs w:val="18"/>
                <w:lang w:bidi="ar-SA"/>
              </w:rPr>
            </w:pPr>
            <w:r w:rsidRPr="008808B6">
              <w:rPr>
                <w:rFonts w:ascii="Verdana" w:hAnsi="Verdana"/>
                <w:b/>
                <w:bCs/>
                <w:sz w:val="18"/>
                <w:szCs w:val="18"/>
                <w:lang w:bidi="ar-SA"/>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972107" w14:textId="77777777" w:rsidR="008808B6" w:rsidRPr="008808B6" w:rsidRDefault="008808B6" w:rsidP="008808B6">
            <w:pPr>
              <w:widowControl/>
              <w:autoSpaceDE/>
              <w:autoSpaceDN/>
              <w:spacing w:after="200" w:line="276" w:lineRule="auto"/>
              <w:rPr>
                <w:rFonts w:ascii="Verdana" w:hAnsi="Verdana"/>
                <w:i/>
                <w:sz w:val="18"/>
                <w:szCs w:val="18"/>
                <w:lang w:val="en-US" w:eastAsia="en-US"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7263CA35"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57A60290" w14:textId="77777777" w:rsidR="008808B6" w:rsidRPr="008808B6" w:rsidRDefault="008808B6" w:rsidP="008808B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val="en-US" w:eastAsia="en-US" w:bidi="ar-SA"/>
              </w:rPr>
              <w:t>Бенефициент</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6BD2C93" w14:textId="77777777" w:rsidR="008808B6" w:rsidRPr="008808B6" w:rsidRDefault="008808B6" w:rsidP="008808B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r w:rsidR="008808B6" w:rsidRPr="008808B6" w14:paraId="135B6A63" w14:textId="77777777" w:rsidTr="008808B6">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14:paraId="7951460A" w14:textId="77777777" w:rsidR="008808B6" w:rsidRPr="008808B6" w:rsidRDefault="008808B6" w:rsidP="008808B6">
            <w:pPr>
              <w:widowControl/>
              <w:autoSpaceDE/>
              <w:autoSpaceDN/>
              <w:spacing w:after="200" w:line="276" w:lineRule="auto"/>
              <w:rPr>
                <w:rFonts w:ascii="Verdana" w:hAnsi="Verdana"/>
                <w:b/>
                <w:bCs/>
                <w:sz w:val="18"/>
                <w:szCs w:val="18"/>
                <w:lang w:eastAsia="en-US" w:bidi="ar-SA"/>
              </w:rPr>
            </w:pPr>
            <w:r w:rsidRPr="008808B6">
              <w:rPr>
                <w:rFonts w:ascii="Verdana" w:hAnsi="Verdana"/>
                <w:b/>
                <w:bCs/>
                <w:sz w:val="18"/>
                <w:szCs w:val="18"/>
                <w:lang w:eastAsia="en-US" w:bidi="ar-SA"/>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F8F853" w14:textId="77777777" w:rsidR="008808B6" w:rsidRPr="008808B6" w:rsidRDefault="008808B6" w:rsidP="008808B6">
            <w:pPr>
              <w:widowControl/>
              <w:autoSpaceDE/>
              <w:autoSpaceDN/>
              <w:spacing w:after="200" w:line="276" w:lineRule="auto"/>
              <w:jc w:val="both"/>
              <w:rPr>
                <w:rFonts w:ascii="Verdana" w:hAnsi="Verdana"/>
                <w:i/>
                <w:sz w:val="18"/>
                <w:szCs w:val="18"/>
                <w:lang w:bidi="ar-SA"/>
              </w:rPr>
            </w:pPr>
            <w:r w:rsidRPr="008808B6">
              <w:rPr>
                <w:rFonts w:ascii="Verdana" w:hAnsi="Verdana"/>
                <w:bCs/>
                <w:i/>
                <w:sz w:val="18"/>
                <w:szCs w:val="18"/>
                <w:lang w:bidi="ar-SA"/>
              </w:rPr>
              <w:t>Информацията автоматично се генерира от системата</w:t>
            </w:r>
          </w:p>
        </w:tc>
      </w:tr>
    </w:tbl>
    <w:p w14:paraId="558BDCE7" w14:textId="77777777" w:rsidR="008808B6" w:rsidRDefault="008808B6" w:rsidP="00F45145">
      <w:pPr>
        <w:pStyle w:val="Heading1"/>
        <w:spacing w:before="1"/>
        <w:ind w:left="0" w:right="3035"/>
        <w:rPr>
          <w:lang w:val="en-US"/>
        </w:rPr>
      </w:pPr>
    </w:p>
    <w:p w14:paraId="71A65EF5" w14:textId="77777777" w:rsidR="008808B6" w:rsidRDefault="008808B6" w:rsidP="00F45145">
      <w:pPr>
        <w:pStyle w:val="Heading1"/>
        <w:spacing w:before="1"/>
        <w:ind w:left="0" w:right="3035"/>
        <w:rPr>
          <w:lang w:val="en-US"/>
        </w:rPr>
      </w:pPr>
    </w:p>
    <w:p w14:paraId="1695E36E" w14:textId="77777777" w:rsidR="008808B6" w:rsidRPr="00F45145" w:rsidRDefault="008808B6" w:rsidP="00F45145">
      <w:pPr>
        <w:pStyle w:val="Heading1"/>
        <w:spacing w:before="1"/>
        <w:ind w:left="0" w:right="3035"/>
        <w:rPr>
          <w:lang w:val="en-US"/>
        </w:rPr>
      </w:pPr>
    </w:p>
    <w:p w14:paraId="51E6F68D" w14:textId="77777777" w:rsidR="00CA7F71" w:rsidRDefault="00CB6688">
      <w:pPr>
        <w:pStyle w:val="Heading1"/>
        <w:spacing w:before="1"/>
        <w:ind w:left="1936" w:right="3035"/>
        <w:jc w:val="center"/>
        <w:rPr>
          <w:lang w:val="en-US"/>
        </w:rPr>
      </w:pPr>
      <w:r>
        <w:rPr>
          <w:lang w:val="en-US"/>
        </w:rPr>
        <w:br w:type="textWrapping" w:clear="all"/>
      </w:r>
    </w:p>
    <w:p w14:paraId="0ACA11EE" w14:textId="77777777" w:rsidR="008808B6" w:rsidRDefault="008808B6" w:rsidP="008808B6">
      <w:pPr>
        <w:pStyle w:val="Heading1"/>
        <w:spacing w:before="1"/>
        <w:ind w:left="0" w:right="3035"/>
        <w:rPr>
          <w:lang w:val="en-US"/>
        </w:rPr>
      </w:pPr>
    </w:p>
    <w:p w14:paraId="248D679A" w14:textId="77777777" w:rsidR="00CA7F71" w:rsidRPr="00F45145" w:rsidRDefault="00F45145" w:rsidP="00F45145">
      <w:pPr>
        <w:pStyle w:val="Heading1"/>
        <w:spacing w:before="1"/>
        <w:ind w:left="2656" w:right="3035"/>
      </w:pPr>
      <w:r>
        <w:rPr>
          <w:lang w:val="en-US"/>
        </w:rPr>
        <w:t>I.</w:t>
      </w:r>
      <w:r>
        <w:t>ОБЩА ИНФОРМАЦИЯ ЗА ПРОВЕРЯВАНАТА ПРОЦЕДУРА</w:t>
      </w:r>
    </w:p>
    <w:p w14:paraId="5FCC3365" w14:textId="77777777" w:rsidR="00616C66" w:rsidRDefault="00616C66">
      <w:pPr>
        <w:pStyle w:val="BodyText"/>
        <w:spacing w:after="1"/>
        <w:rPr>
          <w:sz w:val="24"/>
        </w:rPr>
      </w:pPr>
    </w:p>
    <w:tbl>
      <w:tblPr>
        <w:tblStyle w:val="TableNormal1"/>
        <w:tblpPr w:leftFromText="180" w:rightFromText="180" w:vertAnchor="text" w:tblpY="1"/>
        <w:tblOverlap w:val="neve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Change w:id="10" w:author="Галина Георгиева Христова" w:date="2023-11-10T09:41:00Z">
          <w:tblPr>
            <w:tblStyle w:val="TableNormal1"/>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PrChange>
      </w:tblPr>
      <w:tblGrid>
        <w:gridCol w:w="516"/>
        <w:gridCol w:w="11051"/>
        <w:gridCol w:w="2126"/>
        <w:tblGridChange w:id="11">
          <w:tblGrid>
            <w:gridCol w:w="516"/>
            <w:gridCol w:w="11051"/>
            <w:gridCol w:w="2126"/>
          </w:tblGrid>
        </w:tblGridChange>
      </w:tblGrid>
      <w:tr w:rsidR="0011798F" w14:paraId="610758C5" w14:textId="77777777" w:rsidTr="00EB1397">
        <w:trPr>
          <w:trHeight w:val="229"/>
          <w:trPrChange w:id="12" w:author="Галина Георгиева Христова" w:date="2023-11-10T09:41:00Z">
            <w:trPr>
              <w:trHeight w:val="229"/>
            </w:trPr>
          </w:trPrChange>
        </w:trPr>
        <w:tc>
          <w:tcPr>
            <w:tcW w:w="516" w:type="dxa"/>
            <w:shd w:val="clear" w:color="auto" w:fill="FCE891"/>
            <w:tcPrChange w:id="13" w:author="Галина Георгиева Христова" w:date="2023-11-10T09:41:00Z">
              <w:tcPr>
                <w:tcW w:w="516" w:type="dxa"/>
                <w:shd w:val="clear" w:color="auto" w:fill="FCE891"/>
              </w:tcPr>
            </w:tcPrChange>
          </w:tcPr>
          <w:p w14:paraId="37DC893A" w14:textId="77777777" w:rsidR="0011798F" w:rsidRPr="001C5B42" w:rsidRDefault="0011798F">
            <w:pPr>
              <w:pStyle w:val="TableParagraph"/>
              <w:spacing w:line="210" w:lineRule="exact"/>
              <w:rPr>
                <w:b/>
                <w:w w:val="99"/>
                <w:sz w:val="20"/>
                <w:lang w:val="en-US"/>
              </w:rPr>
            </w:pPr>
            <w:r>
              <w:rPr>
                <w:b/>
                <w:w w:val="99"/>
                <w:sz w:val="20"/>
                <w:lang w:val="en-US"/>
              </w:rPr>
              <w:t>1</w:t>
            </w:r>
          </w:p>
        </w:tc>
        <w:tc>
          <w:tcPr>
            <w:tcW w:w="11051" w:type="dxa"/>
            <w:shd w:val="clear" w:color="auto" w:fill="FCE891"/>
            <w:tcPrChange w:id="14" w:author="Галина Георгиева Христова" w:date="2023-11-10T09:41:00Z">
              <w:tcPr>
                <w:tcW w:w="11051" w:type="dxa"/>
                <w:shd w:val="clear" w:color="auto" w:fill="FCE891"/>
              </w:tcPr>
            </w:tcPrChange>
          </w:tcPr>
          <w:p w14:paraId="22894040" w14:textId="77777777" w:rsidR="0011798F" w:rsidRPr="00F32B4B" w:rsidRDefault="0011798F">
            <w:pPr>
              <w:rPr>
                <w:b/>
                <w:bCs/>
                <w:sz w:val="20"/>
                <w:szCs w:val="20"/>
              </w:rPr>
            </w:pPr>
            <w:r w:rsidRPr="00F32B4B">
              <w:rPr>
                <w:b/>
                <w:bCs/>
                <w:sz w:val="20"/>
                <w:szCs w:val="20"/>
              </w:rPr>
              <w:t xml:space="preserve">Наименование на проверката </w:t>
            </w:r>
          </w:p>
          <w:p w14:paraId="0672AA59" w14:textId="77777777" w:rsidR="0011798F" w:rsidRDefault="0011798F">
            <w:pPr>
              <w:pStyle w:val="TableParagraph"/>
              <w:spacing w:line="210" w:lineRule="exact"/>
              <w:rPr>
                <w:b/>
                <w:sz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2126" w:type="dxa"/>
            <w:tcPrChange w:id="15" w:author="Галина Георгиева Христова" w:date="2023-11-10T09:41:00Z">
              <w:tcPr>
                <w:tcW w:w="2126" w:type="dxa"/>
              </w:tcPr>
            </w:tcPrChange>
          </w:tcPr>
          <w:p w14:paraId="77FDDCAA" w14:textId="77777777" w:rsidR="0011798F" w:rsidRDefault="0011798F">
            <w:pPr>
              <w:pStyle w:val="TableParagraph"/>
              <w:ind w:left="0"/>
              <w:rPr>
                <w:sz w:val="16"/>
              </w:rPr>
            </w:pPr>
          </w:p>
        </w:tc>
      </w:tr>
      <w:tr w:rsidR="0011798F" w14:paraId="0FE2858A" w14:textId="77777777" w:rsidTr="00EB1397">
        <w:trPr>
          <w:trHeight w:val="229"/>
          <w:trPrChange w:id="16" w:author="Галина Георгиева Христова" w:date="2023-11-10T09:41:00Z">
            <w:trPr>
              <w:trHeight w:val="229"/>
            </w:trPr>
          </w:trPrChange>
        </w:trPr>
        <w:tc>
          <w:tcPr>
            <w:tcW w:w="516" w:type="dxa"/>
            <w:shd w:val="clear" w:color="auto" w:fill="FCE891"/>
            <w:tcPrChange w:id="17" w:author="Галина Георгиева Христова" w:date="2023-11-10T09:41:00Z">
              <w:tcPr>
                <w:tcW w:w="516" w:type="dxa"/>
                <w:shd w:val="clear" w:color="auto" w:fill="FCE891"/>
              </w:tcPr>
            </w:tcPrChange>
          </w:tcPr>
          <w:p w14:paraId="71E576DF" w14:textId="77777777" w:rsidR="0011798F" w:rsidRPr="001C5B42" w:rsidRDefault="0011798F">
            <w:pPr>
              <w:pStyle w:val="TableParagraph"/>
              <w:spacing w:line="210" w:lineRule="exact"/>
              <w:rPr>
                <w:b/>
                <w:w w:val="99"/>
                <w:sz w:val="20"/>
                <w:lang w:val="en-US"/>
              </w:rPr>
            </w:pPr>
            <w:r>
              <w:rPr>
                <w:b/>
                <w:w w:val="99"/>
                <w:sz w:val="20"/>
                <w:lang w:val="en-US"/>
              </w:rPr>
              <w:t>2</w:t>
            </w:r>
          </w:p>
        </w:tc>
        <w:tc>
          <w:tcPr>
            <w:tcW w:w="11051" w:type="dxa"/>
            <w:shd w:val="clear" w:color="auto" w:fill="FCE891"/>
            <w:tcPrChange w:id="18" w:author="Галина Георгиева Христова" w:date="2023-11-10T09:41:00Z">
              <w:tcPr>
                <w:tcW w:w="11051" w:type="dxa"/>
                <w:shd w:val="clear" w:color="auto" w:fill="FCE891"/>
              </w:tcPr>
            </w:tcPrChange>
          </w:tcPr>
          <w:p w14:paraId="0B0E4C24" w14:textId="77777777" w:rsidR="0011798F" w:rsidRDefault="0011798F">
            <w:pPr>
              <w:pStyle w:val="TableParagraph"/>
              <w:spacing w:line="210" w:lineRule="exact"/>
              <w:rPr>
                <w:b/>
                <w:sz w:val="20"/>
              </w:rPr>
            </w:pPr>
            <w:r w:rsidRPr="000A7FDB">
              <w:rPr>
                <w:b/>
                <w:bCs/>
                <w:sz w:val="20"/>
                <w:szCs w:val="20"/>
              </w:rPr>
              <w:t xml:space="preserve">Проект:  </w:t>
            </w:r>
          </w:p>
        </w:tc>
        <w:tc>
          <w:tcPr>
            <w:tcW w:w="2126" w:type="dxa"/>
            <w:tcPrChange w:id="19" w:author="Галина Георгиева Христова" w:date="2023-11-10T09:41:00Z">
              <w:tcPr>
                <w:tcW w:w="2126" w:type="dxa"/>
              </w:tcPr>
            </w:tcPrChange>
          </w:tcPr>
          <w:p w14:paraId="3E8BAFC2" w14:textId="77777777" w:rsidR="0011798F" w:rsidRDefault="0011798F">
            <w:pPr>
              <w:pStyle w:val="TableParagraph"/>
              <w:ind w:left="0"/>
              <w:rPr>
                <w:sz w:val="16"/>
              </w:rPr>
            </w:pPr>
          </w:p>
        </w:tc>
      </w:tr>
      <w:tr w:rsidR="00616C66" w14:paraId="0A3DB8D8" w14:textId="77777777" w:rsidTr="00EB1397">
        <w:trPr>
          <w:trHeight w:val="229"/>
          <w:trPrChange w:id="20" w:author="Галина Георгиева Христова" w:date="2023-11-10T09:41:00Z">
            <w:trPr>
              <w:trHeight w:val="229"/>
            </w:trPr>
          </w:trPrChange>
        </w:trPr>
        <w:tc>
          <w:tcPr>
            <w:tcW w:w="516" w:type="dxa"/>
            <w:shd w:val="clear" w:color="auto" w:fill="FCE891"/>
            <w:tcPrChange w:id="21" w:author="Галина Георгиева Христова" w:date="2023-11-10T09:41:00Z">
              <w:tcPr>
                <w:tcW w:w="516" w:type="dxa"/>
                <w:shd w:val="clear" w:color="auto" w:fill="FCE891"/>
              </w:tcPr>
            </w:tcPrChange>
          </w:tcPr>
          <w:p w14:paraId="0029AD5E" w14:textId="77777777" w:rsidR="00616C66" w:rsidRPr="001C5B42" w:rsidRDefault="0011798F">
            <w:pPr>
              <w:pStyle w:val="TableParagraph"/>
              <w:spacing w:line="210" w:lineRule="exact"/>
              <w:rPr>
                <w:b/>
                <w:sz w:val="20"/>
                <w:lang w:val="en-US"/>
              </w:rPr>
            </w:pPr>
            <w:r>
              <w:rPr>
                <w:b/>
                <w:w w:val="99"/>
                <w:sz w:val="20"/>
                <w:lang w:val="en-US"/>
              </w:rPr>
              <w:t>3</w:t>
            </w:r>
          </w:p>
        </w:tc>
        <w:tc>
          <w:tcPr>
            <w:tcW w:w="11051" w:type="dxa"/>
            <w:shd w:val="clear" w:color="auto" w:fill="FCE891"/>
            <w:tcPrChange w:id="22" w:author="Галина Георгиева Христова" w:date="2023-11-10T09:41:00Z">
              <w:tcPr>
                <w:tcW w:w="11051" w:type="dxa"/>
                <w:shd w:val="clear" w:color="auto" w:fill="FCE891"/>
              </w:tcPr>
            </w:tcPrChange>
          </w:tcPr>
          <w:p w14:paraId="59ECA565" w14:textId="77777777" w:rsidR="00616C66" w:rsidRDefault="00F119EA">
            <w:pPr>
              <w:pStyle w:val="TableParagraph"/>
              <w:spacing w:line="210" w:lineRule="exact"/>
              <w:rPr>
                <w:b/>
                <w:sz w:val="20"/>
              </w:rPr>
            </w:pPr>
            <w:r>
              <w:rPr>
                <w:b/>
                <w:sz w:val="20"/>
              </w:rPr>
              <w:t>Възложител:</w:t>
            </w:r>
          </w:p>
        </w:tc>
        <w:tc>
          <w:tcPr>
            <w:tcW w:w="2126" w:type="dxa"/>
            <w:tcPrChange w:id="23" w:author="Галина Георгиева Христова" w:date="2023-11-10T09:41:00Z">
              <w:tcPr>
                <w:tcW w:w="2126" w:type="dxa"/>
              </w:tcPr>
            </w:tcPrChange>
          </w:tcPr>
          <w:p w14:paraId="66920103" w14:textId="77777777" w:rsidR="00616C66" w:rsidRDefault="00616C66">
            <w:pPr>
              <w:pStyle w:val="TableParagraph"/>
              <w:ind w:left="0"/>
              <w:rPr>
                <w:sz w:val="16"/>
              </w:rPr>
            </w:pPr>
          </w:p>
        </w:tc>
      </w:tr>
      <w:tr w:rsidR="00616C66" w14:paraId="77D2366E" w14:textId="77777777" w:rsidTr="00EB1397">
        <w:trPr>
          <w:trHeight w:val="230"/>
          <w:trPrChange w:id="24" w:author="Галина Георгиева Христова" w:date="2023-11-10T09:41:00Z">
            <w:trPr>
              <w:trHeight w:val="230"/>
            </w:trPr>
          </w:trPrChange>
        </w:trPr>
        <w:tc>
          <w:tcPr>
            <w:tcW w:w="516" w:type="dxa"/>
            <w:shd w:val="clear" w:color="auto" w:fill="FCE891"/>
            <w:tcPrChange w:id="25" w:author="Галина Георгиева Христова" w:date="2023-11-10T09:41:00Z">
              <w:tcPr>
                <w:tcW w:w="516" w:type="dxa"/>
                <w:shd w:val="clear" w:color="auto" w:fill="FCE891"/>
              </w:tcPr>
            </w:tcPrChange>
          </w:tcPr>
          <w:p w14:paraId="7CE8E765" w14:textId="77777777" w:rsidR="00616C66" w:rsidRPr="001C5B42" w:rsidRDefault="0011798F">
            <w:pPr>
              <w:pStyle w:val="TableParagraph"/>
              <w:spacing w:line="210" w:lineRule="exact"/>
              <w:rPr>
                <w:b/>
                <w:sz w:val="20"/>
                <w:lang w:val="en-US"/>
              </w:rPr>
            </w:pPr>
            <w:r>
              <w:rPr>
                <w:b/>
                <w:w w:val="99"/>
                <w:sz w:val="20"/>
                <w:lang w:val="en-US"/>
              </w:rPr>
              <w:t>4</w:t>
            </w:r>
          </w:p>
        </w:tc>
        <w:tc>
          <w:tcPr>
            <w:tcW w:w="11051" w:type="dxa"/>
            <w:shd w:val="clear" w:color="auto" w:fill="FCE891"/>
            <w:tcPrChange w:id="26" w:author="Галина Георгиева Христова" w:date="2023-11-10T09:41:00Z">
              <w:tcPr>
                <w:tcW w:w="11051" w:type="dxa"/>
                <w:shd w:val="clear" w:color="auto" w:fill="FCE891"/>
              </w:tcPr>
            </w:tcPrChange>
          </w:tcPr>
          <w:p w14:paraId="0E01FEFD" w14:textId="77777777" w:rsidR="00616C66" w:rsidRDefault="00F119EA">
            <w:pPr>
              <w:pStyle w:val="TableParagraph"/>
              <w:spacing w:line="210" w:lineRule="exact"/>
              <w:rPr>
                <w:b/>
                <w:sz w:val="20"/>
              </w:rPr>
            </w:pPr>
            <w:r>
              <w:rPr>
                <w:b/>
                <w:sz w:val="20"/>
              </w:rPr>
              <w:t xml:space="preserve">Уникален номер на поръчката в РОП </w:t>
            </w:r>
            <w:r>
              <w:rPr>
                <w:i/>
                <w:sz w:val="20"/>
              </w:rPr>
              <w:t>(nnnn-yyyy-xxxx)</w:t>
            </w:r>
            <w:r>
              <w:rPr>
                <w:b/>
                <w:sz w:val="20"/>
              </w:rPr>
              <w:t>:</w:t>
            </w:r>
          </w:p>
        </w:tc>
        <w:tc>
          <w:tcPr>
            <w:tcW w:w="2126" w:type="dxa"/>
            <w:tcPrChange w:id="27" w:author="Галина Георгиева Христова" w:date="2023-11-10T09:41:00Z">
              <w:tcPr>
                <w:tcW w:w="2126" w:type="dxa"/>
              </w:tcPr>
            </w:tcPrChange>
          </w:tcPr>
          <w:p w14:paraId="7D9FD598" w14:textId="77777777" w:rsidR="00616C66" w:rsidRDefault="00616C66">
            <w:pPr>
              <w:pStyle w:val="TableParagraph"/>
              <w:ind w:left="0"/>
              <w:rPr>
                <w:sz w:val="16"/>
              </w:rPr>
            </w:pPr>
          </w:p>
        </w:tc>
      </w:tr>
      <w:tr w:rsidR="00616C66" w14:paraId="31071F2B" w14:textId="77777777" w:rsidTr="00EB1397">
        <w:trPr>
          <w:trHeight w:val="230"/>
          <w:trPrChange w:id="28" w:author="Галина Георгиева Христова" w:date="2023-11-10T09:41:00Z">
            <w:trPr>
              <w:trHeight w:val="230"/>
            </w:trPr>
          </w:trPrChange>
        </w:trPr>
        <w:tc>
          <w:tcPr>
            <w:tcW w:w="516" w:type="dxa"/>
            <w:shd w:val="clear" w:color="auto" w:fill="FCE891"/>
            <w:tcPrChange w:id="29" w:author="Галина Георгиева Христова" w:date="2023-11-10T09:41:00Z">
              <w:tcPr>
                <w:tcW w:w="516" w:type="dxa"/>
                <w:shd w:val="clear" w:color="auto" w:fill="FCE891"/>
              </w:tcPr>
            </w:tcPrChange>
          </w:tcPr>
          <w:p w14:paraId="567F10DF" w14:textId="77777777" w:rsidR="00616C66" w:rsidRPr="001C5B42" w:rsidRDefault="0011798F">
            <w:pPr>
              <w:pStyle w:val="TableParagraph"/>
              <w:spacing w:line="210" w:lineRule="exact"/>
              <w:rPr>
                <w:b/>
                <w:sz w:val="20"/>
                <w:lang w:val="en-US"/>
              </w:rPr>
            </w:pPr>
            <w:r>
              <w:rPr>
                <w:b/>
                <w:w w:val="99"/>
                <w:sz w:val="20"/>
                <w:lang w:val="en-US"/>
              </w:rPr>
              <w:t>5</w:t>
            </w:r>
          </w:p>
        </w:tc>
        <w:tc>
          <w:tcPr>
            <w:tcW w:w="11051" w:type="dxa"/>
            <w:shd w:val="clear" w:color="auto" w:fill="FCE891"/>
            <w:tcPrChange w:id="30" w:author="Галина Георгиева Христова" w:date="2023-11-10T09:41:00Z">
              <w:tcPr>
                <w:tcW w:w="11051" w:type="dxa"/>
                <w:shd w:val="clear" w:color="auto" w:fill="FCE891"/>
              </w:tcPr>
            </w:tcPrChange>
          </w:tcPr>
          <w:p w14:paraId="63B71F0A" w14:textId="77777777" w:rsidR="00616C66" w:rsidRDefault="00F119EA">
            <w:pPr>
              <w:pStyle w:val="TableParagraph"/>
              <w:spacing w:line="210" w:lineRule="exact"/>
              <w:rPr>
                <w:b/>
                <w:sz w:val="20"/>
              </w:rPr>
            </w:pPr>
            <w:r>
              <w:rPr>
                <w:b/>
                <w:sz w:val="20"/>
              </w:rPr>
              <w:t xml:space="preserve">Решение за откриване </w:t>
            </w:r>
            <w:r>
              <w:rPr>
                <w:i/>
                <w:sz w:val="20"/>
              </w:rPr>
              <w:t>(номер, дата и длъжност на лицето, издало решението)</w:t>
            </w:r>
            <w:r>
              <w:rPr>
                <w:b/>
                <w:sz w:val="20"/>
              </w:rPr>
              <w:t>:</w:t>
            </w:r>
          </w:p>
        </w:tc>
        <w:tc>
          <w:tcPr>
            <w:tcW w:w="2126" w:type="dxa"/>
            <w:tcPrChange w:id="31" w:author="Галина Георгиева Христова" w:date="2023-11-10T09:41:00Z">
              <w:tcPr>
                <w:tcW w:w="2126" w:type="dxa"/>
              </w:tcPr>
            </w:tcPrChange>
          </w:tcPr>
          <w:p w14:paraId="032EAF48" w14:textId="77777777" w:rsidR="00616C66" w:rsidRDefault="00616C66">
            <w:pPr>
              <w:pStyle w:val="TableParagraph"/>
              <w:ind w:left="0"/>
              <w:rPr>
                <w:sz w:val="16"/>
              </w:rPr>
            </w:pPr>
          </w:p>
        </w:tc>
      </w:tr>
      <w:tr w:rsidR="00616C66" w14:paraId="586402B7" w14:textId="77777777" w:rsidTr="00EB1397">
        <w:trPr>
          <w:trHeight w:val="230"/>
          <w:trPrChange w:id="32" w:author="Галина Георгиева Христова" w:date="2023-11-10T09:41:00Z">
            <w:trPr>
              <w:trHeight w:val="230"/>
            </w:trPr>
          </w:trPrChange>
        </w:trPr>
        <w:tc>
          <w:tcPr>
            <w:tcW w:w="516" w:type="dxa"/>
            <w:shd w:val="clear" w:color="auto" w:fill="FCE891"/>
            <w:tcPrChange w:id="33" w:author="Галина Георгиева Христова" w:date="2023-11-10T09:41:00Z">
              <w:tcPr>
                <w:tcW w:w="516" w:type="dxa"/>
                <w:shd w:val="clear" w:color="auto" w:fill="FCE891"/>
              </w:tcPr>
            </w:tcPrChange>
          </w:tcPr>
          <w:p w14:paraId="79438F6F" w14:textId="77777777" w:rsidR="00616C66" w:rsidRPr="001C5B42" w:rsidRDefault="0011798F">
            <w:pPr>
              <w:pStyle w:val="TableParagraph"/>
              <w:spacing w:line="210" w:lineRule="exact"/>
              <w:rPr>
                <w:b/>
                <w:sz w:val="20"/>
                <w:lang w:val="en-US"/>
              </w:rPr>
            </w:pPr>
            <w:r>
              <w:rPr>
                <w:b/>
                <w:w w:val="99"/>
                <w:sz w:val="20"/>
                <w:lang w:val="en-US"/>
              </w:rPr>
              <w:t>6</w:t>
            </w:r>
          </w:p>
        </w:tc>
        <w:tc>
          <w:tcPr>
            <w:tcW w:w="11051" w:type="dxa"/>
            <w:shd w:val="clear" w:color="auto" w:fill="FCE891"/>
            <w:tcPrChange w:id="34" w:author="Галина Георгиева Христова" w:date="2023-11-10T09:41:00Z">
              <w:tcPr>
                <w:tcW w:w="11051" w:type="dxa"/>
                <w:shd w:val="clear" w:color="auto" w:fill="FCE891"/>
              </w:tcPr>
            </w:tcPrChange>
          </w:tcPr>
          <w:p w14:paraId="2FE28BDD" w14:textId="77777777" w:rsidR="00616C66" w:rsidRDefault="00F119EA">
            <w:pPr>
              <w:pStyle w:val="TableParagraph"/>
              <w:spacing w:line="210" w:lineRule="exact"/>
              <w:rPr>
                <w:b/>
                <w:sz w:val="20"/>
              </w:rPr>
            </w:pPr>
            <w:r>
              <w:rPr>
                <w:b/>
                <w:sz w:val="20"/>
              </w:rPr>
              <w:t>Прогнозна стойност на поръчката (без ДДС):</w:t>
            </w:r>
          </w:p>
        </w:tc>
        <w:tc>
          <w:tcPr>
            <w:tcW w:w="2126" w:type="dxa"/>
            <w:tcPrChange w:id="35" w:author="Галина Георгиева Христова" w:date="2023-11-10T09:41:00Z">
              <w:tcPr>
                <w:tcW w:w="2126" w:type="dxa"/>
              </w:tcPr>
            </w:tcPrChange>
          </w:tcPr>
          <w:p w14:paraId="211C5E8D" w14:textId="77777777" w:rsidR="00616C66" w:rsidRDefault="00616C66">
            <w:pPr>
              <w:pStyle w:val="TableParagraph"/>
              <w:ind w:left="0"/>
              <w:rPr>
                <w:sz w:val="16"/>
              </w:rPr>
            </w:pPr>
          </w:p>
        </w:tc>
      </w:tr>
      <w:tr w:rsidR="00616C66" w14:paraId="396E77B6" w14:textId="77777777" w:rsidTr="00EB1397">
        <w:trPr>
          <w:trHeight w:val="460"/>
          <w:trPrChange w:id="36" w:author="Галина Георгиева Христова" w:date="2023-11-10T09:41:00Z">
            <w:trPr>
              <w:trHeight w:val="460"/>
            </w:trPr>
          </w:trPrChange>
        </w:trPr>
        <w:tc>
          <w:tcPr>
            <w:tcW w:w="516" w:type="dxa"/>
            <w:shd w:val="clear" w:color="auto" w:fill="FCE891"/>
            <w:tcPrChange w:id="37" w:author="Галина Георгиева Христова" w:date="2023-11-10T09:41:00Z">
              <w:tcPr>
                <w:tcW w:w="516" w:type="dxa"/>
                <w:shd w:val="clear" w:color="auto" w:fill="FCE891"/>
              </w:tcPr>
            </w:tcPrChange>
          </w:tcPr>
          <w:p w14:paraId="0FC908DD" w14:textId="77777777" w:rsidR="00616C66" w:rsidRPr="001C5B42" w:rsidRDefault="0011798F">
            <w:pPr>
              <w:pStyle w:val="TableParagraph"/>
              <w:spacing w:line="228" w:lineRule="exact"/>
              <w:rPr>
                <w:b/>
                <w:sz w:val="20"/>
                <w:lang w:val="en-US"/>
              </w:rPr>
            </w:pPr>
            <w:r>
              <w:rPr>
                <w:b/>
                <w:sz w:val="20"/>
                <w:lang w:val="en-US"/>
              </w:rPr>
              <w:t>7</w:t>
            </w:r>
          </w:p>
        </w:tc>
        <w:tc>
          <w:tcPr>
            <w:tcW w:w="11051" w:type="dxa"/>
            <w:shd w:val="clear" w:color="auto" w:fill="FCE891"/>
            <w:tcPrChange w:id="38" w:author="Галина Георгиева Христова" w:date="2023-11-10T09:41:00Z">
              <w:tcPr>
                <w:tcW w:w="11051" w:type="dxa"/>
                <w:shd w:val="clear" w:color="auto" w:fill="FCE891"/>
              </w:tcPr>
            </w:tcPrChange>
          </w:tcPr>
          <w:p w14:paraId="2E65CCB8" w14:textId="77777777" w:rsidR="00616C66" w:rsidRDefault="00F119EA">
            <w:pPr>
              <w:pStyle w:val="TableParagraph"/>
              <w:spacing w:line="223" w:lineRule="exact"/>
              <w:rPr>
                <w:i/>
                <w:sz w:val="20"/>
              </w:rPr>
            </w:pPr>
            <w:r>
              <w:rPr>
                <w:b/>
                <w:sz w:val="20"/>
              </w:rPr>
              <w:t xml:space="preserve">Акт, с който е приключила процедурата </w:t>
            </w:r>
            <w:r>
              <w:rPr>
                <w:i/>
                <w:sz w:val="20"/>
              </w:rPr>
              <w:t>(рамково споразумение, договор за общ.</w:t>
            </w:r>
          </w:p>
          <w:p w14:paraId="126B7ECC" w14:textId="77777777" w:rsidR="00616C66" w:rsidRDefault="00F119EA">
            <w:pPr>
              <w:pStyle w:val="TableParagraph"/>
              <w:spacing w:line="217" w:lineRule="exact"/>
              <w:rPr>
                <w:b/>
                <w:sz w:val="20"/>
              </w:rPr>
            </w:pPr>
            <w:r>
              <w:rPr>
                <w:i/>
                <w:sz w:val="20"/>
              </w:rPr>
              <w:t>поръчка или решение за прекратяване (номер, дата)</w:t>
            </w:r>
            <w:r>
              <w:rPr>
                <w:b/>
                <w:sz w:val="20"/>
              </w:rPr>
              <w:t>:</w:t>
            </w:r>
          </w:p>
        </w:tc>
        <w:tc>
          <w:tcPr>
            <w:tcW w:w="2126" w:type="dxa"/>
            <w:tcPrChange w:id="39" w:author="Галина Георгиева Христова" w:date="2023-11-10T09:41:00Z">
              <w:tcPr>
                <w:tcW w:w="2126" w:type="dxa"/>
              </w:tcPr>
            </w:tcPrChange>
          </w:tcPr>
          <w:p w14:paraId="40EC0451" w14:textId="77777777" w:rsidR="00616C66" w:rsidRDefault="00616C66">
            <w:pPr>
              <w:pStyle w:val="TableParagraph"/>
              <w:ind w:left="0"/>
              <w:rPr>
                <w:sz w:val="20"/>
              </w:rPr>
            </w:pPr>
          </w:p>
        </w:tc>
      </w:tr>
      <w:tr w:rsidR="00616C66" w14:paraId="365B3AEA" w14:textId="77777777" w:rsidTr="00EB1397">
        <w:trPr>
          <w:trHeight w:val="690"/>
          <w:trPrChange w:id="40" w:author="Галина Георгиева Христова" w:date="2023-11-10T09:41:00Z">
            <w:trPr>
              <w:trHeight w:val="690"/>
            </w:trPr>
          </w:trPrChange>
        </w:trPr>
        <w:tc>
          <w:tcPr>
            <w:tcW w:w="516" w:type="dxa"/>
            <w:shd w:val="clear" w:color="auto" w:fill="FCE891"/>
            <w:tcPrChange w:id="41" w:author="Галина Георгиева Христова" w:date="2023-11-10T09:41:00Z">
              <w:tcPr>
                <w:tcW w:w="516" w:type="dxa"/>
                <w:shd w:val="clear" w:color="auto" w:fill="FCE891"/>
              </w:tcPr>
            </w:tcPrChange>
          </w:tcPr>
          <w:p w14:paraId="5DF34440" w14:textId="77777777" w:rsidR="00616C66" w:rsidRPr="001C5B42" w:rsidRDefault="0011798F">
            <w:pPr>
              <w:pStyle w:val="TableParagraph"/>
              <w:spacing w:line="228" w:lineRule="exact"/>
              <w:rPr>
                <w:b/>
                <w:sz w:val="20"/>
                <w:lang w:val="en-US"/>
              </w:rPr>
            </w:pPr>
            <w:r>
              <w:rPr>
                <w:b/>
                <w:sz w:val="20"/>
                <w:lang w:val="en-US"/>
              </w:rPr>
              <w:t>8</w:t>
            </w:r>
          </w:p>
        </w:tc>
        <w:tc>
          <w:tcPr>
            <w:tcW w:w="11051" w:type="dxa"/>
            <w:shd w:val="clear" w:color="auto" w:fill="FCE891"/>
            <w:tcPrChange w:id="42" w:author="Галина Георгиева Христова" w:date="2023-11-10T09:41:00Z">
              <w:tcPr>
                <w:tcW w:w="11051" w:type="dxa"/>
                <w:shd w:val="clear" w:color="auto" w:fill="FCE891"/>
              </w:tcPr>
            </w:tcPrChange>
          </w:tcPr>
          <w:p w14:paraId="588E41DC" w14:textId="77777777" w:rsidR="00616C66" w:rsidRDefault="00F119EA">
            <w:pPr>
              <w:pStyle w:val="TableParagraph"/>
              <w:spacing w:line="226" w:lineRule="exact"/>
              <w:rPr>
                <w:b/>
                <w:sz w:val="20"/>
              </w:rPr>
            </w:pPr>
            <w:r>
              <w:rPr>
                <w:b/>
                <w:sz w:val="20"/>
              </w:rPr>
              <w:t>Актове на АОП по чл. 229, ал. 1, т. 8 и т. 14 и чл. 232 и сл. от ЗОП, чл. 114, 126 и</w:t>
            </w:r>
          </w:p>
          <w:p w14:paraId="6481835D" w14:textId="77777777" w:rsidR="00616C66" w:rsidRDefault="00F119EA">
            <w:pPr>
              <w:pStyle w:val="TableParagraph"/>
              <w:spacing w:line="230" w:lineRule="exact"/>
              <w:rPr>
                <w:b/>
                <w:sz w:val="20"/>
              </w:rPr>
            </w:pPr>
            <w:r>
              <w:rPr>
                <w:b/>
                <w:sz w:val="20"/>
              </w:rPr>
              <w:t xml:space="preserve">130 от ППЗОП </w:t>
            </w:r>
            <w:r>
              <w:rPr>
                <w:i/>
                <w:sz w:val="20"/>
              </w:rPr>
              <w:t>(номер, дата на становището на АОП, съответно данни за становището на наблюдателите)</w:t>
            </w:r>
            <w:r>
              <w:rPr>
                <w:b/>
                <w:sz w:val="20"/>
              </w:rPr>
              <w:t>:</w:t>
            </w:r>
          </w:p>
        </w:tc>
        <w:tc>
          <w:tcPr>
            <w:tcW w:w="2126" w:type="dxa"/>
            <w:tcPrChange w:id="43" w:author="Галина Георгиева Христова" w:date="2023-11-10T09:41:00Z">
              <w:tcPr>
                <w:tcW w:w="2126" w:type="dxa"/>
              </w:tcPr>
            </w:tcPrChange>
          </w:tcPr>
          <w:p w14:paraId="57997CF2" w14:textId="77777777" w:rsidR="00616C66" w:rsidRDefault="00616C66">
            <w:pPr>
              <w:pStyle w:val="TableParagraph"/>
              <w:ind w:left="0"/>
              <w:rPr>
                <w:sz w:val="20"/>
              </w:rPr>
            </w:pPr>
          </w:p>
        </w:tc>
      </w:tr>
      <w:tr w:rsidR="00B51146" w14:paraId="380D88A1" w14:textId="77777777" w:rsidTr="00EB1397">
        <w:trPr>
          <w:trHeight w:val="690"/>
          <w:ins w:id="44" w:author="Галина Георгиева Христова" w:date="2023-11-10T09:40:00Z"/>
          <w:trPrChange w:id="45" w:author="Галина Георгиева Христова" w:date="2023-11-10T09:41:00Z">
            <w:trPr>
              <w:trHeight w:val="690"/>
            </w:trPr>
          </w:trPrChange>
        </w:trPr>
        <w:tc>
          <w:tcPr>
            <w:tcW w:w="516" w:type="dxa"/>
            <w:shd w:val="clear" w:color="auto" w:fill="FCE891"/>
            <w:tcPrChange w:id="46" w:author="Галина Георгиева Христова" w:date="2023-11-10T09:41:00Z">
              <w:tcPr>
                <w:tcW w:w="516" w:type="dxa"/>
                <w:shd w:val="clear" w:color="auto" w:fill="FCE891"/>
              </w:tcPr>
            </w:tcPrChange>
          </w:tcPr>
          <w:p w14:paraId="5885335B" w14:textId="77777777" w:rsidR="00B51146" w:rsidRDefault="00B51146">
            <w:pPr>
              <w:pStyle w:val="TableParagraph"/>
              <w:spacing w:line="228" w:lineRule="exact"/>
              <w:rPr>
                <w:ins w:id="47" w:author="Галина Георгиева Христова" w:date="2023-11-10T09:40:00Z"/>
                <w:b/>
                <w:sz w:val="20"/>
                <w:lang w:val="en-US"/>
              </w:rPr>
            </w:pPr>
          </w:p>
        </w:tc>
        <w:tc>
          <w:tcPr>
            <w:tcW w:w="11051" w:type="dxa"/>
            <w:shd w:val="clear" w:color="auto" w:fill="FCE891"/>
            <w:tcPrChange w:id="48" w:author="Галина Георгиева Христова" w:date="2023-11-10T09:41:00Z">
              <w:tcPr>
                <w:tcW w:w="11051" w:type="dxa"/>
                <w:shd w:val="clear" w:color="auto" w:fill="FCE891"/>
              </w:tcPr>
            </w:tcPrChange>
          </w:tcPr>
          <w:p w14:paraId="09101DD4" w14:textId="77777777" w:rsidR="00B51146" w:rsidRDefault="00B51146">
            <w:pPr>
              <w:pStyle w:val="TableParagraph"/>
              <w:spacing w:line="226" w:lineRule="exact"/>
              <w:rPr>
                <w:ins w:id="49" w:author="Галина Георгиева Христова" w:date="2023-11-10T09:40:00Z"/>
                <w:b/>
                <w:sz w:val="20"/>
              </w:rPr>
            </w:pPr>
          </w:p>
        </w:tc>
        <w:tc>
          <w:tcPr>
            <w:tcW w:w="2126" w:type="dxa"/>
            <w:tcPrChange w:id="50" w:author="Галина Георгиева Христова" w:date="2023-11-10T09:41:00Z">
              <w:tcPr>
                <w:tcW w:w="2126" w:type="dxa"/>
              </w:tcPr>
            </w:tcPrChange>
          </w:tcPr>
          <w:p w14:paraId="4A54F37B" w14:textId="77777777" w:rsidR="00B51146" w:rsidRDefault="00B51146">
            <w:pPr>
              <w:pStyle w:val="TableParagraph"/>
              <w:ind w:left="0"/>
              <w:rPr>
                <w:ins w:id="51" w:author="Галина Георгиева Христова" w:date="2023-11-10T09:40:00Z"/>
                <w:sz w:val="20"/>
              </w:rPr>
            </w:pPr>
          </w:p>
        </w:tc>
      </w:tr>
      <w:tr w:rsidR="00616C66" w14:paraId="48133241" w14:textId="77777777" w:rsidTr="00EB1397">
        <w:trPr>
          <w:trHeight w:val="689"/>
          <w:trPrChange w:id="52" w:author="Галина Георгиева Христова" w:date="2023-11-10T09:41:00Z">
            <w:trPr>
              <w:trHeight w:val="689"/>
            </w:trPr>
          </w:trPrChange>
        </w:trPr>
        <w:tc>
          <w:tcPr>
            <w:tcW w:w="516" w:type="dxa"/>
            <w:shd w:val="clear" w:color="auto" w:fill="FCE891"/>
            <w:tcPrChange w:id="53" w:author="Галина Георгиева Христова" w:date="2023-11-10T09:41:00Z">
              <w:tcPr>
                <w:tcW w:w="516" w:type="dxa"/>
                <w:shd w:val="clear" w:color="auto" w:fill="FCE891"/>
              </w:tcPr>
            </w:tcPrChange>
          </w:tcPr>
          <w:p w14:paraId="64EFE52B" w14:textId="77777777" w:rsidR="00616C66" w:rsidRPr="001C5B42" w:rsidRDefault="0011798F">
            <w:pPr>
              <w:pStyle w:val="TableParagraph"/>
              <w:spacing w:line="228" w:lineRule="exact"/>
              <w:rPr>
                <w:b/>
                <w:sz w:val="20"/>
                <w:lang w:val="en-US"/>
              </w:rPr>
            </w:pPr>
            <w:r>
              <w:rPr>
                <w:b/>
                <w:sz w:val="20"/>
                <w:lang w:val="en-US"/>
              </w:rPr>
              <w:t>9</w:t>
            </w:r>
          </w:p>
        </w:tc>
        <w:tc>
          <w:tcPr>
            <w:tcW w:w="11051" w:type="dxa"/>
            <w:shd w:val="clear" w:color="auto" w:fill="FCE891"/>
            <w:tcPrChange w:id="54" w:author="Галина Георгиева Христова" w:date="2023-11-10T09:41:00Z">
              <w:tcPr>
                <w:tcW w:w="11051" w:type="dxa"/>
                <w:shd w:val="clear" w:color="auto" w:fill="FCE891"/>
              </w:tcPr>
            </w:tcPrChange>
          </w:tcPr>
          <w:p w14:paraId="62378B5E" w14:textId="77777777" w:rsidR="00616C66" w:rsidRDefault="00F119EA">
            <w:pPr>
              <w:pStyle w:val="TableParagraph"/>
              <w:spacing w:line="225" w:lineRule="exact"/>
              <w:rPr>
                <w:b/>
                <w:sz w:val="20"/>
              </w:rPr>
            </w:pPr>
            <w:r>
              <w:rPr>
                <w:b/>
                <w:sz w:val="20"/>
              </w:rPr>
              <w:t>Доклади от други органи (ЕК, ЕСП, ОЛАФ, СП, АДФИ, вътрешен одит, др.)</w:t>
            </w:r>
          </w:p>
          <w:p w14:paraId="07EA92CF" w14:textId="77777777" w:rsidR="00616C66" w:rsidRDefault="00F119EA">
            <w:pPr>
              <w:pStyle w:val="TableParagraph"/>
              <w:spacing w:line="227" w:lineRule="exact"/>
              <w:rPr>
                <w:b/>
                <w:sz w:val="20"/>
              </w:rPr>
            </w:pPr>
            <w:r>
              <w:rPr>
                <w:i/>
                <w:sz w:val="20"/>
              </w:rPr>
              <w:t>(номер, дата и издател на доклада, свързан с проверяваната процедура)</w:t>
            </w:r>
            <w:r>
              <w:rPr>
                <w:b/>
                <w:sz w:val="20"/>
              </w:rPr>
              <w:t>:</w:t>
            </w:r>
          </w:p>
        </w:tc>
        <w:tc>
          <w:tcPr>
            <w:tcW w:w="2126" w:type="dxa"/>
            <w:tcPrChange w:id="55" w:author="Галина Георгиева Христова" w:date="2023-11-10T09:41:00Z">
              <w:tcPr>
                <w:tcW w:w="2126" w:type="dxa"/>
              </w:tcPr>
            </w:tcPrChange>
          </w:tcPr>
          <w:p w14:paraId="4D0EB3C4" w14:textId="77777777" w:rsidR="00616C66" w:rsidRDefault="00616C66">
            <w:pPr>
              <w:pStyle w:val="TableParagraph"/>
              <w:ind w:left="0"/>
              <w:rPr>
                <w:sz w:val="20"/>
              </w:rPr>
            </w:pPr>
          </w:p>
        </w:tc>
      </w:tr>
      <w:tr w:rsidR="00616C66" w14:paraId="03303C68" w14:textId="77777777" w:rsidTr="00EB1397">
        <w:trPr>
          <w:trHeight w:val="690"/>
          <w:trPrChange w:id="56" w:author="Галина Георгиева Христова" w:date="2023-11-10T09:41:00Z">
            <w:trPr>
              <w:trHeight w:val="690"/>
            </w:trPr>
          </w:trPrChange>
        </w:trPr>
        <w:tc>
          <w:tcPr>
            <w:tcW w:w="516" w:type="dxa"/>
            <w:shd w:val="clear" w:color="auto" w:fill="FCE891"/>
            <w:tcPrChange w:id="57" w:author="Галина Георгиева Христова" w:date="2023-11-10T09:41:00Z">
              <w:tcPr>
                <w:tcW w:w="516" w:type="dxa"/>
                <w:shd w:val="clear" w:color="auto" w:fill="FCE891"/>
              </w:tcPr>
            </w:tcPrChange>
          </w:tcPr>
          <w:p w14:paraId="237BCF77" w14:textId="77777777" w:rsidR="00616C66" w:rsidRPr="001C5B42" w:rsidRDefault="0011798F">
            <w:pPr>
              <w:pStyle w:val="TableParagraph"/>
              <w:spacing w:line="228" w:lineRule="exact"/>
              <w:rPr>
                <w:b/>
                <w:sz w:val="20"/>
                <w:lang w:val="en-US"/>
              </w:rPr>
            </w:pPr>
            <w:r>
              <w:rPr>
                <w:b/>
                <w:sz w:val="20"/>
                <w:lang w:val="en-US"/>
              </w:rPr>
              <w:t>10</w:t>
            </w:r>
          </w:p>
        </w:tc>
        <w:tc>
          <w:tcPr>
            <w:tcW w:w="11051" w:type="dxa"/>
            <w:shd w:val="clear" w:color="auto" w:fill="FCE891"/>
            <w:tcPrChange w:id="58" w:author="Галина Георгиева Христова" w:date="2023-11-10T09:41:00Z">
              <w:tcPr>
                <w:tcW w:w="11051" w:type="dxa"/>
                <w:shd w:val="clear" w:color="auto" w:fill="FCE891"/>
              </w:tcPr>
            </w:tcPrChange>
          </w:tcPr>
          <w:p w14:paraId="5FD2D8A0" w14:textId="749DB528" w:rsidR="00616C66" w:rsidRDefault="00F119EA">
            <w:pPr>
              <w:pStyle w:val="TableParagraph"/>
              <w:spacing w:line="228" w:lineRule="exact"/>
              <w:rPr>
                <w:b/>
                <w:sz w:val="20"/>
              </w:rPr>
            </w:pPr>
            <w:r>
              <w:rPr>
                <w:b/>
                <w:sz w:val="20"/>
              </w:rPr>
              <w:t xml:space="preserve">Актове на КЗК </w:t>
            </w:r>
            <w:r w:rsidR="008808B6">
              <w:rPr>
                <w:b/>
                <w:sz w:val="20"/>
                <w:lang w:val="en-US"/>
              </w:rPr>
              <w:t>*</w:t>
            </w:r>
            <w:r>
              <w:rPr>
                <w:b/>
                <w:sz w:val="20"/>
              </w:rPr>
              <w:t xml:space="preserve"> ВАС по проверяваната процедура, касаещи спорове за</w:t>
            </w:r>
          </w:p>
          <w:p w14:paraId="36CD6E82" w14:textId="77777777" w:rsidR="00616C66" w:rsidRDefault="00F119EA">
            <w:pPr>
              <w:pStyle w:val="TableParagraph"/>
              <w:tabs>
                <w:tab w:val="left" w:pos="1097"/>
                <w:tab w:val="left" w:pos="1541"/>
                <w:tab w:val="left" w:pos="2908"/>
                <w:tab w:val="left" w:pos="4243"/>
                <w:tab w:val="left" w:pos="5119"/>
                <w:tab w:val="left" w:pos="6747"/>
              </w:tabs>
              <w:spacing w:before="6" w:line="226" w:lineRule="exact"/>
              <w:ind w:right="104"/>
              <w:rPr>
                <w:i/>
                <w:sz w:val="20"/>
              </w:rPr>
            </w:pPr>
            <w:r>
              <w:rPr>
                <w:b/>
                <w:sz w:val="20"/>
              </w:rPr>
              <w:t>наличие</w:t>
            </w:r>
            <w:r>
              <w:rPr>
                <w:b/>
                <w:sz w:val="20"/>
              </w:rPr>
              <w:tab/>
              <w:t>на</w:t>
            </w:r>
            <w:r>
              <w:rPr>
                <w:b/>
                <w:sz w:val="20"/>
              </w:rPr>
              <w:tab/>
              <w:t>непозволени</w:t>
            </w:r>
            <w:r>
              <w:rPr>
                <w:b/>
                <w:sz w:val="20"/>
              </w:rPr>
              <w:tab/>
              <w:t>съглашения</w:t>
            </w:r>
            <w:r>
              <w:rPr>
                <w:b/>
                <w:sz w:val="20"/>
              </w:rPr>
              <w:tab/>
              <w:t>против</w:t>
            </w:r>
            <w:r>
              <w:rPr>
                <w:b/>
                <w:sz w:val="20"/>
              </w:rPr>
              <w:tab/>
              <w:t>конкуренцията</w:t>
            </w:r>
            <w:r>
              <w:rPr>
                <w:b/>
                <w:sz w:val="20"/>
              </w:rPr>
              <w:tab/>
            </w:r>
            <w:r>
              <w:rPr>
                <w:b/>
                <w:spacing w:val="-4"/>
                <w:sz w:val="20"/>
              </w:rPr>
              <w:t xml:space="preserve">между </w:t>
            </w:r>
            <w:r>
              <w:rPr>
                <w:b/>
                <w:sz w:val="20"/>
              </w:rPr>
              <w:t xml:space="preserve">участниците </w:t>
            </w:r>
            <w:r>
              <w:rPr>
                <w:b/>
                <w:i/>
                <w:sz w:val="20"/>
              </w:rPr>
              <w:t>(</w:t>
            </w:r>
            <w:r>
              <w:rPr>
                <w:i/>
                <w:sz w:val="20"/>
              </w:rPr>
              <w:t>номер, дата, решения/определения на</w:t>
            </w:r>
            <w:r>
              <w:rPr>
                <w:i/>
                <w:spacing w:val="-4"/>
                <w:sz w:val="20"/>
              </w:rPr>
              <w:t xml:space="preserve"> </w:t>
            </w:r>
            <w:r>
              <w:rPr>
                <w:i/>
                <w:sz w:val="20"/>
              </w:rPr>
              <w:t>КЗК/ВАС):</w:t>
            </w:r>
          </w:p>
        </w:tc>
        <w:tc>
          <w:tcPr>
            <w:tcW w:w="2126" w:type="dxa"/>
            <w:tcPrChange w:id="59" w:author="Галина Георгиева Христова" w:date="2023-11-10T09:41:00Z">
              <w:tcPr>
                <w:tcW w:w="2126" w:type="dxa"/>
              </w:tcPr>
            </w:tcPrChange>
          </w:tcPr>
          <w:p w14:paraId="021538CA" w14:textId="77777777" w:rsidR="00616C66" w:rsidRDefault="00616C66">
            <w:pPr>
              <w:pStyle w:val="TableParagraph"/>
              <w:ind w:left="0"/>
              <w:rPr>
                <w:sz w:val="20"/>
              </w:rPr>
            </w:pPr>
          </w:p>
        </w:tc>
      </w:tr>
      <w:tr w:rsidR="00616C66" w14:paraId="5B8EFD9F" w14:textId="77777777" w:rsidTr="00EB1397">
        <w:trPr>
          <w:trHeight w:val="2301"/>
          <w:trPrChange w:id="60" w:author="Галина Георгиева Христова" w:date="2023-11-10T09:41:00Z">
            <w:trPr>
              <w:trHeight w:val="2301"/>
            </w:trPr>
          </w:trPrChange>
        </w:trPr>
        <w:tc>
          <w:tcPr>
            <w:tcW w:w="516" w:type="dxa"/>
            <w:shd w:val="clear" w:color="auto" w:fill="FCE891"/>
            <w:tcPrChange w:id="61" w:author="Галина Георгиева Христова" w:date="2023-11-10T09:41:00Z">
              <w:tcPr>
                <w:tcW w:w="516" w:type="dxa"/>
                <w:shd w:val="clear" w:color="auto" w:fill="FCE891"/>
              </w:tcPr>
            </w:tcPrChange>
          </w:tcPr>
          <w:p w14:paraId="6C8A1CE6" w14:textId="77777777" w:rsidR="00616C66" w:rsidRDefault="00616C66">
            <w:pPr>
              <w:pStyle w:val="TableParagraph"/>
              <w:ind w:left="0"/>
              <w:rPr>
                <w:sz w:val="18"/>
              </w:rPr>
            </w:pPr>
          </w:p>
        </w:tc>
        <w:tc>
          <w:tcPr>
            <w:tcW w:w="11051" w:type="dxa"/>
            <w:shd w:val="clear" w:color="auto" w:fill="FCE891"/>
            <w:tcPrChange w:id="62" w:author="Галина Георгиева Христова" w:date="2023-11-10T09:41:00Z">
              <w:tcPr>
                <w:tcW w:w="11051" w:type="dxa"/>
                <w:shd w:val="clear" w:color="auto" w:fill="FCE891"/>
              </w:tcPr>
            </w:tcPrChange>
          </w:tcPr>
          <w:p w14:paraId="0983A076" w14:textId="77777777" w:rsidR="00616C66" w:rsidRDefault="00F119EA">
            <w:pPr>
              <w:pStyle w:val="TableParagraph"/>
              <w:ind w:right="97"/>
              <w:jc w:val="both"/>
              <w:rPr>
                <w:sz w:val="20"/>
              </w:rPr>
            </w:pPr>
            <w:r>
              <w:rPr>
                <w:sz w:val="20"/>
              </w:rPr>
              <w:t>При</w:t>
            </w:r>
            <w:r>
              <w:rPr>
                <w:spacing w:val="-8"/>
                <w:sz w:val="20"/>
              </w:rPr>
              <w:t xml:space="preserve"> </w:t>
            </w:r>
            <w:r>
              <w:rPr>
                <w:sz w:val="20"/>
              </w:rPr>
              <w:t>наличие</w:t>
            </w:r>
            <w:r>
              <w:rPr>
                <w:spacing w:val="-5"/>
                <w:sz w:val="20"/>
              </w:rPr>
              <w:t xml:space="preserve"> </w:t>
            </w:r>
            <w:r>
              <w:rPr>
                <w:sz w:val="20"/>
              </w:rPr>
              <w:t>на</w:t>
            </w:r>
            <w:r>
              <w:rPr>
                <w:spacing w:val="-5"/>
                <w:sz w:val="20"/>
              </w:rPr>
              <w:t xml:space="preserve"> </w:t>
            </w:r>
            <w:r>
              <w:rPr>
                <w:sz w:val="20"/>
              </w:rPr>
              <w:t>такива</w:t>
            </w:r>
            <w:r>
              <w:rPr>
                <w:spacing w:val="-6"/>
                <w:sz w:val="20"/>
              </w:rPr>
              <w:t xml:space="preserve"> </w:t>
            </w:r>
            <w:r>
              <w:rPr>
                <w:sz w:val="20"/>
              </w:rPr>
              <w:t>актове</w:t>
            </w:r>
            <w:r>
              <w:rPr>
                <w:spacing w:val="-7"/>
                <w:sz w:val="20"/>
              </w:rPr>
              <w:t xml:space="preserve"> </w:t>
            </w:r>
            <w:r>
              <w:rPr>
                <w:sz w:val="20"/>
              </w:rPr>
              <w:t>моля</w:t>
            </w:r>
            <w:r>
              <w:rPr>
                <w:spacing w:val="-6"/>
                <w:sz w:val="20"/>
              </w:rPr>
              <w:t xml:space="preserve"> </w:t>
            </w:r>
            <w:r>
              <w:rPr>
                <w:sz w:val="20"/>
              </w:rPr>
              <w:t>анализирайте</w:t>
            </w:r>
            <w:r>
              <w:rPr>
                <w:spacing w:val="-5"/>
                <w:sz w:val="20"/>
              </w:rPr>
              <w:t xml:space="preserve"> </w:t>
            </w:r>
            <w:r>
              <w:rPr>
                <w:sz w:val="20"/>
              </w:rPr>
              <w:t>дали</w:t>
            </w:r>
            <w:r>
              <w:rPr>
                <w:spacing w:val="-7"/>
                <w:sz w:val="20"/>
              </w:rPr>
              <w:t xml:space="preserve"> </w:t>
            </w:r>
            <w:r>
              <w:rPr>
                <w:sz w:val="20"/>
              </w:rPr>
              <w:t>е</w:t>
            </w:r>
            <w:r>
              <w:rPr>
                <w:spacing w:val="-4"/>
                <w:sz w:val="20"/>
              </w:rPr>
              <w:t xml:space="preserve"> </w:t>
            </w:r>
            <w:r>
              <w:rPr>
                <w:sz w:val="20"/>
              </w:rPr>
              <w:t>налице</w:t>
            </w:r>
            <w:r>
              <w:rPr>
                <w:spacing w:val="-5"/>
                <w:sz w:val="20"/>
              </w:rPr>
              <w:t xml:space="preserve"> </w:t>
            </w:r>
            <w:r>
              <w:rPr>
                <w:sz w:val="20"/>
              </w:rPr>
              <w:t>нередността</w:t>
            </w:r>
            <w:r>
              <w:rPr>
                <w:spacing w:val="-5"/>
                <w:sz w:val="20"/>
              </w:rPr>
              <w:t xml:space="preserve"> </w:t>
            </w:r>
            <w:r>
              <w:rPr>
                <w:sz w:val="20"/>
              </w:rPr>
              <w:t>по</w:t>
            </w:r>
            <w:r>
              <w:rPr>
                <w:spacing w:val="-4"/>
                <w:sz w:val="20"/>
              </w:rPr>
              <w:t xml:space="preserve"> </w:t>
            </w:r>
            <w:r>
              <w:rPr>
                <w:sz w:val="20"/>
              </w:rPr>
              <w:t>т.</w:t>
            </w:r>
            <w:r>
              <w:rPr>
                <w:spacing w:val="-6"/>
                <w:sz w:val="20"/>
              </w:rPr>
              <w:t xml:space="preserve"> </w:t>
            </w:r>
            <w:r>
              <w:rPr>
                <w:sz w:val="20"/>
              </w:rPr>
              <w:t>22 от Насоките/т. 22, колона № 3 от Приложение № 1 към чл. 2, ал. 1 от Наредбата, а именно:</w:t>
            </w:r>
          </w:p>
          <w:p w14:paraId="19AF72E9" w14:textId="77777777" w:rsidR="00616C66" w:rsidRDefault="00F119EA">
            <w:pPr>
              <w:pStyle w:val="TableParagraph"/>
              <w:ind w:right="102"/>
              <w:jc w:val="both"/>
              <w:rPr>
                <w:sz w:val="20"/>
              </w:rPr>
            </w:pPr>
            <w:r>
              <w:rPr>
                <w:sz w:val="20"/>
              </w:rPr>
              <w:t>Казус 1: Подалите манипулираните оферти участници са действали без каквото и</w:t>
            </w:r>
            <w:r>
              <w:rPr>
                <w:spacing w:val="-32"/>
                <w:sz w:val="20"/>
              </w:rPr>
              <w:t xml:space="preserve"> </w:t>
            </w:r>
            <w:r>
              <w:rPr>
                <w:sz w:val="20"/>
              </w:rPr>
              <w:t>да е съдействие от лице/служител от системата за управление и контрол или възложителя</w:t>
            </w:r>
            <w:r>
              <w:rPr>
                <w:spacing w:val="-8"/>
                <w:sz w:val="20"/>
              </w:rPr>
              <w:t xml:space="preserve"> </w:t>
            </w:r>
            <w:r>
              <w:rPr>
                <w:sz w:val="20"/>
              </w:rPr>
              <w:t>и</w:t>
            </w:r>
            <w:r>
              <w:rPr>
                <w:spacing w:val="-8"/>
                <w:sz w:val="20"/>
              </w:rPr>
              <w:t xml:space="preserve"> </w:t>
            </w:r>
            <w:r>
              <w:rPr>
                <w:sz w:val="20"/>
              </w:rPr>
              <w:t>участник</w:t>
            </w:r>
            <w:r>
              <w:rPr>
                <w:spacing w:val="-9"/>
                <w:sz w:val="20"/>
              </w:rPr>
              <w:t xml:space="preserve"> </w:t>
            </w:r>
            <w:r>
              <w:rPr>
                <w:sz w:val="20"/>
              </w:rPr>
              <w:t>в</w:t>
            </w:r>
            <w:r>
              <w:rPr>
                <w:spacing w:val="-11"/>
                <w:sz w:val="20"/>
              </w:rPr>
              <w:t xml:space="preserve"> </w:t>
            </w:r>
            <w:r>
              <w:rPr>
                <w:sz w:val="20"/>
              </w:rPr>
              <w:t>съглашението</w:t>
            </w:r>
            <w:r>
              <w:rPr>
                <w:spacing w:val="-8"/>
                <w:sz w:val="20"/>
              </w:rPr>
              <w:t xml:space="preserve"> </w:t>
            </w:r>
            <w:r>
              <w:rPr>
                <w:sz w:val="20"/>
              </w:rPr>
              <w:t>е</w:t>
            </w:r>
            <w:r>
              <w:rPr>
                <w:spacing w:val="-10"/>
                <w:sz w:val="20"/>
              </w:rPr>
              <w:t xml:space="preserve"> </w:t>
            </w:r>
            <w:r>
              <w:rPr>
                <w:sz w:val="20"/>
              </w:rPr>
              <w:t>определен</w:t>
            </w:r>
            <w:r>
              <w:rPr>
                <w:spacing w:val="-11"/>
                <w:sz w:val="20"/>
              </w:rPr>
              <w:t xml:space="preserve"> </w:t>
            </w:r>
            <w:r>
              <w:rPr>
                <w:sz w:val="20"/>
              </w:rPr>
              <w:t>за</w:t>
            </w:r>
            <w:r>
              <w:rPr>
                <w:spacing w:val="-9"/>
                <w:sz w:val="20"/>
              </w:rPr>
              <w:t xml:space="preserve"> </w:t>
            </w:r>
            <w:r>
              <w:rPr>
                <w:sz w:val="20"/>
              </w:rPr>
              <w:t>изпълнител;</w:t>
            </w:r>
            <w:r>
              <w:rPr>
                <w:spacing w:val="-10"/>
                <w:sz w:val="20"/>
              </w:rPr>
              <w:t xml:space="preserve"> </w:t>
            </w:r>
            <w:r>
              <w:rPr>
                <w:sz w:val="20"/>
              </w:rPr>
              <w:t>или</w:t>
            </w:r>
            <w:r>
              <w:rPr>
                <w:spacing w:val="-11"/>
                <w:sz w:val="20"/>
              </w:rPr>
              <w:t xml:space="preserve"> </w:t>
            </w:r>
            <w:r>
              <w:rPr>
                <w:sz w:val="20"/>
              </w:rPr>
              <w:t>са</w:t>
            </w:r>
            <w:r>
              <w:rPr>
                <w:spacing w:val="-7"/>
                <w:sz w:val="20"/>
              </w:rPr>
              <w:t xml:space="preserve"> </w:t>
            </w:r>
            <w:r>
              <w:rPr>
                <w:sz w:val="20"/>
              </w:rPr>
              <w:t>подадени оферти само от участници в</w:t>
            </w:r>
            <w:r>
              <w:rPr>
                <w:spacing w:val="-1"/>
                <w:sz w:val="20"/>
              </w:rPr>
              <w:t xml:space="preserve"> </w:t>
            </w:r>
            <w:r>
              <w:rPr>
                <w:sz w:val="20"/>
              </w:rPr>
              <w:t>съглашението.</w:t>
            </w:r>
          </w:p>
          <w:p w14:paraId="0EA36664" w14:textId="08A921F9" w:rsidR="008808B6" w:rsidRDefault="00F119EA">
            <w:pPr>
              <w:pStyle w:val="TableParagraph"/>
              <w:spacing w:line="230" w:lineRule="exact"/>
              <w:ind w:right="103"/>
              <w:jc w:val="both"/>
              <w:rPr>
                <w:sz w:val="20"/>
              </w:rPr>
            </w:pPr>
            <w:r>
              <w:rPr>
                <w:sz w:val="20"/>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14:paraId="7AD81647" w14:textId="2F1502AA" w:rsidR="008808B6" w:rsidRPr="008808B6" w:rsidRDefault="008808B6">
            <w:pPr>
              <w:pStyle w:val="TableParagraph"/>
              <w:spacing w:line="230" w:lineRule="exact"/>
              <w:ind w:right="103"/>
              <w:jc w:val="both"/>
              <w:rPr>
                <w:b/>
                <w:i/>
                <w:sz w:val="20"/>
              </w:rPr>
            </w:pPr>
            <w:r>
              <w:rPr>
                <w:b/>
                <w:i/>
                <w:sz w:val="20"/>
                <w:lang w:val="en-US"/>
              </w:rPr>
              <w:t>*</w:t>
            </w:r>
            <w:r w:rsidRPr="008808B6">
              <w:rPr>
                <w:b/>
                <w:i/>
                <w:sz w:val="20"/>
              </w:rPr>
              <w:t>Източници на информация</w:t>
            </w:r>
            <w:r w:rsidR="0083498B">
              <w:rPr>
                <w:b/>
                <w:i/>
                <w:sz w:val="20"/>
              </w:rPr>
              <w:t xml:space="preserve"> </w:t>
            </w:r>
            <w:r w:rsidRPr="008808B6">
              <w:rPr>
                <w:b/>
                <w:i/>
                <w:sz w:val="20"/>
              </w:rPr>
              <w:t>–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2126" w:type="dxa"/>
            <w:tcPrChange w:id="63" w:author="Галина Георгиева Христова" w:date="2023-11-10T09:41:00Z">
              <w:tcPr>
                <w:tcW w:w="2126" w:type="dxa"/>
              </w:tcPr>
            </w:tcPrChange>
          </w:tcPr>
          <w:p w14:paraId="4EDBA67E" w14:textId="77777777" w:rsidR="00616C66" w:rsidRDefault="00616C66">
            <w:pPr>
              <w:pStyle w:val="TableParagraph"/>
              <w:ind w:left="0"/>
              <w:rPr>
                <w:sz w:val="18"/>
              </w:rPr>
            </w:pPr>
          </w:p>
        </w:tc>
      </w:tr>
      <w:tr w:rsidR="00616C66" w14:paraId="51A35652" w14:textId="77777777" w:rsidTr="00EB1397">
        <w:trPr>
          <w:trHeight w:val="688"/>
          <w:trPrChange w:id="64" w:author="Галина Георгиева Христова" w:date="2023-11-10T09:41:00Z">
            <w:trPr>
              <w:trHeight w:val="688"/>
            </w:trPr>
          </w:trPrChange>
        </w:trPr>
        <w:tc>
          <w:tcPr>
            <w:tcW w:w="516" w:type="dxa"/>
            <w:shd w:val="clear" w:color="auto" w:fill="FCE891"/>
            <w:tcPrChange w:id="65" w:author="Галина Георгиева Христова" w:date="2023-11-10T09:41:00Z">
              <w:tcPr>
                <w:tcW w:w="516" w:type="dxa"/>
                <w:shd w:val="clear" w:color="auto" w:fill="FCE891"/>
              </w:tcPr>
            </w:tcPrChange>
          </w:tcPr>
          <w:p w14:paraId="17A4B267" w14:textId="77777777" w:rsidR="00616C66" w:rsidRPr="001C5B42" w:rsidRDefault="0011798F">
            <w:pPr>
              <w:pStyle w:val="TableParagraph"/>
              <w:spacing w:line="228" w:lineRule="exact"/>
              <w:rPr>
                <w:b/>
                <w:sz w:val="20"/>
                <w:lang w:val="en-US"/>
              </w:rPr>
            </w:pPr>
            <w:r>
              <w:rPr>
                <w:b/>
                <w:sz w:val="20"/>
              </w:rPr>
              <w:t>1</w:t>
            </w:r>
            <w:r>
              <w:rPr>
                <w:b/>
                <w:sz w:val="20"/>
                <w:lang w:val="en-US"/>
              </w:rPr>
              <w:t>1</w:t>
            </w:r>
          </w:p>
        </w:tc>
        <w:tc>
          <w:tcPr>
            <w:tcW w:w="11051" w:type="dxa"/>
            <w:shd w:val="clear" w:color="auto" w:fill="FCE891"/>
            <w:tcPrChange w:id="66" w:author="Галина Георгиева Христова" w:date="2023-11-10T09:41:00Z">
              <w:tcPr>
                <w:tcW w:w="11051" w:type="dxa"/>
                <w:shd w:val="clear" w:color="auto" w:fill="FCE891"/>
              </w:tcPr>
            </w:tcPrChange>
          </w:tcPr>
          <w:p w14:paraId="245CD3A4" w14:textId="77777777" w:rsidR="00616C66" w:rsidRDefault="00F119EA">
            <w:pPr>
              <w:pStyle w:val="TableParagraph"/>
              <w:spacing w:before="1" w:line="235" w:lineRule="auto"/>
              <w:rPr>
                <w:i/>
                <w:sz w:val="20"/>
              </w:rPr>
            </w:pPr>
            <w:r>
              <w:rPr>
                <w:b/>
                <w:sz w:val="20"/>
              </w:rPr>
              <w:t xml:space="preserve">Актове на административните съдилища и ВАС по нередности, засягащи разходите по проверяваната процедура </w:t>
            </w:r>
            <w:r>
              <w:rPr>
                <w:b/>
                <w:i/>
                <w:sz w:val="20"/>
              </w:rPr>
              <w:t>(</w:t>
            </w:r>
            <w:r>
              <w:rPr>
                <w:i/>
                <w:sz w:val="20"/>
              </w:rPr>
              <w:t>номер, дата, решения/определения на</w:t>
            </w:r>
          </w:p>
          <w:p w14:paraId="182FF33A" w14:textId="77777777" w:rsidR="00616C66" w:rsidRDefault="00F119EA">
            <w:pPr>
              <w:pStyle w:val="TableParagraph"/>
              <w:spacing w:line="216" w:lineRule="exact"/>
              <w:rPr>
                <w:b/>
                <w:sz w:val="20"/>
              </w:rPr>
            </w:pPr>
            <w:r>
              <w:rPr>
                <w:i/>
                <w:sz w:val="20"/>
              </w:rPr>
              <w:t>съответния съд)</w:t>
            </w:r>
            <w:r>
              <w:rPr>
                <w:b/>
                <w:sz w:val="20"/>
              </w:rPr>
              <w:t>:</w:t>
            </w:r>
          </w:p>
        </w:tc>
        <w:tc>
          <w:tcPr>
            <w:tcW w:w="2126" w:type="dxa"/>
            <w:tcPrChange w:id="67" w:author="Галина Георгиева Христова" w:date="2023-11-10T09:41:00Z">
              <w:tcPr>
                <w:tcW w:w="2126" w:type="dxa"/>
              </w:tcPr>
            </w:tcPrChange>
          </w:tcPr>
          <w:p w14:paraId="0292B7D7" w14:textId="77777777" w:rsidR="00616C66" w:rsidRDefault="00616C66">
            <w:pPr>
              <w:pStyle w:val="TableParagraph"/>
              <w:ind w:left="0"/>
              <w:rPr>
                <w:sz w:val="18"/>
              </w:rPr>
            </w:pPr>
          </w:p>
        </w:tc>
      </w:tr>
      <w:tr w:rsidR="00616C66" w14:paraId="3A3B85B3" w14:textId="77777777" w:rsidTr="00EB1397">
        <w:trPr>
          <w:trHeight w:val="229"/>
          <w:trPrChange w:id="68" w:author="Галина Георгиева Христова" w:date="2023-11-10T09:41:00Z">
            <w:trPr>
              <w:trHeight w:val="229"/>
            </w:trPr>
          </w:trPrChange>
        </w:trPr>
        <w:tc>
          <w:tcPr>
            <w:tcW w:w="516" w:type="dxa"/>
            <w:shd w:val="clear" w:color="auto" w:fill="FCE891"/>
            <w:tcPrChange w:id="69" w:author="Галина Георгиева Христова" w:date="2023-11-10T09:41:00Z">
              <w:tcPr>
                <w:tcW w:w="516" w:type="dxa"/>
                <w:shd w:val="clear" w:color="auto" w:fill="FCE891"/>
              </w:tcPr>
            </w:tcPrChange>
          </w:tcPr>
          <w:p w14:paraId="02336FDF" w14:textId="77777777" w:rsidR="00616C66" w:rsidRPr="001C5B42" w:rsidRDefault="0011798F">
            <w:pPr>
              <w:pStyle w:val="TableParagraph"/>
              <w:spacing w:line="210" w:lineRule="exact"/>
              <w:rPr>
                <w:b/>
                <w:sz w:val="20"/>
                <w:lang w:val="en-US"/>
              </w:rPr>
            </w:pPr>
            <w:r>
              <w:rPr>
                <w:b/>
                <w:sz w:val="20"/>
              </w:rPr>
              <w:t>1</w:t>
            </w:r>
            <w:r>
              <w:rPr>
                <w:b/>
                <w:sz w:val="20"/>
                <w:lang w:val="en-US"/>
              </w:rPr>
              <w:t>2</w:t>
            </w:r>
          </w:p>
        </w:tc>
        <w:tc>
          <w:tcPr>
            <w:tcW w:w="11051" w:type="dxa"/>
            <w:shd w:val="clear" w:color="auto" w:fill="FCE891"/>
            <w:tcPrChange w:id="70" w:author="Галина Георгиева Христова" w:date="2023-11-10T09:41:00Z">
              <w:tcPr>
                <w:tcW w:w="11051" w:type="dxa"/>
                <w:shd w:val="clear" w:color="auto" w:fill="FCE891"/>
              </w:tcPr>
            </w:tcPrChange>
          </w:tcPr>
          <w:p w14:paraId="0A576D98" w14:textId="77777777" w:rsidR="00616C66" w:rsidRDefault="00F119EA">
            <w:pPr>
              <w:pStyle w:val="TableParagraph"/>
              <w:spacing w:line="210" w:lineRule="exact"/>
              <w:rPr>
                <w:b/>
                <w:sz w:val="20"/>
              </w:rPr>
            </w:pPr>
            <w:r>
              <w:rPr>
                <w:b/>
                <w:sz w:val="20"/>
              </w:rPr>
              <w:t>Адрес на електронната преписка на поръчката в профила на купувача:</w:t>
            </w:r>
          </w:p>
        </w:tc>
        <w:tc>
          <w:tcPr>
            <w:tcW w:w="2126" w:type="dxa"/>
            <w:tcPrChange w:id="71" w:author="Галина Георгиева Христова" w:date="2023-11-10T09:41:00Z">
              <w:tcPr>
                <w:tcW w:w="2126" w:type="dxa"/>
              </w:tcPr>
            </w:tcPrChange>
          </w:tcPr>
          <w:p w14:paraId="571420CF" w14:textId="77777777" w:rsidR="00616C66" w:rsidRDefault="00616C66">
            <w:pPr>
              <w:pStyle w:val="TableParagraph"/>
              <w:ind w:left="0"/>
              <w:rPr>
                <w:sz w:val="16"/>
              </w:rPr>
            </w:pPr>
          </w:p>
        </w:tc>
      </w:tr>
      <w:tr w:rsidR="00616C66" w14:paraId="6D1E32B4" w14:textId="77777777" w:rsidTr="00EB1397">
        <w:trPr>
          <w:trHeight w:val="230"/>
          <w:trPrChange w:id="72" w:author="Галина Георгиева Христова" w:date="2023-11-10T09:41:00Z">
            <w:trPr>
              <w:trHeight w:val="230"/>
            </w:trPr>
          </w:trPrChange>
        </w:trPr>
        <w:tc>
          <w:tcPr>
            <w:tcW w:w="516" w:type="dxa"/>
            <w:shd w:val="clear" w:color="auto" w:fill="FCE891"/>
            <w:tcPrChange w:id="73" w:author="Галина Георгиева Христова" w:date="2023-11-10T09:41:00Z">
              <w:tcPr>
                <w:tcW w:w="516" w:type="dxa"/>
                <w:shd w:val="clear" w:color="auto" w:fill="FCE891"/>
              </w:tcPr>
            </w:tcPrChange>
          </w:tcPr>
          <w:p w14:paraId="1884ECC9" w14:textId="77777777" w:rsidR="00616C66" w:rsidRPr="001C5B42" w:rsidRDefault="0011798F">
            <w:pPr>
              <w:pStyle w:val="TableParagraph"/>
              <w:spacing w:line="210" w:lineRule="exact"/>
              <w:rPr>
                <w:b/>
                <w:sz w:val="20"/>
                <w:lang w:val="en-US"/>
              </w:rPr>
            </w:pPr>
            <w:r>
              <w:rPr>
                <w:b/>
                <w:sz w:val="20"/>
              </w:rPr>
              <w:t>1</w:t>
            </w:r>
            <w:r>
              <w:rPr>
                <w:b/>
                <w:sz w:val="20"/>
                <w:lang w:val="en-US"/>
              </w:rPr>
              <w:t>3</w:t>
            </w:r>
          </w:p>
        </w:tc>
        <w:tc>
          <w:tcPr>
            <w:tcW w:w="11051" w:type="dxa"/>
            <w:shd w:val="clear" w:color="auto" w:fill="FCE891"/>
            <w:tcPrChange w:id="74" w:author="Галина Георгиева Христова" w:date="2023-11-10T09:41:00Z">
              <w:tcPr>
                <w:tcW w:w="11051" w:type="dxa"/>
                <w:shd w:val="clear" w:color="auto" w:fill="FCE891"/>
              </w:tcPr>
            </w:tcPrChange>
          </w:tcPr>
          <w:p w14:paraId="3E7C9CCF" w14:textId="77777777" w:rsidR="00616C66" w:rsidRDefault="00F119EA">
            <w:pPr>
              <w:pStyle w:val="TableParagraph"/>
              <w:spacing w:line="210" w:lineRule="exact"/>
              <w:rPr>
                <w:b/>
                <w:sz w:val="20"/>
              </w:rPr>
            </w:pPr>
            <w:r>
              <w:rPr>
                <w:b/>
                <w:sz w:val="20"/>
              </w:rPr>
              <w:t>Брой подадени оферти (вкл. за всяка обособена позиция):</w:t>
            </w:r>
          </w:p>
        </w:tc>
        <w:tc>
          <w:tcPr>
            <w:tcW w:w="2126" w:type="dxa"/>
            <w:tcPrChange w:id="75" w:author="Галина Георгиева Христова" w:date="2023-11-10T09:41:00Z">
              <w:tcPr>
                <w:tcW w:w="2126" w:type="dxa"/>
              </w:tcPr>
            </w:tcPrChange>
          </w:tcPr>
          <w:p w14:paraId="4D98771B" w14:textId="77777777" w:rsidR="00616C66" w:rsidRDefault="00616C66">
            <w:pPr>
              <w:pStyle w:val="TableParagraph"/>
              <w:ind w:left="0"/>
              <w:rPr>
                <w:sz w:val="16"/>
              </w:rPr>
            </w:pPr>
          </w:p>
        </w:tc>
      </w:tr>
      <w:tr w:rsidR="00616C66" w14:paraId="7880EA09" w14:textId="77777777" w:rsidTr="00EB1397">
        <w:trPr>
          <w:trHeight w:val="230"/>
          <w:trPrChange w:id="76" w:author="Галина Георгиева Христова" w:date="2023-11-10T09:41:00Z">
            <w:trPr>
              <w:trHeight w:val="230"/>
            </w:trPr>
          </w:trPrChange>
        </w:trPr>
        <w:tc>
          <w:tcPr>
            <w:tcW w:w="516" w:type="dxa"/>
            <w:shd w:val="clear" w:color="auto" w:fill="FCE891"/>
            <w:tcPrChange w:id="77" w:author="Галина Георгиева Христова" w:date="2023-11-10T09:41:00Z">
              <w:tcPr>
                <w:tcW w:w="516" w:type="dxa"/>
                <w:shd w:val="clear" w:color="auto" w:fill="FCE891"/>
              </w:tcPr>
            </w:tcPrChange>
          </w:tcPr>
          <w:p w14:paraId="3A8C12CF" w14:textId="77777777" w:rsidR="00616C66" w:rsidRPr="001C5B42" w:rsidRDefault="0011798F">
            <w:pPr>
              <w:pStyle w:val="TableParagraph"/>
              <w:spacing w:line="210" w:lineRule="exact"/>
              <w:rPr>
                <w:b/>
                <w:sz w:val="20"/>
                <w:lang w:val="en-US"/>
              </w:rPr>
            </w:pPr>
            <w:r>
              <w:rPr>
                <w:b/>
                <w:sz w:val="20"/>
              </w:rPr>
              <w:t>1</w:t>
            </w:r>
            <w:r>
              <w:rPr>
                <w:b/>
                <w:sz w:val="20"/>
                <w:lang w:val="en-US"/>
              </w:rPr>
              <w:t>4</w:t>
            </w:r>
          </w:p>
        </w:tc>
        <w:tc>
          <w:tcPr>
            <w:tcW w:w="11051" w:type="dxa"/>
            <w:shd w:val="clear" w:color="auto" w:fill="FCE891"/>
            <w:tcPrChange w:id="78" w:author="Галина Георгиева Христова" w:date="2023-11-10T09:41:00Z">
              <w:tcPr>
                <w:tcW w:w="11051" w:type="dxa"/>
                <w:shd w:val="clear" w:color="auto" w:fill="FCE891"/>
              </w:tcPr>
            </w:tcPrChange>
          </w:tcPr>
          <w:p w14:paraId="2ABA6CF0" w14:textId="77777777" w:rsidR="00616C66" w:rsidRDefault="00F119EA">
            <w:pPr>
              <w:pStyle w:val="TableParagraph"/>
              <w:spacing w:line="210" w:lineRule="exact"/>
              <w:rPr>
                <w:b/>
                <w:sz w:val="20"/>
              </w:rPr>
            </w:pPr>
            <w:r>
              <w:rPr>
                <w:b/>
                <w:sz w:val="20"/>
              </w:rPr>
              <w:t>Брой отстранени участници (вкл. за всяка обособена позиция):</w:t>
            </w:r>
          </w:p>
        </w:tc>
        <w:tc>
          <w:tcPr>
            <w:tcW w:w="2126" w:type="dxa"/>
            <w:tcPrChange w:id="79" w:author="Галина Георгиева Христова" w:date="2023-11-10T09:41:00Z">
              <w:tcPr>
                <w:tcW w:w="2126" w:type="dxa"/>
              </w:tcPr>
            </w:tcPrChange>
          </w:tcPr>
          <w:p w14:paraId="4CF1EF94" w14:textId="77777777" w:rsidR="00616C66" w:rsidRDefault="00616C66">
            <w:pPr>
              <w:pStyle w:val="TableParagraph"/>
              <w:ind w:left="0"/>
              <w:rPr>
                <w:sz w:val="16"/>
              </w:rPr>
            </w:pPr>
          </w:p>
        </w:tc>
      </w:tr>
    </w:tbl>
    <w:tbl>
      <w:tblPr>
        <w:tblStyle w:val="TableNormal12"/>
        <w:tblW w:w="0" w:type="auto"/>
        <w:tblInd w:w="48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16"/>
        <w:gridCol w:w="11051"/>
        <w:gridCol w:w="2126"/>
      </w:tblGrid>
      <w:tr w:rsidR="001A0D6E" w14:paraId="735BDE99" w14:textId="77777777" w:rsidTr="00314CD8">
        <w:trPr>
          <w:trHeight w:val="230"/>
          <w:ins w:id="80" w:author="Галина Георгиева Христова" w:date="2023-09-25T14:41:00Z"/>
        </w:trPr>
        <w:tc>
          <w:tcPr>
            <w:tcW w:w="516" w:type="dxa"/>
            <w:shd w:val="clear" w:color="auto" w:fill="FCE891"/>
          </w:tcPr>
          <w:p w14:paraId="43B3AF7C" w14:textId="31B02DEE" w:rsidR="001A0D6E" w:rsidRDefault="00EB1397" w:rsidP="00314CD8">
            <w:pPr>
              <w:pStyle w:val="TableParagraph"/>
              <w:spacing w:line="210" w:lineRule="exact"/>
              <w:rPr>
                <w:ins w:id="81" w:author="Галина Георгиева Христова" w:date="2023-09-25T14:41:00Z"/>
                <w:b/>
                <w:sz w:val="20"/>
              </w:rPr>
            </w:pPr>
            <w:ins w:id="82" w:author="Галина Георгиева Христова" w:date="2023-11-10T09:41:00Z">
              <w:r>
                <w:rPr>
                  <w:b/>
                  <w:sz w:val="20"/>
                </w:rPr>
                <w:br w:type="textWrapping" w:clear="all"/>
              </w:r>
            </w:ins>
            <w:ins w:id="83" w:author="Галина Георгиева Христова" w:date="2023-09-25T14:41:00Z">
              <w:r w:rsidR="001A0D6E">
                <w:rPr>
                  <w:b/>
                  <w:sz w:val="20"/>
                </w:rPr>
                <w:t>15</w:t>
              </w:r>
            </w:ins>
          </w:p>
          <w:p w14:paraId="5F5FF0BA" w14:textId="77777777" w:rsidR="001A0D6E" w:rsidRDefault="001A0D6E" w:rsidP="00314CD8">
            <w:pPr>
              <w:pStyle w:val="TableParagraph"/>
              <w:spacing w:line="210" w:lineRule="exact"/>
              <w:ind w:left="0"/>
              <w:rPr>
                <w:ins w:id="84" w:author="Галина Георгиева Христова" w:date="2023-09-25T14:41:00Z"/>
                <w:b/>
                <w:sz w:val="20"/>
              </w:rPr>
            </w:pPr>
          </w:p>
        </w:tc>
        <w:tc>
          <w:tcPr>
            <w:tcW w:w="11051" w:type="dxa"/>
            <w:shd w:val="clear" w:color="auto" w:fill="FCE891"/>
          </w:tcPr>
          <w:p w14:paraId="7EA2F0C0" w14:textId="77777777" w:rsidR="001A0D6E" w:rsidRDefault="001A0D6E">
            <w:pPr>
              <w:pStyle w:val="TableParagraph"/>
              <w:spacing w:line="210" w:lineRule="exact"/>
              <w:jc w:val="both"/>
              <w:rPr>
                <w:ins w:id="85" w:author="Галина Георгиева Христова" w:date="2023-09-25T14:41:00Z"/>
                <w:b/>
                <w:sz w:val="20"/>
              </w:rPr>
              <w:pPrChange w:id="86" w:author="Галина Георгиева Христова" w:date="2023-09-25T14:56:00Z">
                <w:pPr>
                  <w:pStyle w:val="TableParagraph"/>
                  <w:spacing w:line="210" w:lineRule="exact"/>
                </w:pPr>
              </w:pPrChange>
            </w:pPr>
            <w:ins w:id="87" w:author="Галина Георгиева Христова" w:date="2023-09-25T14:41:00Z">
              <w:r w:rsidRPr="00135132">
                <w:rPr>
                  <w:b/>
                  <w:sz w:val="20"/>
                </w:rPr>
                <w:t>Актове на КЗК и ВАС относно действията/ бездействията на възложителя в хода на процедурата (номер, дата, решения/определения на КЗК/</w:t>
              </w:r>
              <w:r>
                <w:rPr>
                  <w:b/>
                  <w:sz w:val="20"/>
                </w:rPr>
                <w:t>ВАС по проверяваната процедура)</w:t>
              </w:r>
            </w:ins>
          </w:p>
        </w:tc>
        <w:tc>
          <w:tcPr>
            <w:tcW w:w="2126" w:type="dxa"/>
          </w:tcPr>
          <w:p w14:paraId="4BFAE624" w14:textId="77777777" w:rsidR="001A0D6E" w:rsidRDefault="001A0D6E" w:rsidP="00314CD8">
            <w:pPr>
              <w:pStyle w:val="TableParagraph"/>
              <w:ind w:left="0"/>
              <w:rPr>
                <w:ins w:id="88" w:author="Галина Георгиева Христова" w:date="2023-09-25T14:41:00Z"/>
                <w:sz w:val="16"/>
              </w:rPr>
            </w:pPr>
          </w:p>
        </w:tc>
      </w:tr>
      <w:tr w:rsidR="001A0D6E" w14:paraId="4B6D8CE3" w14:textId="77777777" w:rsidTr="00314CD8">
        <w:trPr>
          <w:trHeight w:val="230"/>
          <w:ins w:id="89" w:author="Галина Георгиева Христова" w:date="2023-09-25T14:41:00Z"/>
        </w:trPr>
        <w:tc>
          <w:tcPr>
            <w:tcW w:w="516" w:type="dxa"/>
            <w:shd w:val="clear" w:color="auto" w:fill="FCE891"/>
          </w:tcPr>
          <w:p w14:paraId="26778686" w14:textId="77777777" w:rsidR="001A0D6E" w:rsidRDefault="001A0D6E" w:rsidP="00314CD8">
            <w:pPr>
              <w:pStyle w:val="TableParagraph"/>
              <w:spacing w:line="210" w:lineRule="exact"/>
              <w:rPr>
                <w:ins w:id="90" w:author="Галина Георгиева Христова" w:date="2023-09-25T14:41:00Z"/>
                <w:b/>
                <w:sz w:val="20"/>
              </w:rPr>
            </w:pPr>
            <w:ins w:id="91" w:author="Галина Георгиева Христова" w:date="2023-09-25T14:41:00Z">
              <w:r>
                <w:rPr>
                  <w:b/>
                  <w:sz w:val="20"/>
                </w:rPr>
                <w:t>16</w:t>
              </w:r>
            </w:ins>
          </w:p>
        </w:tc>
        <w:tc>
          <w:tcPr>
            <w:tcW w:w="11051" w:type="dxa"/>
            <w:shd w:val="clear" w:color="auto" w:fill="FCE891"/>
          </w:tcPr>
          <w:p w14:paraId="52708EBB" w14:textId="77777777" w:rsidR="001A0D6E" w:rsidRDefault="001A0D6E">
            <w:pPr>
              <w:pStyle w:val="TableParagraph"/>
              <w:spacing w:line="210" w:lineRule="exact"/>
              <w:jc w:val="both"/>
              <w:rPr>
                <w:ins w:id="92" w:author="Галина Георгиева Христова" w:date="2023-09-25T14:41:00Z"/>
                <w:b/>
                <w:sz w:val="20"/>
              </w:rPr>
              <w:pPrChange w:id="93" w:author="Галина Георгиева Христова" w:date="2023-09-25T14:56:00Z">
                <w:pPr>
                  <w:pStyle w:val="TableParagraph"/>
                  <w:spacing w:line="210" w:lineRule="exact"/>
                </w:pPr>
              </w:pPrChange>
            </w:pPr>
            <w:ins w:id="94" w:author="Галина Георгиева Христова" w:date="2023-09-25T14:41:00Z">
              <w:r w:rsidRPr="00135132">
                <w:rPr>
                  <w:b/>
                  <w:sz w:val="20"/>
                </w:rPr>
                <w:t>Уведомления до КЗК* по чл. 106, ал. 7 от ЗОП при основателни съмнения за споразумения, решения или съгласувателни практики между участниците по смисъла на чл. 15 от ЗЗК (номер, дата)</w:t>
              </w:r>
            </w:ins>
          </w:p>
          <w:p w14:paraId="432083C9" w14:textId="77777777" w:rsidR="001A0D6E" w:rsidRDefault="001A0D6E" w:rsidP="00BF1BCB">
            <w:pPr>
              <w:pStyle w:val="TableParagraph"/>
              <w:spacing w:line="210" w:lineRule="exact"/>
              <w:jc w:val="both"/>
              <w:rPr>
                <w:ins w:id="95" w:author="Галина Георгиева Христова" w:date="2023-09-25T14:41:00Z"/>
                <w:b/>
                <w:sz w:val="20"/>
              </w:rPr>
            </w:pPr>
            <w:ins w:id="96" w:author="Галина Георгиева Христова" w:date="2023-09-25T14:41:00Z">
              <w:r w:rsidRPr="00F71EB6">
                <w:rPr>
                  <w:b/>
                  <w:sz w:val="20"/>
                </w:rPr>
                <w:t>*</w:t>
              </w:r>
              <w:r w:rsidRPr="00314CD8">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ins>
          </w:p>
        </w:tc>
        <w:tc>
          <w:tcPr>
            <w:tcW w:w="2126" w:type="dxa"/>
          </w:tcPr>
          <w:p w14:paraId="516C866B" w14:textId="77777777" w:rsidR="001A0D6E" w:rsidRDefault="001A0D6E" w:rsidP="00314CD8">
            <w:pPr>
              <w:pStyle w:val="TableParagraph"/>
              <w:ind w:left="0"/>
              <w:rPr>
                <w:ins w:id="97" w:author="Галина Георгиева Христова" w:date="2023-09-25T14:41:00Z"/>
                <w:sz w:val="16"/>
              </w:rPr>
            </w:pPr>
          </w:p>
        </w:tc>
      </w:tr>
      <w:tr w:rsidR="001A0D6E" w14:paraId="79B5C577" w14:textId="77777777" w:rsidTr="00314CD8">
        <w:trPr>
          <w:trHeight w:val="230"/>
          <w:ins w:id="98" w:author="Галина Георгиева Христова" w:date="2023-09-25T14:41:00Z"/>
        </w:trPr>
        <w:tc>
          <w:tcPr>
            <w:tcW w:w="516" w:type="dxa"/>
            <w:shd w:val="clear" w:color="auto" w:fill="FCE891"/>
          </w:tcPr>
          <w:p w14:paraId="44C2CE62" w14:textId="77777777" w:rsidR="001A0D6E" w:rsidRDefault="001A0D6E" w:rsidP="00314CD8">
            <w:pPr>
              <w:pStyle w:val="TableParagraph"/>
              <w:spacing w:line="210" w:lineRule="exact"/>
              <w:rPr>
                <w:ins w:id="99" w:author="Галина Георгиева Христова" w:date="2023-09-25T14:41:00Z"/>
                <w:b/>
                <w:sz w:val="20"/>
              </w:rPr>
            </w:pPr>
            <w:ins w:id="100" w:author="Галина Георгиева Христова" w:date="2023-09-25T14:41:00Z">
              <w:r>
                <w:rPr>
                  <w:b/>
                  <w:sz w:val="20"/>
                </w:rPr>
                <w:t>17</w:t>
              </w:r>
            </w:ins>
          </w:p>
        </w:tc>
        <w:tc>
          <w:tcPr>
            <w:tcW w:w="11051" w:type="dxa"/>
            <w:shd w:val="clear" w:color="auto" w:fill="FCE891"/>
          </w:tcPr>
          <w:p w14:paraId="0074715A" w14:textId="77777777" w:rsidR="001A0D6E" w:rsidRPr="00314CD8" w:rsidRDefault="001A0D6E">
            <w:pPr>
              <w:pStyle w:val="TableParagraph"/>
              <w:spacing w:line="210" w:lineRule="exact"/>
              <w:jc w:val="both"/>
              <w:rPr>
                <w:ins w:id="101" w:author="Галина Георгиева Христова" w:date="2023-09-25T14:41:00Z"/>
                <w:b/>
                <w:sz w:val="20"/>
                <w:lang w:val="en-US"/>
              </w:rPr>
              <w:pPrChange w:id="102" w:author="Галина Георгиева Христова" w:date="2023-09-25T14:56:00Z">
                <w:pPr>
                  <w:pStyle w:val="TableParagraph"/>
                  <w:spacing w:line="210" w:lineRule="exact"/>
                </w:pPr>
              </w:pPrChange>
            </w:pPr>
            <w:ins w:id="103" w:author="Галина Георгиева Христова" w:date="2023-09-25T14:41:00Z">
              <w:r w:rsidRPr="00135132">
                <w:rPr>
                  <w:b/>
                  <w:sz w:val="20"/>
                </w:rPr>
                <w:t>Брой оттеглени оферти (вкл. непотвърдена валидност на офертите)/ отказ от сключване на договор за обществена поръчка (анализ на възможните причини</w:t>
              </w:r>
              <w:r>
                <w:rPr>
                  <w:b/>
                  <w:sz w:val="20"/>
                  <w:lang w:val="en-US"/>
                </w:rPr>
                <w:t>)</w:t>
              </w:r>
            </w:ins>
          </w:p>
        </w:tc>
        <w:tc>
          <w:tcPr>
            <w:tcW w:w="2126" w:type="dxa"/>
          </w:tcPr>
          <w:p w14:paraId="0E2D44D1" w14:textId="77777777" w:rsidR="001A0D6E" w:rsidRDefault="001A0D6E" w:rsidP="00314CD8">
            <w:pPr>
              <w:pStyle w:val="TableParagraph"/>
              <w:ind w:left="0"/>
              <w:rPr>
                <w:ins w:id="104" w:author="Галина Георгиева Христова" w:date="2023-09-25T14:41:00Z"/>
                <w:sz w:val="16"/>
              </w:rPr>
            </w:pPr>
          </w:p>
        </w:tc>
      </w:tr>
    </w:tbl>
    <w:p w14:paraId="1DC568B6" w14:textId="77777777" w:rsidR="008808B6" w:rsidRDefault="008808B6">
      <w:pPr>
        <w:pStyle w:val="BodyText"/>
        <w:spacing w:before="5"/>
        <w:rPr>
          <w:sz w:val="22"/>
        </w:rPr>
      </w:pPr>
    </w:p>
    <w:p w14:paraId="2BE40528" w14:textId="77777777" w:rsidR="00AD05AE" w:rsidRDefault="00AD05AE">
      <w:pPr>
        <w:pStyle w:val="BodyText"/>
        <w:spacing w:before="5"/>
        <w:rPr>
          <w:sz w:val="22"/>
        </w:rPr>
      </w:pPr>
    </w:p>
    <w:p w14:paraId="65A68B66" w14:textId="77777777" w:rsidR="00AD05AE" w:rsidRDefault="00AD05AE">
      <w:pPr>
        <w:pStyle w:val="BodyText"/>
        <w:spacing w:before="5"/>
        <w:rPr>
          <w:sz w:val="22"/>
        </w:rPr>
      </w:pPr>
    </w:p>
    <w:p w14:paraId="413EA6EA" w14:textId="77777777" w:rsidR="00AD05AE" w:rsidRDefault="00AD05AE">
      <w:pPr>
        <w:pStyle w:val="BodyText"/>
        <w:spacing w:before="5"/>
        <w:rPr>
          <w:sz w:val="22"/>
        </w:rPr>
      </w:pPr>
    </w:p>
    <w:p w14:paraId="1B963733" w14:textId="77777777" w:rsidR="00AD05AE" w:rsidRDefault="00AD05AE">
      <w:pPr>
        <w:pStyle w:val="BodyText"/>
        <w:spacing w:before="5"/>
        <w:rPr>
          <w:sz w:val="22"/>
        </w:rPr>
      </w:pPr>
    </w:p>
    <w:p w14:paraId="6CD07159" w14:textId="77777777" w:rsidR="00AD05AE" w:rsidRDefault="00AD05AE">
      <w:pPr>
        <w:pStyle w:val="BodyText"/>
        <w:spacing w:before="5"/>
        <w:rPr>
          <w:sz w:val="22"/>
        </w:rPr>
      </w:pPr>
    </w:p>
    <w:p w14:paraId="13994AA9" w14:textId="77777777" w:rsidR="00AD05AE" w:rsidRDefault="00AD05AE">
      <w:pPr>
        <w:pStyle w:val="BodyText"/>
        <w:spacing w:before="5"/>
        <w:rPr>
          <w:sz w:val="22"/>
        </w:rPr>
      </w:pPr>
    </w:p>
    <w:p w14:paraId="7AD1FB73" w14:textId="77777777" w:rsidR="00AD05AE" w:rsidDel="00604F7A" w:rsidRDefault="00AD05AE">
      <w:pPr>
        <w:pStyle w:val="BodyText"/>
        <w:spacing w:before="5"/>
        <w:rPr>
          <w:del w:id="105" w:author="Галина Георгиева Христова" w:date="2023-09-25T14:41:00Z"/>
          <w:sz w:val="22"/>
        </w:rPr>
      </w:pPr>
    </w:p>
    <w:p w14:paraId="64A8649C" w14:textId="77777777" w:rsidR="00AD05AE" w:rsidDel="00604F7A" w:rsidRDefault="00AD05AE">
      <w:pPr>
        <w:pStyle w:val="BodyText"/>
        <w:spacing w:before="5"/>
        <w:rPr>
          <w:del w:id="106" w:author="Галина Георгиева Христова" w:date="2023-09-25T14:41:00Z"/>
          <w:sz w:val="22"/>
        </w:rPr>
      </w:pPr>
    </w:p>
    <w:p w14:paraId="2B289C00" w14:textId="77777777" w:rsidR="00AD05AE" w:rsidDel="00604F7A" w:rsidRDefault="00AD05AE">
      <w:pPr>
        <w:pStyle w:val="BodyText"/>
        <w:spacing w:before="5"/>
        <w:rPr>
          <w:del w:id="107" w:author="Галина Георгиева Христова" w:date="2023-09-25T14:41:00Z"/>
          <w:sz w:val="22"/>
        </w:rPr>
      </w:pPr>
    </w:p>
    <w:p w14:paraId="4FF571FB" w14:textId="77777777" w:rsidR="00AD05AE" w:rsidDel="00604F7A" w:rsidRDefault="00AD05AE">
      <w:pPr>
        <w:pStyle w:val="BodyText"/>
        <w:spacing w:before="5"/>
        <w:rPr>
          <w:del w:id="108" w:author="Галина Георгиева Христова" w:date="2023-09-25T14:41:00Z"/>
          <w:sz w:val="22"/>
        </w:rPr>
      </w:pPr>
    </w:p>
    <w:p w14:paraId="16229D0D" w14:textId="77777777" w:rsidR="00AD05AE" w:rsidDel="00604F7A" w:rsidRDefault="00AD05AE">
      <w:pPr>
        <w:pStyle w:val="BodyText"/>
        <w:spacing w:before="5"/>
        <w:rPr>
          <w:del w:id="109" w:author="Галина Георгиева Христова" w:date="2023-09-25T14:41:00Z"/>
          <w:sz w:val="22"/>
        </w:rPr>
      </w:pPr>
    </w:p>
    <w:p w14:paraId="48EFC0A8" w14:textId="77777777" w:rsidR="00AD05AE" w:rsidDel="00604F7A" w:rsidRDefault="00AD05AE">
      <w:pPr>
        <w:pStyle w:val="BodyText"/>
        <w:spacing w:before="5"/>
        <w:rPr>
          <w:del w:id="110" w:author="Галина Георгиева Христова" w:date="2023-09-25T14:41:00Z"/>
          <w:sz w:val="22"/>
        </w:rPr>
      </w:pPr>
    </w:p>
    <w:p w14:paraId="30BECB11" w14:textId="77777777" w:rsidR="00AD05AE" w:rsidDel="00604F7A" w:rsidRDefault="00AD05AE">
      <w:pPr>
        <w:pStyle w:val="BodyText"/>
        <w:spacing w:before="5"/>
        <w:rPr>
          <w:del w:id="111" w:author="Галина Георгиева Христова" w:date="2023-09-25T14:41:00Z"/>
          <w:sz w:val="22"/>
        </w:rPr>
      </w:pPr>
    </w:p>
    <w:p w14:paraId="22812372" w14:textId="77777777" w:rsidR="00AD05AE" w:rsidDel="00604F7A" w:rsidRDefault="00AD05AE">
      <w:pPr>
        <w:pStyle w:val="BodyText"/>
        <w:spacing w:before="5"/>
        <w:rPr>
          <w:del w:id="112" w:author="Галина Георгиева Христова" w:date="2023-09-25T14:41:00Z"/>
          <w:sz w:val="22"/>
        </w:rPr>
      </w:pPr>
    </w:p>
    <w:p w14:paraId="4F397ED7" w14:textId="77777777" w:rsidR="00AD05AE" w:rsidDel="00604F7A" w:rsidRDefault="00AD05AE">
      <w:pPr>
        <w:pStyle w:val="BodyText"/>
        <w:spacing w:before="5"/>
        <w:rPr>
          <w:del w:id="113" w:author="Галина Георгиева Христова" w:date="2023-09-25T14:41:00Z"/>
          <w:sz w:val="22"/>
        </w:rPr>
      </w:pPr>
    </w:p>
    <w:p w14:paraId="6BC3E14F" w14:textId="77777777" w:rsidR="00AD05AE" w:rsidDel="00604F7A" w:rsidRDefault="00AD05AE">
      <w:pPr>
        <w:pStyle w:val="BodyText"/>
        <w:spacing w:before="5"/>
        <w:rPr>
          <w:del w:id="114" w:author="Галина Георгиева Христова" w:date="2023-09-25T14:41:00Z"/>
          <w:sz w:val="22"/>
        </w:rPr>
      </w:pPr>
    </w:p>
    <w:p w14:paraId="54A7806B" w14:textId="77777777" w:rsidR="00AD05AE" w:rsidRDefault="00AD05AE">
      <w:pPr>
        <w:pStyle w:val="BodyText"/>
        <w:spacing w:before="5"/>
        <w:rPr>
          <w:sz w:val="22"/>
        </w:rPr>
      </w:pPr>
    </w:p>
    <w:p w14:paraId="38F6784A" w14:textId="77777777" w:rsidR="00AD05AE" w:rsidRDefault="00AD05AE">
      <w:pPr>
        <w:pStyle w:val="BodyText"/>
        <w:spacing w:before="5"/>
        <w:rPr>
          <w:sz w:val="22"/>
        </w:rPr>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9253"/>
        <w:gridCol w:w="540"/>
        <w:gridCol w:w="4767"/>
      </w:tblGrid>
      <w:tr w:rsidR="00AD05AE" w:rsidRPr="00AD05AE" w14:paraId="58B10052" w14:textId="77777777" w:rsidTr="00594AFA">
        <w:trPr>
          <w:trHeight w:val="690"/>
        </w:trPr>
        <w:tc>
          <w:tcPr>
            <w:tcW w:w="468" w:type="dxa"/>
            <w:shd w:val="clear" w:color="auto" w:fill="FFE499"/>
          </w:tcPr>
          <w:p w14:paraId="55BF404B" w14:textId="77777777" w:rsidR="00AD05AE" w:rsidRPr="00AD05AE" w:rsidRDefault="00AD05AE" w:rsidP="00AD05AE">
            <w:pPr>
              <w:pStyle w:val="BodyText"/>
              <w:spacing w:before="5"/>
              <w:rPr>
                <w:b/>
              </w:rPr>
            </w:pPr>
            <w:r w:rsidRPr="00AD05AE">
              <w:rPr>
                <w:b/>
              </w:rPr>
              <w:t>№</w:t>
            </w:r>
          </w:p>
        </w:tc>
        <w:tc>
          <w:tcPr>
            <w:tcW w:w="9253" w:type="dxa"/>
            <w:shd w:val="clear" w:color="auto" w:fill="FFE499"/>
          </w:tcPr>
          <w:p w14:paraId="25126F37" w14:textId="77777777" w:rsidR="00AD05AE" w:rsidRPr="00AD05AE" w:rsidRDefault="00AD05AE" w:rsidP="00AD05AE">
            <w:pPr>
              <w:pStyle w:val="BodyText"/>
              <w:spacing w:before="5"/>
              <w:rPr>
                <w:b/>
              </w:rPr>
            </w:pPr>
            <w:r w:rsidRPr="00AD05AE">
              <w:rPr>
                <w:b/>
              </w:rPr>
              <w:t>Въпрос</w:t>
            </w:r>
          </w:p>
        </w:tc>
        <w:tc>
          <w:tcPr>
            <w:tcW w:w="540" w:type="dxa"/>
            <w:shd w:val="clear" w:color="auto" w:fill="FFE499"/>
          </w:tcPr>
          <w:p w14:paraId="4F414F05" w14:textId="77777777" w:rsidR="00AD05AE" w:rsidRPr="00AD05AE" w:rsidRDefault="00AD05AE" w:rsidP="00AD05AE">
            <w:pPr>
              <w:pStyle w:val="BodyText"/>
              <w:spacing w:before="5"/>
              <w:rPr>
                <w:b/>
              </w:rPr>
            </w:pPr>
            <w:r w:rsidRPr="00AD05AE">
              <w:rPr>
                <w:b/>
              </w:rPr>
              <w:t>Да/ Не/ НП</w:t>
            </w:r>
          </w:p>
        </w:tc>
        <w:tc>
          <w:tcPr>
            <w:tcW w:w="4767" w:type="dxa"/>
            <w:shd w:val="clear" w:color="auto" w:fill="FFE499"/>
          </w:tcPr>
          <w:p w14:paraId="17815BF2" w14:textId="77777777" w:rsidR="00AD05AE" w:rsidRPr="00AD05AE" w:rsidRDefault="00AD05AE" w:rsidP="00AD05AE">
            <w:pPr>
              <w:pStyle w:val="BodyText"/>
              <w:spacing w:before="5"/>
              <w:rPr>
                <w:b/>
              </w:rPr>
            </w:pPr>
            <w:r w:rsidRPr="00AD05AE">
              <w:rPr>
                <w:b/>
              </w:rPr>
              <w:t>Коментар/Референция</w:t>
            </w:r>
          </w:p>
        </w:tc>
      </w:tr>
      <w:tr w:rsidR="00AD05AE" w:rsidRPr="00AD05AE" w14:paraId="7EDEE43E" w14:textId="77777777" w:rsidTr="00594AFA">
        <w:trPr>
          <w:trHeight w:val="523"/>
        </w:trPr>
        <w:tc>
          <w:tcPr>
            <w:tcW w:w="15028" w:type="dxa"/>
            <w:gridSpan w:val="4"/>
            <w:shd w:val="clear" w:color="auto" w:fill="FCE891"/>
          </w:tcPr>
          <w:p w14:paraId="1966267A" w14:textId="77777777" w:rsidR="00AD05AE" w:rsidRPr="00AD05AE" w:rsidRDefault="00AD05AE" w:rsidP="00AD05AE">
            <w:pPr>
              <w:pStyle w:val="BodyText"/>
              <w:spacing w:before="5"/>
              <w:rPr>
                <w:b/>
              </w:rPr>
            </w:pPr>
            <w:r w:rsidRPr="00AD05AE">
              <w:rPr>
                <w:b/>
              </w:rPr>
              <w:t>I. ОБЯВЛЕНИЕ ЗА ПОРЪЧКА И СПЕЦИФИКАЦИИ</w:t>
            </w:r>
          </w:p>
        </w:tc>
      </w:tr>
      <w:tr w:rsidR="00AD05AE" w:rsidRPr="00AD05AE" w14:paraId="08089D87" w14:textId="77777777" w:rsidTr="00594AFA">
        <w:trPr>
          <w:trHeight w:val="522"/>
        </w:trPr>
        <w:tc>
          <w:tcPr>
            <w:tcW w:w="15028" w:type="dxa"/>
            <w:gridSpan w:val="4"/>
            <w:shd w:val="clear" w:color="auto" w:fill="FCE891"/>
          </w:tcPr>
          <w:p w14:paraId="47E71B21" w14:textId="77777777" w:rsidR="00AD05AE" w:rsidRPr="00AD05AE" w:rsidRDefault="00AD05AE" w:rsidP="00AD05AE">
            <w:pPr>
              <w:pStyle w:val="BodyText"/>
              <w:spacing w:before="5"/>
              <w:rPr>
                <w:b/>
              </w:rPr>
            </w:pPr>
            <w:r w:rsidRPr="00AD05AE">
              <w:rPr>
                <w:b/>
              </w:rPr>
              <w:t>I.1. Обявяване на процедурата</w:t>
            </w:r>
          </w:p>
        </w:tc>
      </w:tr>
      <w:tr w:rsidR="00AD05AE" w:rsidRPr="00AD05AE" w14:paraId="06630D2F" w14:textId="77777777" w:rsidTr="00594AFA">
        <w:trPr>
          <w:trHeight w:val="5981"/>
        </w:trPr>
        <w:tc>
          <w:tcPr>
            <w:tcW w:w="468" w:type="dxa"/>
          </w:tcPr>
          <w:p w14:paraId="4D900408" w14:textId="60AB074B" w:rsidR="00AD05AE" w:rsidRPr="00AD05AE" w:rsidRDefault="00AD05AE" w:rsidP="00AD05AE">
            <w:pPr>
              <w:pStyle w:val="BodyText"/>
              <w:spacing w:before="5"/>
            </w:pPr>
            <w:r w:rsidRPr="00AD05AE">
              <w:t>1</w:t>
            </w:r>
          </w:p>
        </w:tc>
        <w:tc>
          <w:tcPr>
            <w:tcW w:w="9253" w:type="dxa"/>
          </w:tcPr>
          <w:p w14:paraId="28F78564" w14:textId="77777777" w:rsidR="00AD05AE" w:rsidRPr="00AD05AE" w:rsidRDefault="00AD05AE" w:rsidP="00AD05AE">
            <w:pPr>
              <w:pStyle w:val="BodyText"/>
              <w:spacing w:before="5"/>
              <w:rPr>
                <w:b/>
              </w:rPr>
            </w:pPr>
            <w:r w:rsidRPr="00AD05AE">
              <w:rPr>
                <w:b/>
              </w:rPr>
              <w:t>Законосъобразен ли е приложеният ред за възлагане?</w:t>
            </w:r>
          </w:p>
          <w:p w14:paraId="3AC5290A" w14:textId="77777777" w:rsidR="00AD05AE" w:rsidRPr="00AD05AE" w:rsidRDefault="00AD05AE" w:rsidP="00AD05AE">
            <w:pPr>
              <w:pStyle w:val="BodyText"/>
              <w:spacing w:before="5"/>
              <w:rPr>
                <w:b/>
              </w:rPr>
            </w:pPr>
            <w:r w:rsidRPr="00AD05AE">
              <w:rPr>
                <w:b/>
              </w:rPr>
              <w:t>Спазени ли са правилата за определяне на прогнозната стойност на поръчката, включително чл. 20, ал. 2 и чл. 21 от ЗОП?</w:t>
            </w:r>
          </w:p>
          <w:p w14:paraId="38C44B10" w14:textId="77777777" w:rsidR="00AD05AE" w:rsidRPr="00AD05AE" w:rsidRDefault="00AD05AE" w:rsidP="00AD05AE">
            <w:pPr>
              <w:pStyle w:val="BodyText"/>
              <w:spacing w:before="5"/>
            </w:pPr>
            <w:r w:rsidRPr="00AD05AE">
              <w:t>Съгласно чл. 20, ал. 2 от ЗОП възложителите прилагат процедурата на публично състезание, когато обществените поръчки имат прогнозна стойност без ДДС:</w:t>
            </w:r>
          </w:p>
          <w:p w14:paraId="5D8063E7" w14:textId="77777777" w:rsidR="00AD05AE" w:rsidRPr="00AD05AE" w:rsidRDefault="00AD05AE" w:rsidP="00570C6F">
            <w:pPr>
              <w:pStyle w:val="BodyText"/>
              <w:numPr>
                <w:ilvl w:val="0"/>
                <w:numId w:val="71"/>
              </w:numPr>
              <w:spacing w:before="5"/>
            </w:pPr>
            <w:r w:rsidRPr="00AD05AE">
              <w:t>при строителство – от 270 000 лв. до 10 000 000 лв.;</w:t>
            </w:r>
          </w:p>
          <w:p w14:paraId="21856C83" w14:textId="77777777" w:rsidR="00AD05AE" w:rsidRPr="00AD05AE" w:rsidRDefault="00AD05AE" w:rsidP="00570C6F">
            <w:pPr>
              <w:pStyle w:val="BodyText"/>
              <w:numPr>
                <w:ilvl w:val="0"/>
                <w:numId w:val="71"/>
              </w:numPr>
              <w:spacing w:before="5"/>
            </w:pPr>
            <w:r w:rsidRPr="00AD05AE">
              <w:t>при доставки и услуги: за публични възложители от 70 000 лв. до 271 000 лв. /респ. от 70 000 лв. до 1 000 000 лв. за услуги по приложение № 2; за секторни възложители от 70 000 лв. до 837 000 лв./ респ. от 70 000 лв. до 1 500 000 лв. за услуги по приложение № 2/.</w:t>
            </w:r>
          </w:p>
          <w:p w14:paraId="16A09E08" w14:textId="77777777" w:rsidR="00AD05AE" w:rsidRPr="00AD05AE" w:rsidRDefault="00AD05AE" w:rsidP="00AD05AE">
            <w:pPr>
              <w:pStyle w:val="BodyText"/>
              <w:spacing w:before="5"/>
            </w:pPr>
            <w:r w:rsidRPr="00AD05AE">
              <w:rPr>
                <w:b/>
              </w:rPr>
              <w:t xml:space="preserve">Внимание! </w:t>
            </w:r>
            <w:r w:rsidRPr="00AD05AE">
              <w:t>При необходимост направете справка за съответния праг по чл. 20, ал. 1 от ЗОП в зависимост от вида на възложителя и предмета на поръчката.</w:t>
            </w:r>
          </w:p>
          <w:p w14:paraId="2ADB547A" w14:textId="77777777" w:rsidR="00AD05AE" w:rsidRPr="00AD05AE" w:rsidRDefault="00AD05AE" w:rsidP="00AD05AE">
            <w:pPr>
              <w:pStyle w:val="BodyText"/>
              <w:spacing w:before="5"/>
            </w:pPr>
            <w:r w:rsidRPr="00AD05AE">
              <w:t xml:space="preserve">Възложителят е длъжен да не разделя предмета на поръчката на части с цел прилагане на ред за възлагане за по-ниски стойности по силата на чл. 21, ал. 15 от ЗОП. В случай, че вземе решение за </w:t>
            </w:r>
            <w:r w:rsidRPr="00AD05AE">
              <w:rPr>
                <w:b/>
                <w:i/>
              </w:rPr>
              <w:t xml:space="preserve">разделено </w:t>
            </w:r>
            <w:r w:rsidRPr="00AD05AE">
              <w:t>възлагане на дейностите от предмета на поръчката, при всяко отделно възлагане е длъжен да спазва приложимия към общата стойност на поръчката режим, съгласно чл. 21, ал. 5 от ЗОП. Възложителите могат да възлагат обособени позиции по реда, валиден за индивидуалната стойност на всяка от тях, при условие че стойността на съответната обособена позиция не надхвърля 156 464 лв. за доставки и услуги и 1 000 000 лв. за строителство, и общата стойност на обособените позиции, възложени по този начин, не надхвърля 20 на сто от общата стойност на поръчката. В тези случаи независимо от остатъчната стойност на поръчката тя се възлага по реда, приложим към общата стойност на цялата поръчка.</w:t>
            </w:r>
          </w:p>
          <w:p w14:paraId="3B448F4F" w14:textId="77777777" w:rsidR="00AD05AE" w:rsidRPr="00AD05AE" w:rsidRDefault="00AD05AE" w:rsidP="00AD05AE">
            <w:pPr>
              <w:pStyle w:val="BodyText"/>
              <w:spacing w:before="5"/>
            </w:pPr>
            <w:r w:rsidRPr="00AD05AE">
              <w:rPr>
                <w:b/>
              </w:rPr>
              <w:t xml:space="preserve">Важно! </w:t>
            </w:r>
            <w:r w:rsidRPr="00AD05AE">
              <w:t>Не се смята за разделяне възлагането в рамките на 12 месеца на две или повече поръчки:</w:t>
            </w:r>
          </w:p>
          <w:p w14:paraId="503A8C03" w14:textId="77777777" w:rsidR="00AD05AE" w:rsidRPr="00AD05AE" w:rsidRDefault="00AD05AE" w:rsidP="00570C6F">
            <w:pPr>
              <w:pStyle w:val="BodyText"/>
              <w:numPr>
                <w:ilvl w:val="0"/>
                <w:numId w:val="70"/>
              </w:numPr>
              <w:spacing w:before="5"/>
            </w:pPr>
            <w:r w:rsidRPr="00AD05AE">
              <w:t>с обект изпълнение на строеж или проектиране и изпълнение на строеж;</w:t>
            </w:r>
          </w:p>
          <w:p w14:paraId="711A1F69" w14:textId="77777777" w:rsidR="00AD05AE" w:rsidRPr="00AD05AE" w:rsidRDefault="00AD05AE" w:rsidP="00570C6F">
            <w:pPr>
              <w:pStyle w:val="BodyText"/>
              <w:numPr>
                <w:ilvl w:val="0"/>
                <w:numId w:val="70"/>
              </w:numPr>
              <w:spacing w:before="5"/>
            </w:pPr>
            <w:r w:rsidRPr="00AD05AE">
              <w:t>с идентичен или сходен предмет, които не са били известни на възложителя към момента, в който са стартирали действия по възлагането на предходна обществена поръчка с такъв предмет.</w:t>
            </w:r>
          </w:p>
          <w:p w14:paraId="1233F48F" w14:textId="77777777" w:rsidR="00AD05AE" w:rsidRPr="00AD05AE" w:rsidRDefault="00AD05AE" w:rsidP="00AD05AE">
            <w:pPr>
              <w:pStyle w:val="BodyText"/>
              <w:rPr>
                <w:b/>
              </w:rPr>
            </w:pPr>
            <w:r w:rsidRPr="00AD05AE">
              <w:rPr>
                <w:b/>
              </w:rPr>
              <w:t>(чл. 21, ал. 16 от ЗОП)</w:t>
            </w:r>
          </w:p>
        </w:tc>
        <w:tc>
          <w:tcPr>
            <w:tcW w:w="540" w:type="dxa"/>
          </w:tcPr>
          <w:p w14:paraId="6E39DDB3" w14:textId="77777777" w:rsidR="00AD05AE" w:rsidRPr="00AD05AE" w:rsidRDefault="00AD05AE" w:rsidP="00AD05AE">
            <w:pPr>
              <w:pStyle w:val="BodyText"/>
              <w:spacing w:before="5"/>
            </w:pPr>
          </w:p>
        </w:tc>
        <w:tc>
          <w:tcPr>
            <w:tcW w:w="4767" w:type="dxa"/>
          </w:tcPr>
          <w:p w14:paraId="3CFB0E5E" w14:textId="77777777" w:rsidR="00AD05AE" w:rsidRPr="00AD05AE" w:rsidRDefault="00AD05AE" w:rsidP="00AD05AE">
            <w:pPr>
              <w:pStyle w:val="BodyText"/>
              <w:spacing w:before="5"/>
            </w:pPr>
          </w:p>
        </w:tc>
      </w:tr>
    </w:tbl>
    <w:p w14:paraId="20FD802B" w14:textId="77777777" w:rsidR="00AD05AE" w:rsidRPr="00AD05AE" w:rsidRDefault="00AD05AE" w:rsidP="00AD05AE">
      <w:pPr>
        <w:pStyle w:val="BodyText"/>
        <w:spacing w:before="5"/>
        <w:sectPr w:rsidR="00AD05AE" w:rsidRPr="00AD05AE" w:rsidSect="00B51146">
          <w:footerReference w:type="default" r:id="rId8"/>
          <w:pgSz w:w="16850" w:h="11910" w:orient="landscape"/>
          <w:pgMar w:top="993" w:right="700" w:bottom="960" w:left="600" w:header="1085" w:footer="777" w:gutter="0"/>
          <w:cols w:space="720"/>
          <w:sectPrChange w:id="117" w:author="Галина Георгиева Христова" w:date="2023-11-10T09:40:00Z">
            <w:sectPr w:rsidR="00AD05AE" w:rsidRPr="00AD05AE" w:rsidSect="00B51146">
              <w:pgMar w:top="1320" w:right="700" w:bottom="960" w:left="600" w:header="1085" w:footer="777" w:gutter="0"/>
            </w:sectPr>
          </w:sectPrChange>
        </w:sectPr>
      </w:pPr>
    </w:p>
    <w:p w14:paraId="382ABF0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9253"/>
        <w:gridCol w:w="540"/>
        <w:gridCol w:w="4767"/>
      </w:tblGrid>
      <w:tr w:rsidR="00AD05AE" w:rsidRPr="00AD05AE" w14:paraId="667DFDBE" w14:textId="77777777" w:rsidTr="00594AFA">
        <w:trPr>
          <w:trHeight w:val="2760"/>
        </w:trPr>
        <w:tc>
          <w:tcPr>
            <w:tcW w:w="468" w:type="dxa"/>
          </w:tcPr>
          <w:p w14:paraId="5AEF1501" w14:textId="77777777" w:rsidR="00AD05AE" w:rsidRPr="00AD05AE" w:rsidRDefault="00AD05AE" w:rsidP="00AD05AE">
            <w:pPr>
              <w:pStyle w:val="BodyText"/>
              <w:spacing w:before="5"/>
            </w:pPr>
          </w:p>
        </w:tc>
        <w:tc>
          <w:tcPr>
            <w:tcW w:w="9253" w:type="dxa"/>
          </w:tcPr>
          <w:p w14:paraId="2105C0AD" w14:textId="77777777" w:rsidR="00AD05AE" w:rsidRPr="00AD05AE" w:rsidRDefault="00AD05AE" w:rsidP="00AD05AE">
            <w:pPr>
              <w:pStyle w:val="BodyText"/>
              <w:spacing w:before="5"/>
              <w:rPr>
                <w:b/>
              </w:rPr>
            </w:pPr>
            <w:r w:rsidRPr="00AD05AE">
              <w:rPr>
                <w:b/>
              </w:rPr>
              <w:t>(чл. 20 и чл. 21 от ЗОП)</w:t>
            </w:r>
          </w:p>
          <w:p w14:paraId="74BD633E" w14:textId="77777777" w:rsidR="00AD05AE" w:rsidRPr="00AD05AE" w:rsidRDefault="00AD05AE" w:rsidP="00AD05AE">
            <w:pPr>
              <w:pStyle w:val="BodyText"/>
              <w:spacing w:before="5"/>
              <w:rPr>
                <w:b/>
              </w:rPr>
            </w:pPr>
            <w:r w:rsidRPr="00AD05AE">
              <w:rPr>
                <w:b/>
              </w:rPr>
              <w:t>т. 1 или т. 2 от Насоките/ т. 1 или т. 2 от Приложение № 1 към чл. 2, ал. 1 от Наредбата</w:t>
            </w:r>
          </w:p>
          <w:p w14:paraId="20953CC8"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публично състезание в частта за предмета на поръчката, количество и обем,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Pr="00AD05AE">
              <w:rPr>
                <w:b/>
              </w:rPr>
              <w:t>справка за възложените обществени поръчки</w:t>
            </w:r>
            <w:r w:rsidRPr="00AD05AE">
              <w:t>) за възложените от него обществени поръчки.</w:t>
            </w:r>
          </w:p>
          <w:p w14:paraId="184996DB" w14:textId="77777777" w:rsidR="00AD05AE" w:rsidRPr="00AD05AE" w:rsidRDefault="00AD05AE" w:rsidP="00AD05AE">
            <w:pPr>
              <w:pStyle w:val="BodyText"/>
              <w:spacing w:before="5"/>
            </w:pPr>
            <w:r w:rsidRPr="00AD05AE">
              <w:t>Анализирайте дали прогнозната стойност на поръчката попада в рамките на праговете по чл. 20, ал. 2 от ЗОП. Анализирайте подлежащите на изпълнение дейности по проекта с цел да установите дали са спазени чл. 21, ал. 15 и сл. от ЗОП. Анализирайте съдържащата се в попълнената от възложителя справка</w:t>
            </w:r>
          </w:p>
          <w:p w14:paraId="5A2D0D00" w14:textId="77777777" w:rsidR="00AD05AE" w:rsidRPr="00AD05AE" w:rsidRDefault="00AD05AE" w:rsidP="00AD05AE">
            <w:pPr>
              <w:pStyle w:val="BodyText"/>
              <w:spacing w:before="5"/>
            </w:pPr>
            <w:r w:rsidRPr="00AD05AE">
              <w:t>информация и преценете дали са възложени дейности с подобен характер в рамките на период от 12 месеца, с цел да установите дали са спазени изискванията на чл. 21 от ЗОП.</w:t>
            </w:r>
          </w:p>
        </w:tc>
        <w:tc>
          <w:tcPr>
            <w:tcW w:w="540" w:type="dxa"/>
          </w:tcPr>
          <w:p w14:paraId="0D5890BF" w14:textId="77777777" w:rsidR="00AD05AE" w:rsidRPr="00AD05AE" w:rsidRDefault="00AD05AE" w:rsidP="00AD05AE">
            <w:pPr>
              <w:pStyle w:val="BodyText"/>
              <w:spacing w:before="5"/>
            </w:pPr>
          </w:p>
        </w:tc>
        <w:tc>
          <w:tcPr>
            <w:tcW w:w="4767" w:type="dxa"/>
          </w:tcPr>
          <w:p w14:paraId="19B59767" w14:textId="77777777" w:rsidR="00AD05AE" w:rsidRPr="00AD05AE" w:rsidRDefault="00AD05AE" w:rsidP="00AD05AE">
            <w:pPr>
              <w:pStyle w:val="BodyText"/>
              <w:spacing w:before="5"/>
            </w:pPr>
          </w:p>
        </w:tc>
      </w:tr>
      <w:tr w:rsidR="00AD05AE" w:rsidRPr="00AD05AE" w14:paraId="307FB3F7" w14:textId="77777777" w:rsidTr="00594AFA">
        <w:trPr>
          <w:trHeight w:val="6211"/>
        </w:trPr>
        <w:tc>
          <w:tcPr>
            <w:tcW w:w="468" w:type="dxa"/>
          </w:tcPr>
          <w:p w14:paraId="0A7C4C20" w14:textId="1C43A59C" w:rsidR="00AD05AE" w:rsidRPr="00AD05AE" w:rsidRDefault="00AD05AE" w:rsidP="00EE573E">
            <w:pPr>
              <w:pStyle w:val="BodyText"/>
              <w:spacing w:before="5"/>
            </w:pPr>
            <w:r w:rsidRPr="00AD05AE">
              <w:t>2</w:t>
            </w:r>
          </w:p>
        </w:tc>
        <w:tc>
          <w:tcPr>
            <w:tcW w:w="9253" w:type="dxa"/>
          </w:tcPr>
          <w:p w14:paraId="5D8122E4" w14:textId="77777777" w:rsidR="00AD05AE" w:rsidRPr="00AD05AE" w:rsidRDefault="00AD05AE" w:rsidP="00AD05AE">
            <w:pPr>
              <w:pStyle w:val="BodyText"/>
              <w:spacing w:before="5"/>
              <w:rPr>
                <w:b/>
              </w:rPr>
            </w:pPr>
            <w:r w:rsidRPr="00AD05AE">
              <w:rPr>
                <w:b/>
              </w:rPr>
              <w:t>Възложителят оповестил ли е откриването на процедурата чрез изпращане на решението за откриване на процедурата и обявлението за обществена поръчка до РОП, както и в профила на купувача?</w:t>
            </w:r>
          </w:p>
          <w:p w14:paraId="3E2478AB" w14:textId="77777777" w:rsidR="00AD05AE" w:rsidRPr="00AD05AE" w:rsidRDefault="00AD05AE" w:rsidP="00AD05AE">
            <w:pPr>
              <w:pStyle w:val="BodyText"/>
              <w:spacing w:before="5"/>
              <w:rPr>
                <w:b/>
              </w:rPr>
            </w:pPr>
            <w:r w:rsidRPr="00AD05AE">
              <w:rPr>
                <w:b/>
              </w:rPr>
              <w:t>Спазено ли е изискването решението и обявлението да се публикуват в профила на купувача в деня на публикуването им в РОП?</w:t>
            </w:r>
          </w:p>
          <w:p w14:paraId="18360AEB" w14:textId="77777777" w:rsidR="00AD05AE" w:rsidRPr="00AD05AE" w:rsidRDefault="00AD05AE" w:rsidP="00AD05AE">
            <w:pPr>
              <w:pStyle w:val="BodyText"/>
              <w:spacing w:before="5"/>
            </w:pPr>
            <w:r w:rsidRPr="00AD05AE">
              <w:t xml:space="preserve">Възложителят </w:t>
            </w:r>
            <w:r w:rsidRPr="00AD05AE">
              <w:rPr>
                <w:b/>
              </w:rPr>
              <w:t xml:space="preserve">доказва датата на изпращане </w:t>
            </w:r>
            <w:r w:rsidRPr="00AD05AE">
              <w:t xml:space="preserve">чрез </w:t>
            </w:r>
            <w:r w:rsidRPr="00AD05AE">
              <w:rPr>
                <w:b/>
              </w:rPr>
              <w:t>електронен времеви печат</w:t>
            </w:r>
            <w:r w:rsidRPr="00AD05AE">
              <w:t>, издаден от електронната платформа (при възлагане на поръчки чрез електронната платформа).</w:t>
            </w:r>
          </w:p>
          <w:p w14:paraId="6C4DA831" w14:textId="77777777" w:rsidR="00AD05AE" w:rsidRPr="00AD05AE" w:rsidRDefault="00AD05AE" w:rsidP="00AD05AE">
            <w:pPr>
              <w:pStyle w:val="BodyText"/>
              <w:spacing w:before="5"/>
            </w:pPr>
            <w:r w:rsidRPr="00AD05AE">
              <w:rPr>
                <w:b/>
              </w:rPr>
              <w:t xml:space="preserve">Внимание!!! </w:t>
            </w:r>
            <w:r w:rsidRPr="00AD05AE">
              <w:t>Профилът на купувача се поддържа на електронната платформа по чл. 39а от ЗОП (при възлагане на поръчки чрез електронната платформа).</w:t>
            </w:r>
          </w:p>
          <w:p w14:paraId="7A3A634C" w14:textId="77777777" w:rsidR="00AD05AE" w:rsidRPr="00AD05AE" w:rsidRDefault="00AD05AE" w:rsidP="00AD05AE">
            <w:pPr>
              <w:pStyle w:val="BodyText"/>
              <w:spacing w:before="5"/>
            </w:pPr>
            <w:r w:rsidRPr="00AD05AE">
              <w:rPr>
                <w:b/>
              </w:rPr>
              <w:t xml:space="preserve">ВАЖНО!!! </w:t>
            </w:r>
            <w:r w:rsidRPr="00AD05AE">
              <w:t>Съгласно §131 от ПЗР на ЗИДЗОП възлагането на обществените поръчки чрез Централизираната електронна платформа се извършва съгласно график, приет с постановление на Министерския съвет, като в зависимост от вида на възложителя и момента на откриване на процедурата се прилага различен ред за възлагане.</w:t>
            </w:r>
          </w:p>
          <w:p w14:paraId="2D00526C" w14:textId="77777777" w:rsidR="00AD05AE" w:rsidRPr="00AD05AE" w:rsidRDefault="00AD05AE" w:rsidP="00AD05AE">
            <w:pPr>
              <w:pStyle w:val="BodyText"/>
              <w:spacing w:before="5"/>
              <w:rPr>
                <w:b/>
              </w:rPr>
            </w:pPr>
            <w:r w:rsidRPr="00AD05AE">
              <w:rPr>
                <w:b/>
              </w:rPr>
              <w:t>Относно реда за възлагане:</w:t>
            </w:r>
          </w:p>
          <w:p w14:paraId="0066BDCC" w14:textId="77777777" w:rsidR="00AD05AE" w:rsidRPr="00AD05AE" w:rsidRDefault="00AD05AE" w:rsidP="00570C6F">
            <w:pPr>
              <w:pStyle w:val="BodyText"/>
              <w:numPr>
                <w:ilvl w:val="0"/>
                <w:numId w:val="69"/>
              </w:numPr>
              <w:spacing w:before="5"/>
            </w:pPr>
            <w:r w:rsidRPr="00AD05AE">
              <w:t>за откритите до 31 декември 2019 г. (включително) обществени поръчки – редът за възлагане, в сила до 1 ноември 2019 г. Този ред се прилага и за сключване и изпълнение на рамковите споразумения и договорите, включително изпращане на изискуемата информация;</w:t>
            </w:r>
          </w:p>
          <w:p w14:paraId="008BF64F" w14:textId="77777777" w:rsidR="00AD05AE" w:rsidRPr="00AD05AE" w:rsidRDefault="00AD05AE" w:rsidP="00570C6F">
            <w:pPr>
              <w:pStyle w:val="BodyText"/>
              <w:numPr>
                <w:ilvl w:val="0"/>
                <w:numId w:val="69"/>
              </w:numPr>
              <w:spacing w:before="5"/>
            </w:pPr>
            <w:r w:rsidRPr="00AD05AE">
              <w:t>за откритите в периода след 31 декември 2019 г. - датата от графика – редът за възлагане, в сила до 1 ноември 2019 г., като чл. 6, ал. 1, чл. 14, ал. 1, т. 5 и 7, чл. 20, ал. 1, чл. 21, ал. 2, чл. 54, ал. 1, т. 5, буква</w:t>
            </w:r>
          </w:p>
          <w:p w14:paraId="1474D4D9" w14:textId="77777777" w:rsidR="00AD05AE" w:rsidRPr="00AD05AE" w:rsidRDefault="00AD05AE" w:rsidP="00AD05AE">
            <w:pPr>
              <w:pStyle w:val="BodyText"/>
              <w:spacing w:before="5"/>
            </w:pPr>
            <w:r w:rsidRPr="00AD05AE">
              <w:t>„а“, чл. 100, ал. 3 и 12, чл. 107, т.5 и 6, чл. 112, ал.9 и 10, чл. 112а и чл. 149, ал. 1, т. 13 от ЗОП се прилагат в редакцията от 1 януари 2020 г. Този ред се прилага и за сключване и изпълнение на рамковите споразумения и договорите, включително изпращане на изискуемата информация.</w:t>
            </w:r>
          </w:p>
          <w:p w14:paraId="611647C2" w14:textId="77777777" w:rsidR="00AD05AE" w:rsidRPr="00AD05AE" w:rsidRDefault="00AD05AE" w:rsidP="00AD05AE">
            <w:pPr>
              <w:pStyle w:val="BodyText"/>
              <w:spacing w:before="5"/>
            </w:pPr>
            <w:r w:rsidRPr="00AD05AE">
              <w:t>Графикът за възлагане на обществени поръчки чрез Централизираната електронна платформа по чл. 39а от ЗОП (ПМС № 332/13.12.2019 г.) е както следва:</w:t>
            </w:r>
          </w:p>
          <w:p w14:paraId="2ECBC21B" w14:textId="77777777" w:rsidR="00AD05AE" w:rsidRPr="00AD05AE" w:rsidRDefault="00AD05AE" w:rsidP="00AD05AE">
            <w:pPr>
              <w:pStyle w:val="BodyText"/>
              <w:spacing w:before="5"/>
              <w:rPr>
                <w:b/>
              </w:rPr>
            </w:pPr>
            <w:r w:rsidRPr="00AD05AE">
              <w:rPr>
                <w:b/>
              </w:rPr>
              <w:t>- 1. от 1 януари 2020 г.:</w:t>
            </w:r>
          </w:p>
          <w:p w14:paraId="59E25D79" w14:textId="77777777" w:rsidR="00AD05AE" w:rsidRPr="00AD05AE" w:rsidRDefault="00AD05AE" w:rsidP="00AD05AE">
            <w:pPr>
              <w:pStyle w:val="BodyText"/>
              <w:spacing w:before="5"/>
            </w:pPr>
            <w:r w:rsidRPr="00AD05AE">
              <w:t xml:space="preserve">а) възложителите по чл. 5, ал. 2, т. 3, 4 и 10 – 12 от ЗОП съгласно Административния регистър по чл. 61, ал. </w:t>
            </w:r>
            <w:r w:rsidRPr="00AD05AE">
              <w:lastRenderedPageBreak/>
              <w:t>1 от Закона за администрацията, както и по чл. 5, ал. 2, т. 17 от ЗОП относно Централния орган за</w:t>
            </w:r>
          </w:p>
        </w:tc>
        <w:tc>
          <w:tcPr>
            <w:tcW w:w="540" w:type="dxa"/>
          </w:tcPr>
          <w:p w14:paraId="5C28D8BA" w14:textId="77777777" w:rsidR="00AD05AE" w:rsidRPr="00AD05AE" w:rsidRDefault="00AD05AE" w:rsidP="00AD05AE">
            <w:pPr>
              <w:pStyle w:val="BodyText"/>
              <w:spacing w:before="5"/>
            </w:pPr>
          </w:p>
        </w:tc>
        <w:tc>
          <w:tcPr>
            <w:tcW w:w="4767" w:type="dxa"/>
          </w:tcPr>
          <w:p w14:paraId="260F3562" w14:textId="77777777" w:rsidR="00AD05AE" w:rsidRPr="00AD05AE" w:rsidRDefault="00AD05AE" w:rsidP="00AD05AE">
            <w:pPr>
              <w:pStyle w:val="BodyText"/>
              <w:spacing w:before="5"/>
            </w:pPr>
          </w:p>
        </w:tc>
      </w:tr>
    </w:tbl>
    <w:p w14:paraId="2E27C98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76AD56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
        <w:gridCol w:w="9253"/>
        <w:gridCol w:w="540"/>
        <w:gridCol w:w="4767"/>
      </w:tblGrid>
      <w:tr w:rsidR="00AD05AE" w:rsidRPr="00AD05AE" w14:paraId="52B6BD5A" w14:textId="77777777" w:rsidTr="00594AFA">
        <w:trPr>
          <w:trHeight w:val="9200"/>
        </w:trPr>
        <w:tc>
          <w:tcPr>
            <w:tcW w:w="468" w:type="dxa"/>
          </w:tcPr>
          <w:p w14:paraId="68897AFA" w14:textId="77777777" w:rsidR="00AD05AE" w:rsidRPr="00AD05AE" w:rsidRDefault="00AD05AE" w:rsidP="00AD05AE">
            <w:pPr>
              <w:pStyle w:val="BodyText"/>
              <w:spacing w:before="5"/>
            </w:pPr>
          </w:p>
        </w:tc>
        <w:tc>
          <w:tcPr>
            <w:tcW w:w="9253" w:type="dxa"/>
          </w:tcPr>
          <w:p w14:paraId="7D3FA940" w14:textId="77777777" w:rsidR="00AD05AE" w:rsidRPr="00AD05AE" w:rsidRDefault="00AD05AE" w:rsidP="00AD05AE">
            <w:pPr>
              <w:pStyle w:val="BodyText"/>
              <w:spacing w:before="5"/>
            </w:pPr>
            <w:r w:rsidRPr="00AD05AE">
              <w:t>покупки за нуждите на органите на изпълнителната власт;</w:t>
            </w:r>
          </w:p>
          <w:p w14:paraId="0E4CF3B0" w14:textId="77777777" w:rsidR="00AD05AE" w:rsidRPr="00AD05AE" w:rsidRDefault="00AD05AE" w:rsidP="00AD05AE">
            <w:pPr>
              <w:pStyle w:val="BodyText"/>
              <w:spacing w:before="5"/>
            </w:pPr>
            <w:r w:rsidRPr="00AD05AE">
              <w:t>б) кметовете на Столична община, Община Пловдив, Община Варна, Община Стара Загора, Община Благоевград, Община Бургас и Община Русе;</w:t>
            </w:r>
          </w:p>
          <w:p w14:paraId="392D6F18" w14:textId="77777777" w:rsidR="00AD05AE" w:rsidRPr="00AD05AE" w:rsidRDefault="00AD05AE" w:rsidP="00AD05AE">
            <w:pPr>
              <w:pStyle w:val="BodyText"/>
              <w:spacing w:before="5"/>
            </w:pPr>
            <w:r w:rsidRPr="00AD05AE">
              <w:t>в) възложителите по чл. 5, ал. 2, т. 13 от ЗОП – Агенция „Митници“, Агенцията за държавна финансова инспекция, Държавната комисия по хазарта и Националната агенция за приходите;</w:t>
            </w:r>
          </w:p>
          <w:p w14:paraId="1F0BC27D" w14:textId="77777777" w:rsidR="00AD05AE" w:rsidRPr="00AD05AE" w:rsidRDefault="00AD05AE" w:rsidP="00AD05AE">
            <w:pPr>
              <w:pStyle w:val="BodyText"/>
              <w:spacing w:before="5"/>
            </w:pPr>
            <w:r w:rsidRPr="00AD05AE">
              <w:t>г) възложители по чл. 5, ал. 4 от ЗОП – „Електроенергиен системен оператор“ – ЕАД, ТЕЦ „Марица Изток 2“ – ЕАД, „Мини Марица-изток“ – ЕАД, Държавно предприятие „Пристанищна инфраструктура“ и „АЕЦ Козлодуй“ – ЕАД;</w:t>
            </w:r>
          </w:p>
          <w:p w14:paraId="2130F5ED" w14:textId="77777777" w:rsidR="00AD05AE" w:rsidRPr="00AD05AE" w:rsidRDefault="00AD05AE" w:rsidP="00AD05AE">
            <w:pPr>
              <w:pStyle w:val="BodyText"/>
              <w:spacing w:before="5"/>
              <w:rPr>
                <w:b/>
              </w:rPr>
            </w:pPr>
            <w:r w:rsidRPr="00AD05AE">
              <w:rPr>
                <w:b/>
              </w:rPr>
              <w:t>- 2. от 14 юни 2020 г.:</w:t>
            </w:r>
          </w:p>
          <w:p w14:paraId="6E5747A2" w14:textId="77777777" w:rsidR="00AD05AE" w:rsidRPr="00AD05AE" w:rsidRDefault="00AD05AE" w:rsidP="00AD05AE">
            <w:pPr>
              <w:pStyle w:val="BodyText"/>
              <w:spacing w:before="5"/>
            </w:pPr>
            <w:r w:rsidRPr="00AD05AE">
              <w:t>а) възложителите по чл. 5, ал. 2, 3 и 4 от ЗОП, които не са посочени в т. 1, като Централният орган за покупки в сектор „Здравеопазване“ и Централният орган за покупки за общините прилагат платформата относно задълженията за изпращане на решенията по чл. 22, ал. 1, т. 1 и 2 и обявленията по чл. 35, ал. 1 и чл. 36, ал. 1, т. 3 и 6 от ЗОП;</w:t>
            </w:r>
          </w:p>
          <w:p w14:paraId="2563F715" w14:textId="77777777" w:rsidR="00AD05AE" w:rsidRPr="00AD05AE" w:rsidRDefault="00AD05AE" w:rsidP="00AD05AE">
            <w:pPr>
              <w:pStyle w:val="BodyText"/>
              <w:spacing w:before="5"/>
            </w:pPr>
            <w:r w:rsidRPr="00AD05AE">
              <w:t>б) възложителите по чл. 6, ал. 1 от ЗОП.</w:t>
            </w:r>
          </w:p>
          <w:p w14:paraId="070AA365" w14:textId="77777777" w:rsidR="00AD05AE" w:rsidRPr="00AD05AE" w:rsidRDefault="00AD05AE" w:rsidP="00AD05AE">
            <w:pPr>
              <w:pStyle w:val="BodyText"/>
              <w:spacing w:before="5"/>
            </w:pPr>
            <w:r w:rsidRPr="00AD05AE">
              <w:rPr>
                <w:b/>
              </w:rPr>
              <w:t xml:space="preserve">Внимание!!! </w:t>
            </w:r>
            <w:r w:rsidRPr="00AD05AE">
              <w:t xml:space="preserve">Съгласно §12 от ПЗР на Закона за мерките и действията по време на извънредното положение, обявено с решение на Народното събрание от 13 март 2020 г., и за преодоляване на последиците (ЗМДВИП) възложителите, за които не е възникнало задължението за прилагане на платформата по чл. 39а, ал. 1 от ЗОП до влизането в сила на ЗМДВИП, прилагат за </w:t>
            </w:r>
            <w:r w:rsidRPr="00AD05AE">
              <w:rPr>
                <w:b/>
              </w:rPr>
              <w:t>откритите до един месец след отмяната на извънредното положение обществени поръчки реда за възлагане, действал до 1.11.2019 г.</w:t>
            </w:r>
            <w:r w:rsidRPr="00AD05AE">
              <w:t>, с изключение на чл. 6, ал. 1, чл. 14, ал. 1, т. 5 и 7, чл. 20, ал. 1, чл. 21, ал. 2, чл. 54, ал. 1, т.</w:t>
            </w:r>
          </w:p>
          <w:p w14:paraId="3E2B0719" w14:textId="77777777" w:rsidR="00AD05AE" w:rsidRPr="00AD05AE" w:rsidRDefault="00AD05AE" w:rsidP="00AD05AE">
            <w:pPr>
              <w:pStyle w:val="BodyText"/>
              <w:spacing w:before="5"/>
            </w:pPr>
            <w:r w:rsidRPr="00AD05AE">
              <w:t>5, буква "а", чл. 100, ал. 3 и 12, чл. 107, т. 5 и 6, чл. 112, ал. 9 и 10, чл. 112а и чл. 149, ал. 1, т. 13 от Закона за обществените поръчки, които се прилагат в редакцията от 1 януари 2020 г.</w:t>
            </w:r>
          </w:p>
          <w:p w14:paraId="13BC26C5" w14:textId="77777777" w:rsidR="00AD05AE" w:rsidRPr="00AD05AE" w:rsidRDefault="00AD05AE" w:rsidP="00AD05AE">
            <w:pPr>
              <w:pStyle w:val="BodyText"/>
              <w:spacing w:before="5"/>
            </w:pPr>
            <w:r w:rsidRPr="00AD05AE">
              <w:t>Следователно възложителите по т. 2 по-горе са длъжни да използват платформата по чл. 39а, ал. 1 от ЗОП от 14.06.2020 г., а не от 01.04.2020 г.</w:t>
            </w:r>
          </w:p>
          <w:p w14:paraId="3428217E" w14:textId="77777777" w:rsidR="00AD05AE" w:rsidRPr="00AD05AE" w:rsidRDefault="00AD05AE" w:rsidP="00AD05AE">
            <w:pPr>
              <w:pStyle w:val="BodyText"/>
              <w:spacing w:before="5"/>
              <w:rPr>
                <w:b/>
              </w:rPr>
            </w:pPr>
            <w:r w:rsidRPr="00AD05AE">
              <w:rPr>
                <w:b/>
              </w:rPr>
              <w:t>(§131 от ПЗР на ЗИДЗОП) (ПМС № 332/13.12.2019 г.) (§12 от ПЗР на ЗМДВИП)</w:t>
            </w:r>
          </w:p>
          <w:p w14:paraId="0299B505" w14:textId="77777777" w:rsidR="00AD05AE" w:rsidRPr="00AD05AE" w:rsidRDefault="00AD05AE" w:rsidP="00AD05AE">
            <w:pPr>
              <w:pStyle w:val="BodyText"/>
              <w:spacing w:before="5"/>
              <w:rPr>
                <w:b/>
              </w:rPr>
            </w:pPr>
            <w:r w:rsidRPr="00AD05AE">
              <w:rPr>
                <w:b/>
              </w:rPr>
              <w:t>(чл. 99, т. 3 от ЗОП) (чл. 36 от ЗОП)</w:t>
            </w:r>
          </w:p>
          <w:p w14:paraId="5DC236EA" w14:textId="77777777" w:rsidR="00AD05AE" w:rsidRPr="00AD05AE" w:rsidRDefault="00AD05AE" w:rsidP="00AD05AE">
            <w:pPr>
              <w:pStyle w:val="BodyText"/>
              <w:spacing w:before="5"/>
              <w:rPr>
                <w:b/>
              </w:rPr>
            </w:pPr>
            <w:r w:rsidRPr="00AD05AE">
              <w:rPr>
                <w:b/>
              </w:rPr>
              <w:t>(чл. 36а от ЗОП)</w:t>
            </w:r>
          </w:p>
          <w:p w14:paraId="7EC18E64" w14:textId="77777777" w:rsidR="00AD05AE" w:rsidRPr="00AD05AE" w:rsidRDefault="00AD05AE" w:rsidP="00AD05AE">
            <w:pPr>
              <w:pStyle w:val="BodyText"/>
              <w:spacing w:before="5"/>
              <w:rPr>
                <w:b/>
              </w:rPr>
            </w:pPr>
            <w:r w:rsidRPr="00AD05AE">
              <w:rPr>
                <w:b/>
              </w:rPr>
              <w:t>(чл. 19а от ППЗОП)</w:t>
            </w:r>
          </w:p>
          <w:p w14:paraId="62808BEF" w14:textId="77777777" w:rsidR="00AD05AE" w:rsidRPr="00AD05AE" w:rsidRDefault="00AD05AE" w:rsidP="00AD05AE">
            <w:pPr>
              <w:pStyle w:val="BodyText"/>
              <w:spacing w:before="5"/>
              <w:rPr>
                <w:b/>
              </w:rPr>
            </w:pPr>
            <w:r w:rsidRPr="00AD05AE">
              <w:rPr>
                <w:b/>
              </w:rPr>
              <w:t>(чл. 24, ал. 1, т. 1 от ППЗОП, отм. в сила от 01.04.2020 г.)</w:t>
            </w:r>
          </w:p>
          <w:p w14:paraId="78854888" w14:textId="77777777" w:rsidR="00AD05AE" w:rsidRPr="00AD05AE" w:rsidRDefault="00AD05AE" w:rsidP="00AD05AE">
            <w:pPr>
              <w:pStyle w:val="BodyText"/>
              <w:spacing w:before="5"/>
              <w:rPr>
                <w:b/>
              </w:rPr>
            </w:pPr>
            <w:r w:rsidRPr="00AD05AE">
              <w:rPr>
                <w:b/>
              </w:rPr>
              <w:t>т. 1 от Насоките/ т. 1 от Приложение № 1 към чл. 2, ал. 1 от Наредбата</w:t>
            </w:r>
          </w:p>
          <w:p w14:paraId="2C3C7B26"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доказателства от профила на купувача, удостоверяващи датата на публикуването на документите по процедурата в него, електронния времеви печат от платформата; и др.</w:t>
            </w:r>
          </w:p>
          <w:p w14:paraId="274D3075" w14:textId="77777777" w:rsidR="00AD05AE" w:rsidRPr="00AD05AE" w:rsidRDefault="00AD05AE" w:rsidP="00AD05AE">
            <w:pPr>
              <w:pStyle w:val="BodyText"/>
              <w:spacing w:before="5"/>
              <w:rPr>
                <w:b/>
              </w:rPr>
            </w:pPr>
            <w:r w:rsidRPr="00AD05AE">
              <w:rPr>
                <w:b/>
              </w:rPr>
              <w:t>Използвайте таблица № 1</w:t>
            </w:r>
          </w:p>
          <w:p w14:paraId="5748AF33" w14:textId="77777777" w:rsidR="00AD05AE" w:rsidRPr="00AD05AE" w:rsidRDefault="00AD05AE" w:rsidP="00AD05AE">
            <w:pPr>
              <w:pStyle w:val="BodyText"/>
              <w:spacing w:before="5"/>
            </w:pPr>
            <w:r w:rsidRPr="00AD05AE">
              <w:t>Анализирайте:</w:t>
            </w:r>
          </w:p>
          <w:p w14:paraId="1A76284C" w14:textId="77777777" w:rsidR="00AD05AE" w:rsidRPr="00AD05AE" w:rsidRDefault="00AD05AE" w:rsidP="00570C6F">
            <w:pPr>
              <w:pStyle w:val="BodyText"/>
              <w:numPr>
                <w:ilvl w:val="0"/>
                <w:numId w:val="68"/>
              </w:numPr>
              <w:spacing w:before="5"/>
            </w:pPr>
            <w:r w:rsidRPr="00AD05AE">
              <w:t>датата на изпращане на решението и обявлението до РОП;</w:t>
            </w:r>
          </w:p>
          <w:p w14:paraId="41F4AD3F" w14:textId="77777777" w:rsidR="00AD05AE" w:rsidRPr="00AD05AE" w:rsidRDefault="00AD05AE" w:rsidP="00570C6F">
            <w:pPr>
              <w:pStyle w:val="BodyText"/>
              <w:numPr>
                <w:ilvl w:val="0"/>
                <w:numId w:val="68"/>
              </w:numPr>
              <w:spacing w:before="5"/>
            </w:pPr>
            <w:r w:rsidRPr="00AD05AE">
              <w:t>датата на публикуване на обявлението в РОП;</w:t>
            </w:r>
          </w:p>
        </w:tc>
        <w:tc>
          <w:tcPr>
            <w:tcW w:w="540" w:type="dxa"/>
          </w:tcPr>
          <w:p w14:paraId="62A72838" w14:textId="77777777" w:rsidR="00AD05AE" w:rsidRPr="00AD05AE" w:rsidRDefault="00AD05AE" w:rsidP="00AD05AE">
            <w:pPr>
              <w:pStyle w:val="BodyText"/>
              <w:spacing w:before="5"/>
            </w:pPr>
          </w:p>
        </w:tc>
        <w:tc>
          <w:tcPr>
            <w:tcW w:w="4767" w:type="dxa"/>
          </w:tcPr>
          <w:p w14:paraId="41BEE07C" w14:textId="77777777" w:rsidR="00AD05AE" w:rsidRPr="00AD05AE" w:rsidRDefault="00AD05AE" w:rsidP="00AD05AE">
            <w:pPr>
              <w:pStyle w:val="BodyText"/>
              <w:spacing w:before="5"/>
            </w:pPr>
          </w:p>
        </w:tc>
      </w:tr>
    </w:tbl>
    <w:p w14:paraId="478B0A6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3C1AC9B1"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
        <w:gridCol w:w="9276"/>
        <w:gridCol w:w="540"/>
        <w:gridCol w:w="4767"/>
      </w:tblGrid>
      <w:tr w:rsidR="00AD05AE" w:rsidRPr="00AD05AE" w14:paraId="56935C7E" w14:textId="77777777" w:rsidTr="00594AFA">
        <w:trPr>
          <w:trHeight w:val="460"/>
        </w:trPr>
        <w:tc>
          <w:tcPr>
            <w:tcW w:w="445" w:type="dxa"/>
          </w:tcPr>
          <w:p w14:paraId="6AB84E96" w14:textId="77777777" w:rsidR="00AD05AE" w:rsidRPr="00AD05AE" w:rsidRDefault="00AD05AE" w:rsidP="00AD05AE">
            <w:pPr>
              <w:pStyle w:val="BodyText"/>
              <w:spacing w:before="5"/>
            </w:pPr>
          </w:p>
        </w:tc>
        <w:tc>
          <w:tcPr>
            <w:tcW w:w="9276" w:type="dxa"/>
          </w:tcPr>
          <w:p w14:paraId="3BABAEAD" w14:textId="77777777" w:rsidR="00AD05AE" w:rsidRPr="00AD05AE" w:rsidRDefault="00AD05AE" w:rsidP="00AD05AE">
            <w:pPr>
              <w:pStyle w:val="BodyText"/>
              <w:spacing w:before="5"/>
            </w:pPr>
            <w:r w:rsidRPr="00AD05AE">
              <w:t>- датата на публикуване на обявлението в профила на купувача.</w:t>
            </w:r>
          </w:p>
          <w:p w14:paraId="4459090D" w14:textId="025618DD" w:rsidR="00AD05AE" w:rsidRPr="00AD05AE" w:rsidRDefault="00AD05AE" w:rsidP="00AD05AE">
            <w:pPr>
              <w:pStyle w:val="BodyText"/>
              <w:spacing w:before="5"/>
            </w:pPr>
          </w:p>
        </w:tc>
        <w:tc>
          <w:tcPr>
            <w:tcW w:w="540" w:type="dxa"/>
          </w:tcPr>
          <w:p w14:paraId="26BD0846" w14:textId="77777777" w:rsidR="00AD05AE" w:rsidRPr="00AD05AE" w:rsidRDefault="00AD05AE" w:rsidP="00AD05AE">
            <w:pPr>
              <w:pStyle w:val="BodyText"/>
              <w:spacing w:before="5"/>
            </w:pPr>
          </w:p>
        </w:tc>
        <w:tc>
          <w:tcPr>
            <w:tcW w:w="4767" w:type="dxa"/>
          </w:tcPr>
          <w:p w14:paraId="3CF32305" w14:textId="77777777" w:rsidR="00AD05AE" w:rsidRPr="00AD05AE" w:rsidRDefault="00AD05AE" w:rsidP="00AD05AE">
            <w:pPr>
              <w:pStyle w:val="BodyText"/>
              <w:spacing w:before="5"/>
            </w:pPr>
          </w:p>
        </w:tc>
      </w:tr>
      <w:tr w:rsidR="00AD05AE" w:rsidRPr="00AD05AE" w14:paraId="16D84382" w14:textId="77777777" w:rsidTr="00594AFA">
        <w:trPr>
          <w:trHeight w:val="457"/>
        </w:trPr>
        <w:tc>
          <w:tcPr>
            <w:tcW w:w="15028" w:type="dxa"/>
            <w:gridSpan w:val="4"/>
            <w:shd w:val="clear" w:color="auto" w:fill="FCE891"/>
          </w:tcPr>
          <w:p w14:paraId="6E503A44" w14:textId="77777777" w:rsidR="00AD05AE" w:rsidRPr="00AD05AE" w:rsidRDefault="00AD05AE" w:rsidP="00AD05AE">
            <w:pPr>
              <w:pStyle w:val="BodyText"/>
              <w:spacing w:before="5"/>
              <w:rPr>
                <w:b/>
              </w:rPr>
            </w:pPr>
            <w:r w:rsidRPr="00AD05AE">
              <w:rPr>
                <w:b/>
              </w:rPr>
              <w:t>I.2. Срок за получаване на офертите ПРИ откриване на процедурата</w:t>
            </w:r>
          </w:p>
        </w:tc>
      </w:tr>
      <w:tr w:rsidR="00AD05AE" w:rsidRPr="00AD05AE" w14:paraId="4FC7A282" w14:textId="77777777" w:rsidTr="00594AFA">
        <w:trPr>
          <w:trHeight w:val="5981"/>
        </w:trPr>
        <w:tc>
          <w:tcPr>
            <w:tcW w:w="445" w:type="dxa"/>
          </w:tcPr>
          <w:p w14:paraId="01A28EFF" w14:textId="6A351195" w:rsidR="00AD05AE" w:rsidRPr="00AD05AE" w:rsidRDefault="00AD05AE" w:rsidP="00AD05AE">
            <w:pPr>
              <w:pStyle w:val="BodyText"/>
              <w:spacing w:before="5"/>
            </w:pPr>
            <w:r w:rsidRPr="00AD05AE">
              <w:t>3</w:t>
            </w:r>
          </w:p>
        </w:tc>
        <w:tc>
          <w:tcPr>
            <w:tcW w:w="9276" w:type="dxa"/>
          </w:tcPr>
          <w:p w14:paraId="54548C06" w14:textId="77777777" w:rsidR="00AD05AE" w:rsidRPr="00AD05AE" w:rsidRDefault="00AD05AE" w:rsidP="00AD05AE">
            <w:pPr>
              <w:pStyle w:val="BodyText"/>
              <w:spacing w:before="5"/>
              <w:rPr>
                <w:b/>
              </w:rPr>
            </w:pPr>
            <w:r w:rsidRPr="00AD05AE">
              <w:rPr>
                <w:b/>
                <w:u w:val="single"/>
              </w:rPr>
              <w:t>Приложим за процедури, при които срокът за получаване на офертите не е намаляван:</w:t>
            </w:r>
          </w:p>
          <w:p w14:paraId="4A8CB5A5" w14:textId="77777777" w:rsidR="00AD05AE" w:rsidRPr="00AD05AE" w:rsidRDefault="00AD05AE" w:rsidP="00AD05AE">
            <w:pPr>
              <w:pStyle w:val="BodyText"/>
              <w:spacing w:before="5"/>
              <w:rPr>
                <w:b/>
              </w:rPr>
            </w:pPr>
            <w:r w:rsidRPr="00AD05AE">
              <w:rPr>
                <w:b/>
              </w:rPr>
              <w:t>Броят календарни дни на определения срок за получаване на офертите при откриване на процедурата съответства ли на минимумите по чл. 178, ал. 2 от ЗОП (</w:t>
            </w:r>
            <w:r w:rsidRPr="00AD05AE">
              <w:rPr>
                <w:b/>
                <w:i/>
              </w:rPr>
              <w:t>независимо от вида на възложителя</w:t>
            </w:r>
            <w:r w:rsidRPr="00AD05AE">
              <w:rPr>
                <w:b/>
              </w:rPr>
              <w:t>)?</w:t>
            </w:r>
          </w:p>
          <w:p w14:paraId="13215CBA" w14:textId="77777777" w:rsidR="00AD05AE" w:rsidRPr="00AD05AE" w:rsidRDefault="00AD05AE" w:rsidP="00AD05AE">
            <w:pPr>
              <w:pStyle w:val="BodyText"/>
              <w:spacing w:before="5"/>
            </w:pPr>
            <w:r w:rsidRPr="00AD05AE">
              <w:t xml:space="preserve">Ако срокът за получаване на офертите не е намаляван, между датата на </w:t>
            </w:r>
            <w:r w:rsidRPr="00AD05AE">
              <w:rPr>
                <w:b/>
              </w:rPr>
              <w:t xml:space="preserve">ИЗПРАЩАНЕ </w:t>
            </w:r>
            <w:r w:rsidRPr="00AD05AE">
              <w:t>на обявлението за обществената поръчка и крайната дата за получаване на офертите следва да има:</w:t>
            </w:r>
          </w:p>
          <w:p w14:paraId="01EF00A0" w14:textId="77777777" w:rsidR="00AD05AE" w:rsidRPr="00AD05AE" w:rsidRDefault="00AD05AE" w:rsidP="00AD05AE">
            <w:pPr>
              <w:pStyle w:val="BodyText"/>
              <w:spacing w:before="5"/>
              <w:rPr>
                <w:b/>
              </w:rPr>
            </w:pPr>
            <w:r w:rsidRPr="00AD05AE">
              <w:rPr>
                <w:b/>
                <w:u w:val="single"/>
              </w:rPr>
              <w:t>За поръчки, открити до 1.3.2019 г.:</w:t>
            </w:r>
          </w:p>
          <w:p w14:paraId="48F79E51" w14:textId="77777777" w:rsidR="00AD05AE" w:rsidRPr="00AD05AE" w:rsidRDefault="00AD05AE" w:rsidP="00570C6F">
            <w:pPr>
              <w:pStyle w:val="BodyText"/>
              <w:numPr>
                <w:ilvl w:val="0"/>
                <w:numId w:val="67"/>
              </w:numPr>
              <w:spacing w:before="5"/>
            </w:pPr>
            <w:r w:rsidRPr="00AD05AE">
              <w:t>за поръчки за услуги и доставки – минимум 21 дни, и</w:t>
            </w:r>
          </w:p>
          <w:p w14:paraId="5E815900" w14:textId="77777777" w:rsidR="00AD05AE" w:rsidRPr="00AD05AE" w:rsidRDefault="00AD05AE" w:rsidP="00570C6F">
            <w:pPr>
              <w:pStyle w:val="BodyText"/>
              <w:numPr>
                <w:ilvl w:val="0"/>
                <w:numId w:val="67"/>
              </w:numPr>
              <w:spacing w:before="5"/>
            </w:pPr>
            <w:r w:rsidRPr="00AD05AE">
              <w:t>за строителство – минимум 28 дни.</w:t>
            </w:r>
          </w:p>
          <w:p w14:paraId="23404219" w14:textId="77777777" w:rsidR="00AD05AE" w:rsidRPr="00AD05AE" w:rsidRDefault="00AD05AE" w:rsidP="00AD05AE">
            <w:pPr>
              <w:pStyle w:val="BodyText"/>
              <w:rPr>
                <w:b/>
              </w:rPr>
            </w:pPr>
            <w:r w:rsidRPr="00AD05AE">
              <w:rPr>
                <w:b/>
                <w:u w:val="single"/>
              </w:rPr>
              <w:t>За поръчки, открити след 1.3.2019 г.:</w:t>
            </w:r>
          </w:p>
          <w:p w14:paraId="73347E8A" w14:textId="77777777" w:rsidR="00AD05AE" w:rsidRPr="00AD05AE" w:rsidRDefault="00AD05AE" w:rsidP="00AD05AE">
            <w:pPr>
              <w:pStyle w:val="BodyText"/>
              <w:spacing w:before="5"/>
            </w:pPr>
            <w:r w:rsidRPr="00AD05AE">
              <w:t>за всички обекти на поръчка – минимум 20 дни.</w:t>
            </w:r>
          </w:p>
          <w:p w14:paraId="3FE75C95" w14:textId="77777777" w:rsidR="00AD05AE" w:rsidRPr="00AD05AE" w:rsidRDefault="00AD05AE" w:rsidP="00AD05AE">
            <w:pPr>
              <w:pStyle w:val="BodyText"/>
              <w:spacing w:before="5"/>
            </w:pPr>
            <w:r w:rsidRPr="00AD05AE">
              <w:rPr>
                <w:b/>
              </w:rPr>
              <w:t xml:space="preserve">Внимание! </w:t>
            </w:r>
            <w:r w:rsidRPr="00AD05AE">
              <w:t xml:space="preserve">Датата, на която е </w:t>
            </w:r>
            <w:r w:rsidRPr="00AD05AE">
              <w:rPr>
                <w:b/>
              </w:rPr>
              <w:t xml:space="preserve">публикувано </w:t>
            </w:r>
            <w:r w:rsidRPr="00AD05AE">
              <w:t xml:space="preserve">обявлението в РОП, е </w:t>
            </w:r>
            <w:r w:rsidRPr="00AD05AE">
              <w:rPr>
                <w:b/>
              </w:rPr>
              <w:t xml:space="preserve">БЕЗ ЗНАЧЕНИЕ </w:t>
            </w:r>
            <w:r w:rsidRPr="00AD05AE">
              <w:t>за изчисляване на срока за получаване на офертите.</w:t>
            </w:r>
          </w:p>
          <w:p w14:paraId="29D7A210" w14:textId="77777777" w:rsidR="00AD05AE" w:rsidRPr="00AD05AE" w:rsidRDefault="00AD05AE" w:rsidP="00AD05AE">
            <w:pPr>
              <w:pStyle w:val="BodyText"/>
              <w:spacing w:before="5"/>
            </w:pPr>
            <w:r w:rsidRPr="00AD05AE">
              <w:rPr>
                <w:b/>
              </w:rPr>
              <w:t xml:space="preserve">Внимание! </w:t>
            </w:r>
            <w:r w:rsidRPr="00AD05AE">
              <w:t>Минималният срок за получаване на офертите при публично състезание се различава с оглед обекта на поръчката за поръчките, открити преди 1.03.2019 г.</w:t>
            </w:r>
          </w:p>
          <w:p w14:paraId="507102CC" w14:textId="77777777" w:rsidR="00AD05AE" w:rsidRPr="00AD05AE" w:rsidRDefault="00AD05AE" w:rsidP="00AD05AE">
            <w:pPr>
              <w:pStyle w:val="BodyText"/>
              <w:spacing w:before="5"/>
              <w:rPr>
                <w:b/>
              </w:rPr>
            </w:pPr>
            <w:r w:rsidRPr="00AD05AE">
              <w:rPr>
                <w:b/>
              </w:rPr>
              <w:t>(чл. 178, ал. 2 от ЗОП)</w:t>
            </w:r>
          </w:p>
          <w:p w14:paraId="1A8534C9" w14:textId="77777777" w:rsidR="00AD05AE" w:rsidRPr="00AD05AE" w:rsidRDefault="00AD05AE" w:rsidP="00AD05AE">
            <w:pPr>
              <w:pStyle w:val="BodyText"/>
              <w:spacing w:before="5"/>
              <w:rPr>
                <w:b/>
              </w:rPr>
            </w:pPr>
            <w:r w:rsidRPr="00AD05AE">
              <w:rPr>
                <w:b/>
              </w:rPr>
              <w:t>т. 4 от Насоките/ т. 4.1. от Приложение № 1 към чл. 2, ал. 1 от Наредбата</w:t>
            </w:r>
          </w:p>
          <w:p w14:paraId="0346D359"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 намаляването на срока (ако е приложимо).</w:t>
            </w:r>
          </w:p>
          <w:p w14:paraId="4F26A604" w14:textId="77777777" w:rsidR="00AD05AE" w:rsidRPr="00AD05AE" w:rsidRDefault="00AD05AE" w:rsidP="00AD05AE">
            <w:pPr>
              <w:pStyle w:val="BodyText"/>
              <w:spacing w:before="5"/>
              <w:rPr>
                <w:b/>
              </w:rPr>
            </w:pPr>
            <w:r w:rsidRPr="00AD05AE">
              <w:rPr>
                <w:b/>
              </w:rPr>
              <w:t>Използвайте таблица № 1</w:t>
            </w:r>
          </w:p>
          <w:p w14:paraId="18BBD980" w14:textId="77777777" w:rsidR="00AD05AE" w:rsidRPr="00AD05AE" w:rsidRDefault="00AD05AE" w:rsidP="00AD05AE">
            <w:pPr>
              <w:pStyle w:val="BodyText"/>
              <w:spacing w:before="5"/>
            </w:pPr>
            <w:r w:rsidRPr="00AD05AE">
              <w:t>Анализирайте:</w:t>
            </w:r>
          </w:p>
          <w:p w14:paraId="7993B925" w14:textId="77777777" w:rsidR="00AD05AE" w:rsidRPr="00AD05AE" w:rsidRDefault="00AD05AE" w:rsidP="00570C6F">
            <w:pPr>
              <w:pStyle w:val="BodyText"/>
              <w:numPr>
                <w:ilvl w:val="0"/>
                <w:numId w:val="67"/>
              </w:numPr>
              <w:spacing w:before="5"/>
            </w:pPr>
            <w:r w:rsidRPr="00AD05AE">
              <w:t>дата на изпращане на обявлението за ОП;</w:t>
            </w:r>
          </w:p>
          <w:p w14:paraId="3332C2BE" w14:textId="77777777" w:rsidR="00AD05AE" w:rsidRPr="00AD05AE" w:rsidRDefault="00AD05AE" w:rsidP="00570C6F">
            <w:pPr>
              <w:pStyle w:val="BodyText"/>
              <w:numPr>
                <w:ilvl w:val="0"/>
                <w:numId w:val="67"/>
              </w:numPr>
              <w:spacing w:before="5"/>
            </w:pPr>
            <w:r w:rsidRPr="00AD05AE">
              <w:t>крайната дата за получаване на офертите;</w:t>
            </w:r>
          </w:p>
          <w:p w14:paraId="3D65C811" w14:textId="77777777" w:rsidR="00AD05AE" w:rsidRPr="00AD05AE" w:rsidRDefault="00AD05AE" w:rsidP="00570C6F">
            <w:pPr>
              <w:pStyle w:val="BodyText"/>
              <w:numPr>
                <w:ilvl w:val="0"/>
                <w:numId w:val="67"/>
              </w:numPr>
              <w:spacing w:before="5"/>
            </w:pPr>
            <w:r w:rsidRPr="00AD05AE">
              <w:t>броят на календарните дни между двете дати;</w:t>
            </w:r>
          </w:p>
          <w:p w14:paraId="04B9143D" w14:textId="77777777" w:rsidR="00AD05AE" w:rsidRPr="00AD05AE" w:rsidRDefault="00AD05AE" w:rsidP="00570C6F">
            <w:pPr>
              <w:pStyle w:val="BodyText"/>
              <w:numPr>
                <w:ilvl w:val="0"/>
                <w:numId w:val="67"/>
              </w:numPr>
              <w:spacing w:before="5"/>
            </w:pPr>
            <w:r w:rsidRPr="00AD05AE">
              <w:t>индивидуализирайте обекта на обществената поръчка.</w:t>
            </w:r>
          </w:p>
        </w:tc>
        <w:tc>
          <w:tcPr>
            <w:tcW w:w="540" w:type="dxa"/>
          </w:tcPr>
          <w:p w14:paraId="4B4A1664" w14:textId="77777777" w:rsidR="00AD05AE" w:rsidRPr="00AD05AE" w:rsidRDefault="00AD05AE" w:rsidP="00AD05AE">
            <w:pPr>
              <w:pStyle w:val="BodyText"/>
              <w:spacing w:before="5"/>
            </w:pPr>
          </w:p>
        </w:tc>
        <w:tc>
          <w:tcPr>
            <w:tcW w:w="4767" w:type="dxa"/>
          </w:tcPr>
          <w:p w14:paraId="7449D6F0" w14:textId="77777777" w:rsidR="00AD05AE" w:rsidRPr="00AD05AE" w:rsidRDefault="00AD05AE" w:rsidP="00AD05AE">
            <w:pPr>
              <w:pStyle w:val="BodyText"/>
              <w:spacing w:before="5"/>
            </w:pPr>
          </w:p>
        </w:tc>
      </w:tr>
      <w:tr w:rsidR="00AD05AE" w:rsidRPr="00AD05AE" w14:paraId="1711B030" w14:textId="77777777" w:rsidTr="00594AFA">
        <w:trPr>
          <w:trHeight w:val="2068"/>
        </w:trPr>
        <w:tc>
          <w:tcPr>
            <w:tcW w:w="445" w:type="dxa"/>
          </w:tcPr>
          <w:p w14:paraId="38B22FAA" w14:textId="10F07F03" w:rsidR="00AD05AE" w:rsidRPr="00AD05AE" w:rsidRDefault="00AD05AE" w:rsidP="00AD05AE">
            <w:pPr>
              <w:pStyle w:val="BodyText"/>
              <w:spacing w:before="5"/>
            </w:pPr>
            <w:r w:rsidRPr="00AD05AE">
              <w:lastRenderedPageBreak/>
              <w:t>4</w:t>
            </w:r>
          </w:p>
        </w:tc>
        <w:tc>
          <w:tcPr>
            <w:tcW w:w="9276" w:type="dxa"/>
          </w:tcPr>
          <w:p w14:paraId="26DB6FD1" w14:textId="77777777" w:rsidR="00AD05AE" w:rsidRPr="00AD05AE" w:rsidRDefault="00AD05AE" w:rsidP="00AD05AE">
            <w:pPr>
              <w:pStyle w:val="BodyText"/>
              <w:spacing w:before="5"/>
              <w:rPr>
                <w:b/>
              </w:rPr>
            </w:pPr>
            <w:r w:rsidRPr="00AD05AE">
              <w:rPr>
                <w:b/>
              </w:rPr>
              <w:t>Спазени ли са условията за НАМАЛЯВАНЕ на срока за получаване на офертите, ако е приложимо:</w:t>
            </w:r>
          </w:p>
          <w:p w14:paraId="4B5D5D59" w14:textId="77777777" w:rsidR="00AD05AE" w:rsidRPr="00AD05AE" w:rsidRDefault="00AD05AE" w:rsidP="00570C6F">
            <w:pPr>
              <w:pStyle w:val="BodyText"/>
              <w:numPr>
                <w:ilvl w:val="0"/>
                <w:numId w:val="66"/>
              </w:numPr>
              <w:spacing w:before="5"/>
              <w:rPr>
                <w:b/>
              </w:rPr>
            </w:pPr>
            <w:r w:rsidRPr="00AD05AE">
              <w:rPr>
                <w:b/>
              </w:rPr>
              <w:t xml:space="preserve">поради изпратено обявление за предварителна информация </w:t>
            </w:r>
            <w:r w:rsidRPr="00AD05AE">
              <w:rPr>
                <w:b/>
                <w:i/>
              </w:rPr>
              <w:t>(за публичните възложители)</w:t>
            </w:r>
            <w:r w:rsidRPr="00AD05AE">
              <w:rPr>
                <w:b/>
              </w:rPr>
              <w:t xml:space="preserve">, съответно периодично индикативно обявление </w:t>
            </w:r>
            <w:r w:rsidRPr="00AD05AE">
              <w:rPr>
                <w:b/>
                <w:i/>
              </w:rPr>
              <w:t xml:space="preserve">(за секторните възложители) </w:t>
            </w:r>
            <w:r w:rsidRPr="00AD05AE">
              <w:rPr>
                <w:b/>
              </w:rPr>
              <w:t>(за поръчки, открити след 01.03.2019 г.);</w:t>
            </w:r>
          </w:p>
          <w:p w14:paraId="57D2F08E" w14:textId="77777777" w:rsidR="00AD05AE" w:rsidRPr="00AD05AE" w:rsidRDefault="00AD05AE" w:rsidP="00570C6F">
            <w:pPr>
              <w:pStyle w:val="BodyText"/>
              <w:numPr>
                <w:ilvl w:val="0"/>
                <w:numId w:val="66"/>
              </w:numPr>
              <w:spacing w:before="5"/>
              <w:rPr>
                <w:b/>
              </w:rPr>
            </w:pPr>
            <w:r w:rsidRPr="00AD05AE">
              <w:rPr>
                <w:b/>
              </w:rPr>
              <w:t>поради обстоятелства, които изискват спешно възлагане на поръчката, което прави невъзможно спазването на срока по чл. 178, ал. 2 от ЗОП?</w:t>
            </w:r>
          </w:p>
          <w:p w14:paraId="52634D87" w14:textId="77777777" w:rsidR="00AD05AE" w:rsidRPr="00AD05AE" w:rsidRDefault="00AD05AE" w:rsidP="00AD05AE">
            <w:pPr>
              <w:pStyle w:val="BodyText"/>
              <w:spacing w:before="5"/>
            </w:pPr>
            <w:r w:rsidRPr="00AD05AE">
              <w:t>Срокът за получаване на офертите може да се намали до 10 дни от изпращане на обявлението за обществена поръчка за публикуване:</w:t>
            </w:r>
          </w:p>
        </w:tc>
        <w:tc>
          <w:tcPr>
            <w:tcW w:w="540" w:type="dxa"/>
          </w:tcPr>
          <w:p w14:paraId="46A21AFF" w14:textId="77777777" w:rsidR="00AD05AE" w:rsidRPr="00AD05AE" w:rsidRDefault="00AD05AE" w:rsidP="00AD05AE">
            <w:pPr>
              <w:pStyle w:val="BodyText"/>
              <w:spacing w:before="5"/>
            </w:pPr>
          </w:p>
        </w:tc>
        <w:tc>
          <w:tcPr>
            <w:tcW w:w="4767" w:type="dxa"/>
          </w:tcPr>
          <w:p w14:paraId="53F27224" w14:textId="77777777" w:rsidR="00AD05AE" w:rsidRPr="00AD05AE" w:rsidRDefault="00AD05AE" w:rsidP="00AD05AE">
            <w:pPr>
              <w:pStyle w:val="BodyText"/>
              <w:spacing w:before="5"/>
            </w:pPr>
          </w:p>
        </w:tc>
      </w:tr>
    </w:tbl>
    <w:p w14:paraId="1CA0E480"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636ACBC7"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1F998959" w14:textId="77777777" w:rsidTr="00594AFA">
        <w:trPr>
          <w:trHeight w:val="9200"/>
        </w:trPr>
        <w:tc>
          <w:tcPr>
            <w:tcW w:w="422" w:type="dxa"/>
          </w:tcPr>
          <w:p w14:paraId="131883DD" w14:textId="77777777" w:rsidR="00AD05AE" w:rsidRPr="00AD05AE" w:rsidRDefault="00AD05AE" w:rsidP="00AD05AE">
            <w:pPr>
              <w:pStyle w:val="BodyText"/>
              <w:spacing w:before="5"/>
            </w:pPr>
          </w:p>
        </w:tc>
        <w:tc>
          <w:tcPr>
            <w:tcW w:w="9299" w:type="dxa"/>
          </w:tcPr>
          <w:p w14:paraId="2E875E59" w14:textId="77777777" w:rsidR="00AD05AE" w:rsidRPr="00AD05AE" w:rsidRDefault="00AD05AE" w:rsidP="00570C6F">
            <w:pPr>
              <w:pStyle w:val="BodyText"/>
              <w:numPr>
                <w:ilvl w:val="0"/>
                <w:numId w:val="65"/>
              </w:numPr>
              <w:spacing w:before="5"/>
            </w:pPr>
            <w:r w:rsidRPr="00AD05AE">
              <w:t xml:space="preserve">при изпратено обявление за предварителна информация </w:t>
            </w:r>
            <w:r w:rsidRPr="00AD05AE">
              <w:rPr>
                <w:b/>
                <w:i/>
              </w:rPr>
              <w:t>(за публичните възложители)</w:t>
            </w:r>
            <w:r w:rsidRPr="00AD05AE">
              <w:t xml:space="preserve">, съответно периодично индикативно обявление </w:t>
            </w:r>
            <w:r w:rsidRPr="00AD05AE">
              <w:rPr>
                <w:i/>
              </w:rPr>
              <w:t xml:space="preserve">(за секторните възложители) </w:t>
            </w:r>
            <w:r w:rsidRPr="00AD05AE">
              <w:rPr>
                <w:b/>
                <w:i/>
              </w:rPr>
              <w:t>(за поръчки, открити след 1.03.2019 г.)</w:t>
            </w:r>
            <w:r w:rsidRPr="00AD05AE">
              <w:t>;</w:t>
            </w:r>
          </w:p>
          <w:p w14:paraId="1A3B447E" w14:textId="77777777" w:rsidR="00AD05AE" w:rsidRPr="00AD05AE" w:rsidRDefault="00AD05AE" w:rsidP="00570C6F">
            <w:pPr>
              <w:pStyle w:val="BodyText"/>
              <w:numPr>
                <w:ilvl w:val="0"/>
                <w:numId w:val="65"/>
              </w:numPr>
              <w:spacing w:before="5"/>
            </w:pPr>
            <w:r w:rsidRPr="00AD05AE">
              <w:t>при възникване на обстоятелства, които изискват спешно възлагане на поръчката. В обявлението за обществена поръчка възложителят е длъжен да мотивира намаляването на срока.</w:t>
            </w:r>
          </w:p>
          <w:p w14:paraId="6EBF462D" w14:textId="77777777" w:rsidR="00AD05AE" w:rsidRPr="00AD05AE" w:rsidRDefault="00AD05AE" w:rsidP="00AD05AE">
            <w:pPr>
              <w:pStyle w:val="BodyText"/>
              <w:spacing w:before="5"/>
              <w:rPr>
                <w:b/>
                <w:i/>
              </w:rPr>
            </w:pPr>
            <w:r w:rsidRPr="00AD05AE">
              <w:rPr>
                <w:b/>
                <w:i/>
              </w:rPr>
              <w:t>Относно обявлението за предварителна информация (за публичните възложители), съответно периодично индикативно обявление (за секторните възложители)(за поръчки, открити след 1.03.2019 г.):</w:t>
            </w:r>
          </w:p>
          <w:p w14:paraId="3AF4133A" w14:textId="77777777" w:rsidR="00AD05AE" w:rsidRPr="00AD05AE" w:rsidRDefault="00AD05AE" w:rsidP="00AD05AE">
            <w:pPr>
              <w:pStyle w:val="BodyText"/>
              <w:spacing w:before="5"/>
            </w:pPr>
            <w:r w:rsidRPr="00AD05AE">
              <w:t>За да се ползва това обявление като основание за намаляване на срока за получаване на офертите, трябва да са изпълнени две групи предпоставки:</w:t>
            </w:r>
          </w:p>
          <w:p w14:paraId="40925AAF" w14:textId="00D7B89A" w:rsidR="00AD05AE" w:rsidRPr="00AD05AE" w:rsidRDefault="00A84E01" w:rsidP="00570C6F">
            <w:pPr>
              <w:pStyle w:val="BodyText"/>
              <w:numPr>
                <w:ilvl w:val="0"/>
                <w:numId w:val="65"/>
              </w:numPr>
              <w:spacing w:before="5"/>
            </w:pPr>
            <w:r>
              <w:t>-</w:t>
            </w:r>
            <w:r w:rsidR="00AD05AE" w:rsidRPr="00AD05AE">
              <w:t>да е изпратено в определен период от време – 35 дни до 12 месеца преди датата на изпращане на обявлението за обществена поръчка за публикуване;</w:t>
            </w:r>
          </w:p>
          <w:p w14:paraId="49ADB168" w14:textId="6ED19D2C" w:rsidR="00AD05AE" w:rsidRPr="00AD05AE" w:rsidRDefault="00A84E01" w:rsidP="00570C6F">
            <w:pPr>
              <w:pStyle w:val="BodyText"/>
              <w:numPr>
                <w:ilvl w:val="0"/>
                <w:numId w:val="65"/>
              </w:numPr>
              <w:spacing w:before="5"/>
            </w:pPr>
            <w:r>
              <w:t>-</w:t>
            </w:r>
            <w:r w:rsidR="00AD05AE" w:rsidRPr="00AD05AE">
              <w:t>да съдържа определена информация – съгласно образеца на обявление за предварителна информация, съдържащ се в Приложение № 1 и образеца на периодично индикативно обявление по Приложение № 4 към Регламент за изпълнение (ЕС) 2015/1986 на ЕК (индекси 12 и 19) реквизитите, изпълнението на които позволява да се ползва обявлението за намаляване на срока за получаване на офертите са: вид на достъпа до документацията за обществената поръчка, начин на подаване на офертите, прогнозна стойност, брой на обособените позиции, за които се допуска подаване на оферти, срок за изпълнение, критериите за възлагане, критериите за подбор, наличието на варианти и опции, източник на финансиране и др.</w:t>
            </w:r>
          </w:p>
          <w:p w14:paraId="277BC7B6" w14:textId="77777777" w:rsidR="00AD05AE" w:rsidRPr="00AD05AE" w:rsidRDefault="00AD05AE" w:rsidP="00AD05AE">
            <w:pPr>
              <w:pStyle w:val="BodyText"/>
              <w:spacing w:before="5"/>
              <w:rPr>
                <w:b/>
                <w:i/>
              </w:rPr>
            </w:pPr>
            <w:r w:rsidRPr="00AD05AE">
              <w:rPr>
                <w:b/>
                <w:i/>
              </w:rPr>
              <w:t>Относно спешното възлагане:</w:t>
            </w:r>
          </w:p>
          <w:p w14:paraId="52A95E4B" w14:textId="77777777" w:rsidR="00AD05AE" w:rsidRPr="00AD05AE" w:rsidRDefault="00AD05AE" w:rsidP="00AD05AE">
            <w:pPr>
              <w:pStyle w:val="BodyText"/>
              <w:spacing w:before="5"/>
            </w:pPr>
            <w:r w:rsidRPr="00AD05AE">
              <w:t>Необходимо е да са налице доказателства за две групи факти:</w:t>
            </w:r>
          </w:p>
          <w:p w14:paraId="46934088" w14:textId="77777777" w:rsidR="00AD05AE" w:rsidRPr="00AD05AE" w:rsidRDefault="00AD05AE" w:rsidP="00570C6F">
            <w:pPr>
              <w:pStyle w:val="BodyText"/>
              <w:numPr>
                <w:ilvl w:val="0"/>
                <w:numId w:val="65"/>
              </w:numPr>
              <w:spacing w:before="5"/>
            </w:pPr>
            <w:r w:rsidRPr="00AD05AE">
              <w:t>обстоятелства, които изискват спешно възлагане на поръчка,</w:t>
            </w:r>
          </w:p>
          <w:p w14:paraId="1A1F80B8" w14:textId="77777777" w:rsidR="00AD05AE" w:rsidRPr="00AD05AE" w:rsidRDefault="00AD05AE" w:rsidP="00570C6F">
            <w:pPr>
              <w:pStyle w:val="BodyText"/>
              <w:numPr>
                <w:ilvl w:val="0"/>
                <w:numId w:val="65"/>
              </w:numPr>
              <w:spacing w:before="5"/>
            </w:pPr>
            <w:r w:rsidRPr="00AD05AE">
              <w:t>невъзможност да се спази срока по чл. 178, ал. 2 от ЗОП (минимумът е различен в зависимост от времето на възлагане – преди или след 1.03.2019 г.).</w:t>
            </w:r>
          </w:p>
          <w:p w14:paraId="4599C81E" w14:textId="77777777" w:rsidR="00AD05AE" w:rsidRPr="00AD05AE" w:rsidRDefault="00AD05AE" w:rsidP="00AD05AE">
            <w:pPr>
              <w:pStyle w:val="BodyText"/>
              <w:spacing w:before="5"/>
            </w:pPr>
            <w:r w:rsidRPr="00AD05AE">
              <w:t>В тези случаи, възложителите могат да определят срок за получаване на оферти, не по-кратък от 10 дни от датата на изпращане на обявлението за обществена поръчка. Прилагането на тази възможност трябва да бъде мотивирано от възложителя, като мотивите трябва да съдържат факти, които обосновават необходимостта от спешно възлагане.</w:t>
            </w:r>
          </w:p>
          <w:p w14:paraId="379F065C" w14:textId="77777777" w:rsidR="00AD05AE" w:rsidRPr="00AD05AE" w:rsidRDefault="00AD05AE" w:rsidP="00AD05AE">
            <w:pPr>
              <w:pStyle w:val="BodyText"/>
              <w:spacing w:before="5"/>
            </w:pPr>
            <w:r w:rsidRPr="00AD05AE">
              <w:rPr>
                <w:b/>
              </w:rPr>
              <w:t xml:space="preserve">Внимание! </w:t>
            </w:r>
            <w:r w:rsidRPr="00AD05AE">
              <w:t>Кризата с COVID-19 представлява крайно неотложно и непредвидено обстоятелство, при което възложителите могат да съкратят срока за получаване на оферти и да ускорят процедурата по възлагане на обществената поръчка (вж. Насоки от Европейската комисия относно прилагането на нормативната уредба за обществените поръчки в извънредната ситуация, породена от кризата с COVID- 19 (2020/C 108 I/01).</w:t>
            </w:r>
          </w:p>
          <w:p w14:paraId="6AC3BAA1" w14:textId="77777777" w:rsidR="00AD05AE" w:rsidRPr="00AD05AE" w:rsidRDefault="00AD05AE" w:rsidP="00AD05AE">
            <w:pPr>
              <w:pStyle w:val="BodyText"/>
              <w:spacing w:before="5"/>
              <w:rPr>
                <w:b/>
              </w:rPr>
            </w:pPr>
            <w:r w:rsidRPr="00AD05AE">
              <w:rPr>
                <w:b/>
              </w:rPr>
              <w:t>(чл. 178, ал. 3 и 4 от ЗОП)</w:t>
            </w:r>
          </w:p>
          <w:p w14:paraId="71DBB011" w14:textId="77777777" w:rsidR="00AD05AE" w:rsidRPr="00AD05AE" w:rsidRDefault="00AD05AE" w:rsidP="00AD05AE">
            <w:pPr>
              <w:pStyle w:val="BodyText"/>
              <w:spacing w:before="5"/>
              <w:rPr>
                <w:b/>
              </w:rPr>
            </w:pPr>
            <w:r w:rsidRPr="00AD05AE">
              <w:rPr>
                <w:b/>
              </w:rPr>
              <w:t>т. 4 от Насоките/ т. 4.1. от Приложение № 1 към чл. 2, ал. 1 от Наредбата</w:t>
            </w:r>
          </w:p>
          <w:p w14:paraId="13FE6681"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датата на изпращане на документа, както и мотивите за</w:t>
            </w:r>
          </w:p>
          <w:p w14:paraId="21AF0CC0" w14:textId="77777777" w:rsidR="00AD05AE" w:rsidRPr="00AD05AE" w:rsidRDefault="00AD05AE" w:rsidP="00AD05AE">
            <w:pPr>
              <w:pStyle w:val="BodyText"/>
              <w:spacing w:before="5"/>
            </w:pPr>
            <w:r w:rsidRPr="00AD05AE">
              <w:t>намаляването на срока (ако е приложимо), включително връзката с кризата COVID-19 (ако е приложимо).</w:t>
            </w:r>
          </w:p>
        </w:tc>
        <w:tc>
          <w:tcPr>
            <w:tcW w:w="540" w:type="dxa"/>
          </w:tcPr>
          <w:p w14:paraId="5388E9D5" w14:textId="77777777" w:rsidR="00AD05AE" w:rsidRPr="00AD05AE" w:rsidRDefault="00AD05AE" w:rsidP="00AD05AE">
            <w:pPr>
              <w:pStyle w:val="BodyText"/>
              <w:spacing w:before="5"/>
            </w:pPr>
          </w:p>
        </w:tc>
        <w:tc>
          <w:tcPr>
            <w:tcW w:w="4767" w:type="dxa"/>
          </w:tcPr>
          <w:p w14:paraId="467F602D" w14:textId="77777777" w:rsidR="00AD05AE" w:rsidRPr="00AD05AE" w:rsidRDefault="00AD05AE" w:rsidP="00AD05AE">
            <w:pPr>
              <w:pStyle w:val="BodyText"/>
              <w:spacing w:before="5"/>
            </w:pPr>
          </w:p>
        </w:tc>
      </w:tr>
    </w:tbl>
    <w:p w14:paraId="6036DD7E"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33DC138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51B8672" w14:textId="77777777" w:rsidTr="00594AFA">
        <w:trPr>
          <w:trHeight w:val="8972"/>
        </w:trPr>
        <w:tc>
          <w:tcPr>
            <w:tcW w:w="422" w:type="dxa"/>
          </w:tcPr>
          <w:p w14:paraId="1CE5D2F9" w14:textId="77777777" w:rsidR="00AD05AE" w:rsidRPr="00AD05AE" w:rsidRDefault="00AD05AE" w:rsidP="00AD05AE">
            <w:pPr>
              <w:pStyle w:val="BodyText"/>
              <w:spacing w:before="5"/>
            </w:pPr>
          </w:p>
        </w:tc>
        <w:tc>
          <w:tcPr>
            <w:tcW w:w="9299" w:type="dxa"/>
          </w:tcPr>
          <w:p w14:paraId="37DB6563" w14:textId="77777777" w:rsidR="00AD05AE" w:rsidRPr="00AD05AE" w:rsidRDefault="00AD05AE" w:rsidP="00AD05AE">
            <w:pPr>
              <w:pStyle w:val="BodyText"/>
              <w:spacing w:before="5"/>
              <w:rPr>
                <w:b/>
              </w:rPr>
            </w:pPr>
            <w:r w:rsidRPr="00AD05AE">
              <w:rPr>
                <w:b/>
              </w:rPr>
              <w:t>Използвайте таблица № 1</w:t>
            </w:r>
          </w:p>
          <w:p w14:paraId="76CD5304" w14:textId="77777777" w:rsidR="00AD05AE" w:rsidRPr="00AD05AE" w:rsidRDefault="00AD05AE" w:rsidP="00AD05AE">
            <w:pPr>
              <w:pStyle w:val="BodyText"/>
              <w:spacing w:before="5"/>
            </w:pPr>
            <w:r w:rsidRPr="00AD05AE">
              <w:t>Анализирайте:</w:t>
            </w:r>
          </w:p>
          <w:p w14:paraId="3DF6A84E" w14:textId="77777777" w:rsidR="00AD05AE" w:rsidRPr="00AD05AE" w:rsidRDefault="00AD05AE" w:rsidP="00570C6F">
            <w:pPr>
              <w:pStyle w:val="BodyText"/>
              <w:numPr>
                <w:ilvl w:val="0"/>
                <w:numId w:val="64"/>
              </w:numPr>
              <w:spacing w:before="5"/>
            </w:pPr>
            <w:r w:rsidRPr="00AD05AE">
              <w:t>дата на изпращане на обявлението за ОП;</w:t>
            </w:r>
          </w:p>
          <w:p w14:paraId="3AA388E2" w14:textId="77777777" w:rsidR="00AD05AE" w:rsidRPr="00AD05AE" w:rsidRDefault="00AD05AE" w:rsidP="00570C6F">
            <w:pPr>
              <w:pStyle w:val="BodyText"/>
              <w:numPr>
                <w:ilvl w:val="0"/>
                <w:numId w:val="64"/>
              </w:numPr>
              <w:spacing w:before="5"/>
            </w:pPr>
            <w:r w:rsidRPr="00AD05AE">
              <w:t>крайната дата за получаване на офертите;</w:t>
            </w:r>
          </w:p>
          <w:p w14:paraId="2EC72A0F" w14:textId="77777777" w:rsidR="00AD05AE" w:rsidRPr="00AD05AE" w:rsidRDefault="00AD05AE" w:rsidP="00570C6F">
            <w:pPr>
              <w:pStyle w:val="BodyText"/>
              <w:numPr>
                <w:ilvl w:val="0"/>
                <w:numId w:val="64"/>
              </w:numPr>
              <w:spacing w:before="5"/>
            </w:pPr>
            <w:r w:rsidRPr="00AD05AE">
              <w:t>броя на календарните дни между двете дати;</w:t>
            </w:r>
          </w:p>
          <w:p w14:paraId="29A540C4" w14:textId="77777777" w:rsidR="00AD05AE" w:rsidRPr="00AD05AE" w:rsidRDefault="00AD05AE" w:rsidP="00570C6F">
            <w:pPr>
              <w:pStyle w:val="BodyText"/>
              <w:numPr>
                <w:ilvl w:val="0"/>
                <w:numId w:val="64"/>
              </w:numPr>
              <w:spacing w:before="5"/>
            </w:pPr>
            <w:r w:rsidRPr="00AD05AE">
              <w:t>индивидуализирайте обекта на обществената поръчка.</w:t>
            </w:r>
          </w:p>
          <w:p w14:paraId="43B26556" w14:textId="77777777" w:rsidR="00AD05AE" w:rsidRPr="00AD05AE" w:rsidRDefault="00AD05AE" w:rsidP="00AD05AE">
            <w:pPr>
              <w:pStyle w:val="BodyText"/>
              <w:spacing w:before="5"/>
            </w:pPr>
            <w:r w:rsidRPr="00AD05AE">
              <w:rPr>
                <w:b/>
              </w:rPr>
              <w:t xml:space="preserve">За чл. 178, ал. 3 от ЗОП анализирайте </w:t>
            </w:r>
            <w:r w:rsidRPr="00AD05AE">
              <w:t>(намаляване на срока от 20 дни на не по-малко от 10 дни) – приложимо е за процедури, открити след 01.03.20219 г.:</w:t>
            </w:r>
          </w:p>
          <w:p w14:paraId="2DE66EAF" w14:textId="77777777" w:rsidR="00AD05AE" w:rsidRPr="00AD05AE" w:rsidRDefault="00AD05AE" w:rsidP="00570C6F">
            <w:pPr>
              <w:pStyle w:val="BodyText"/>
              <w:numPr>
                <w:ilvl w:val="0"/>
                <w:numId w:val="64"/>
              </w:numPr>
              <w:spacing w:before="5"/>
            </w:pPr>
            <w:r w:rsidRPr="00AD05AE">
              <w:t>изпратено ли е обявление за предварителна информация/ периодично индикативно обявление до АОП и дата на изпращането;</w:t>
            </w:r>
          </w:p>
          <w:p w14:paraId="7C30EC43" w14:textId="77777777" w:rsidR="00AD05AE" w:rsidRPr="00AD05AE" w:rsidRDefault="00AD05AE" w:rsidP="00570C6F">
            <w:pPr>
              <w:pStyle w:val="BodyText"/>
              <w:numPr>
                <w:ilvl w:val="0"/>
                <w:numId w:val="64"/>
              </w:numPr>
              <w:spacing w:before="5"/>
            </w:pPr>
            <w:r w:rsidRPr="00AD05AE">
              <w:t>дали обявлението за предварителна информация/ периодично индикативно обявление е изпратено между 35 дни и 12 месеца преди датата на изпращане на обявлението за ОП;</w:t>
            </w:r>
          </w:p>
          <w:p w14:paraId="7BE4CB7C" w14:textId="77777777" w:rsidR="00AD05AE" w:rsidRPr="00AD05AE" w:rsidRDefault="00AD05AE" w:rsidP="00570C6F">
            <w:pPr>
              <w:pStyle w:val="BodyText"/>
              <w:numPr>
                <w:ilvl w:val="0"/>
                <w:numId w:val="64"/>
              </w:numPr>
              <w:spacing w:before="5"/>
            </w:pPr>
            <w:r w:rsidRPr="00AD05AE">
              <w:t>дали обявлението за предварителна информация съдържа информация за обществената поръчка по Приложение № 4, част А, раздел I към чл. 23 от ЗОП и Приложение № 1 към Регламент за изпълнение (ЕС) 2015/1986 на ЕК с индекси 12 и 19, съответно дали периодичното индикативно обявление съдържа информация за обществената поръчка по Приложение № 5, част А, раздел I към чл. 23 от ЗОП и Приложение № 4 към Регламент за изпълнение (ЕС) 2015/1986 на ЕК с индекси 12 и 19.</w:t>
            </w:r>
          </w:p>
          <w:p w14:paraId="135F4BB6" w14:textId="77777777" w:rsidR="00AD05AE" w:rsidRPr="00AD05AE" w:rsidRDefault="00AD05AE" w:rsidP="00AD05AE">
            <w:pPr>
              <w:pStyle w:val="BodyText"/>
              <w:spacing w:before="5"/>
            </w:pPr>
            <w:r w:rsidRPr="00AD05AE">
              <w:rPr>
                <w:b/>
              </w:rPr>
              <w:t xml:space="preserve">ВНИМАНИЕ! </w:t>
            </w:r>
            <w:r w:rsidRPr="00AD05AE">
              <w:t>При анализа на обявлението за предварителна информация/ периодичното индикативно обявление и обявлението за обществена поръчка сравнете ПРЕДМЕТА НА ПОРЪЧКАТА, ПРОГНОЗНАТА Й СТОЙНОСТ, ОБЕМ И КОЛИЧЕСТВО, както и вид на достъпа до документацията за обществената поръчка, начин на подаване на офертите, броя на обособените позиции, за които се допуска подаване на оферти, срока за изпълнение, критерия за възлагане, критериите за подбор, наличието на варианти и опции, източника на финансиране и др.</w:t>
            </w:r>
          </w:p>
          <w:p w14:paraId="49E83BBD" w14:textId="77777777" w:rsidR="00AD05AE" w:rsidRPr="00AD05AE" w:rsidRDefault="00AD05AE" w:rsidP="00AD05AE">
            <w:pPr>
              <w:pStyle w:val="BodyText"/>
              <w:spacing w:before="5"/>
            </w:pPr>
            <w:r w:rsidRPr="00AD05AE">
              <w:rPr>
                <w:b/>
              </w:rPr>
              <w:t xml:space="preserve">За чл. 178, ал. 4 от ЗОП намаляване поради спешност </w:t>
            </w:r>
            <w:r w:rsidRPr="00AD05AE">
              <w:t>анализирайте:</w:t>
            </w:r>
          </w:p>
          <w:p w14:paraId="6D48AB75" w14:textId="77777777" w:rsidR="00AD05AE" w:rsidRPr="00AD05AE" w:rsidRDefault="00AD05AE" w:rsidP="00570C6F">
            <w:pPr>
              <w:pStyle w:val="BodyText"/>
              <w:numPr>
                <w:ilvl w:val="0"/>
                <w:numId w:val="64"/>
              </w:numPr>
              <w:spacing w:before="5"/>
            </w:pPr>
            <w:r w:rsidRPr="00AD05AE">
              <w:t>дали са възникнали обстоятелства, налагащи спешно възлагане на поръчката и</w:t>
            </w:r>
          </w:p>
          <w:p w14:paraId="17E693A1" w14:textId="77777777" w:rsidR="00AD05AE" w:rsidRPr="00AD05AE" w:rsidRDefault="00AD05AE" w:rsidP="00570C6F">
            <w:pPr>
              <w:pStyle w:val="BodyText"/>
              <w:numPr>
                <w:ilvl w:val="0"/>
                <w:numId w:val="64"/>
              </w:numPr>
              <w:spacing w:before="5"/>
            </w:pPr>
            <w:r w:rsidRPr="00AD05AE">
              <w:t>дали същността на обстоятелствата не позволява спазване на срока от 21/28 или 20 дни за получаване на оферти (в зависимост от периода на възлагане преди или след 1.03.2029 г.)</w:t>
            </w:r>
          </w:p>
          <w:p w14:paraId="03BA3F2A" w14:textId="77777777" w:rsidR="00AD05AE" w:rsidRPr="00AD05AE" w:rsidRDefault="00AD05AE" w:rsidP="00AD05AE">
            <w:pPr>
              <w:pStyle w:val="BodyText"/>
              <w:spacing w:before="5"/>
            </w:pPr>
            <w:r w:rsidRPr="00AD05AE">
              <w:t>и</w:t>
            </w:r>
          </w:p>
          <w:p w14:paraId="1B15E02A" w14:textId="77777777" w:rsidR="00AD05AE" w:rsidRPr="00AD05AE" w:rsidRDefault="00AD05AE" w:rsidP="00570C6F">
            <w:pPr>
              <w:pStyle w:val="BodyText"/>
              <w:numPr>
                <w:ilvl w:val="0"/>
                <w:numId w:val="64"/>
              </w:numPr>
              <w:spacing w:before="5"/>
            </w:pPr>
            <w:r w:rsidRPr="00AD05AE">
              <w:t>дали в обявлението са налице мотиви относно съкращаването на срока за получаване на оферти до 10 дни и дали посочените факти се подкрепят от доказателства, налични при възложителя, към момента на откриване на процедурата.</w:t>
            </w:r>
          </w:p>
          <w:p w14:paraId="31455DB0" w14:textId="77777777" w:rsidR="00AD05AE" w:rsidRPr="00AD05AE" w:rsidRDefault="00AD05AE" w:rsidP="00AD05AE">
            <w:pPr>
              <w:pStyle w:val="BodyText"/>
              <w:spacing w:before="5"/>
            </w:pPr>
            <w:r w:rsidRPr="00AD05AE">
              <w:t>В случай, че мотивите на възложителя за прилагането на съкратения срок за получаване на оферти са свързани с COVID-19 анализирайте:</w:t>
            </w:r>
          </w:p>
          <w:p w14:paraId="4D27E5C7" w14:textId="77777777" w:rsidR="00AD05AE" w:rsidRPr="00AD05AE" w:rsidRDefault="00AD05AE" w:rsidP="00570C6F">
            <w:pPr>
              <w:pStyle w:val="BodyText"/>
              <w:numPr>
                <w:ilvl w:val="0"/>
                <w:numId w:val="64"/>
              </w:numPr>
              <w:spacing w:before="5"/>
            </w:pPr>
            <w:r w:rsidRPr="00AD05AE">
              <w:t>налице ли са непосредствени потребности на възложителя от доставки, услуги или строителство, които трябва да бъдат посрещнати възможно най-бързо;</w:t>
            </w:r>
          </w:p>
          <w:p w14:paraId="0EA6F004" w14:textId="77777777" w:rsidR="00AD05AE" w:rsidRPr="00AD05AE" w:rsidRDefault="00AD05AE" w:rsidP="00570C6F">
            <w:pPr>
              <w:pStyle w:val="BodyText"/>
              <w:numPr>
                <w:ilvl w:val="0"/>
                <w:numId w:val="64"/>
              </w:numPr>
              <w:spacing w:before="5"/>
            </w:pPr>
            <w:r w:rsidRPr="00AD05AE">
              <w:t>дали е невъзможно спазването на срока от 20 дни за получаване на оферти;</w:t>
            </w:r>
          </w:p>
          <w:p w14:paraId="3552926F" w14:textId="77777777" w:rsidR="00AD05AE" w:rsidRPr="00AD05AE" w:rsidRDefault="00AD05AE" w:rsidP="00570C6F">
            <w:pPr>
              <w:pStyle w:val="BodyText"/>
              <w:numPr>
                <w:ilvl w:val="0"/>
                <w:numId w:val="64"/>
              </w:numPr>
              <w:spacing w:before="5"/>
            </w:pPr>
            <w:r w:rsidRPr="00AD05AE">
              <w:t>има ли причинно-следствена връзка между удовлетворяването на непосредствените потребности на възложителя в много кратък срок и пандемията на COVID-19.</w:t>
            </w:r>
          </w:p>
        </w:tc>
        <w:tc>
          <w:tcPr>
            <w:tcW w:w="540" w:type="dxa"/>
          </w:tcPr>
          <w:p w14:paraId="3BC88304" w14:textId="77777777" w:rsidR="00AD05AE" w:rsidRPr="00AD05AE" w:rsidRDefault="00AD05AE" w:rsidP="00AD05AE">
            <w:pPr>
              <w:pStyle w:val="BodyText"/>
              <w:spacing w:before="5"/>
            </w:pPr>
          </w:p>
        </w:tc>
        <w:tc>
          <w:tcPr>
            <w:tcW w:w="4767" w:type="dxa"/>
          </w:tcPr>
          <w:p w14:paraId="1657105D" w14:textId="77777777" w:rsidR="00AD05AE" w:rsidRPr="00AD05AE" w:rsidRDefault="00AD05AE" w:rsidP="00AD05AE">
            <w:pPr>
              <w:pStyle w:val="BodyText"/>
              <w:spacing w:before="5"/>
            </w:pPr>
          </w:p>
        </w:tc>
      </w:tr>
    </w:tbl>
    <w:p w14:paraId="2C0181E8"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0E1677D"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B654C8B" w14:textId="77777777" w:rsidTr="00594AFA">
        <w:trPr>
          <w:trHeight w:val="9200"/>
        </w:trPr>
        <w:tc>
          <w:tcPr>
            <w:tcW w:w="422" w:type="dxa"/>
          </w:tcPr>
          <w:p w14:paraId="724C07D0" w14:textId="75454F8F" w:rsidR="00AD05AE" w:rsidRPr="00AD05AE" w:rsidRDefault="00AD05AE" w:rsidP="00AD05AE">
            <w:pPr>
              <w:pStyle w:val="BodyText"/>
              <w:spacing w:before="5"/>
            </w:pPr>
            <w:r w:rsidRPr="00AD05AE">
              <w:lastRenderedPageBreak/>
              <w:t>5</w:t>
            </w:r>
          </w:p>
        </w:tc>
        <w:tc>
          <w:tcPr>
            <w:tcW w:w="9299" w:type="dxa"/>
          </w:tcPr>
          <w:p w14:paraId="69D4BBDC" w14:textId="77777777" w:rsidR="00AD05AE" w:rsidRPr="00AD05AE" w:rsidRDefault="00AD05AE" w:rsidP="00AD05AE">
            <w:pPr>
              <w:pStyle w:val="BodyText"/>
              <w:spacing w:before="5"/>
              <w:rPr>
                <w:b/>
              </w:rPr>
            </w:pPr>
            <w:r w:rsidRPr="00AD05AE">
              <w:rPr>
                <w:b/>
              </w:rPr>
              <w:t>Спазени ли са условията за определяне на по-дълъг срок за получаване на офертите при откриване на процедурата, ако:</w:t>
            </w:r>
          </w:p>
          <w:p w14:paraId="2137C628" w14:textId="77777777" w:rsidR="00AD05AE" w:rsidRPr="00AD05AE" w:rsidRDefault="00AD05AE" w:rsidP="00570C6F">
            <w:pPr>
              <w:pStyle w:val="BodyText"/>
              <w:numPr>
                <w:ilvl w:val="0"/>
                <w:numId w:val="63"/>
              </w:numPr>
              <w:spacing w:before="5"/>
              <w:rPr>
                <w:b/>
              </w:rPr>
            </w:pPr>
            <w:r w:rsidRPr="00AD05AE">
              <w:rPr>
                <w:b/>
              </w:rPr>
              <w:t>не е възможно осигуряването на неограничен, пълен, безплатен и пряк достъп чрез електронни средства до документацията за обществената поръчка;</w:t>
            </w:r>
          </w:p>
          <w:p w14:paraId="73B9C133" w14:textId="77777777" w:rsidR="00AD05AE" w:rsidRPr="00AD05AE" w:rsidRDefault="00AD05AE" w:rsidP="00570C6F">
            <w:pPr>
              <w:pStyle w:val="BodyText"/>
              <w:numPr>
                <w:ilvl w:val="0"/>
                <w:numId w:val="63"/>
              </w:numPr>
              <w:spacing w:before="5"/>
              <w:rPr>
                <w:b/>
              </w:rPr>
            </w:pPr>
            <w:r w:rsidRPr="00AD05AE">
              <w:rPr>
                <w:b/>
              </w:rPr>
              <w:t>възложителят е определил мерки за защита на информация с конфиденциален характер при предоставяне на информация на участниците в хода на процедурата, както и при сключване на договора за обществена поръчка;</w:t>
            </w:r>
          </w:p>
          <w:p w14:paraId="3835A51C" w14:textId="77777777" w:rsidR="00AD05AE" w:rsidRPr="00AD05AE" w:rsidRDefault="00AD05AE" w:rsidP="00570C6F">
            <w:pPr>
              <w:pStyle w:val="BodyText"/>
              <w:numPr>
                <w:ilvl w:val="0"/>
                <w:numId w:val="63"/>
              </w:numPr>
              <w:spacing w:before="5"/>
              <w:rPr>
                <w:b/>
              </w:rPr>
            </w:pPr>
            <w:r w:rsidRPr="00AD05AE">
              <w:rPr>
                <w:b/>
              </w:rPr>
              <w:t>офертите могат да се съставят само след посещение на обекта или след проверка на място на допълнителни документи, свързани с обществената поръчка по чл. 45, ал. 2 от ЗОП;</w:t>
            </w:r>
          </w:p>
          <w:p w14:paraId="7D0BE614" w14:textId="77777777" w:rsidR="00AD05AE" w:rsidRPr="00AD05AE" w:rsidRDefault="00AD05AE" w:rsidP="00570C6F">
            <w:pPr>
              <w:pStyle w:val="BodyText"/>
              <w:numPr>
                <w:ilvl w:val="0"/>
                <w:numId w:val="63"/>
              </w:numPr>
              <w:spacing w:before="5"/>
              <w:rPr>
                <w:b/>
              </w:rPr>
            </w:pPr>
            <w:r w:rsidRPr="00AD05AE">
              <w:rPr>
                <w:b/>
              </w:rPr>
              <w:t>подаването на оферти или на части от тях с електронни средства не е възможно поради някоя от причините по чл. 39а, ал. 9 или ал. 10 от ЗОП, а именно:</w:t>
            </w:r>
          </w:p>
          <w:p w14:paraId="4C869556" w14:textId="77777777" w:rsidR="00AD05AE" w:rsidRPr="00AD05AE" w:rsidRDefault="00AD05AE" w:rsidP="00AD05AE">
            <w:pPr>
              <w:pStyle w:val="BodyText"/>
              <w:spacing w:before="5"/>
              <w:rPr>
                <w:b/>
              </w:rPr>
            </w:pPr>
            <w:r w:rsidRPr="00AD05AE">
              <w:rPr>
                <w:b/>
              </w:rPr>
              <w:t>--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и/или</w:t>
            </w:r>
          </w:p>
          <w:p w14:paraId="621BD8AF" w14:textId="77777777" w:rsidR="00AD05AE" w:rsidRPr="00AD05AE" w:rsidRDefault="00AD05AE" w:rsidP="00AD05AE">
            <w:pPr>
              <w:pStyle w:val="BodyText"/>
              <w:spacing w:before="5"/>
            </w:pPr>
            <w:r w:rsidRPr="00AD05AE">
              <w:rPr>
                <w:b/>
              </w:rPr>
              <w:t xml:space="preserve">-- за представяне на мостри или макети, които не могат да бъдат предадени с електронни средства? ВАЖНО! </w:t>
            </w:r>
            <w:r w:rsidRPr="00AD05AE">
              <w:t>Задължението за определяне на по-дълъг срок за получаване на офертите от минималните по чл. 178, ал. 2-4 от ЗОП възниква при откриване на процедурата, когато възложителят определя първоначалния срок за получаване на офертите.</w:t>
            </w:r>
          </w:p>
          <w:p w14:paraId="6154A69C" w14:textId="77777777" w:rsidR="00AD05AE" w:rsidRPr="00AD05AE" w:rsidRDefault="00AD05AE" w:rsidP="00AD05AE">
            <w:pPr>
              <w:pStyle w:val="BodyText"/>
              <w:spacing w:before="5"/>
            </w:pPr>
            <w:r w:rsidRPr="00AD05AE">
              <w:t>Случаи, при които възниква задължението:</w:t>
            </w:r>
          </w:p>
          <w:p w14:paraId="0788A43D" w14:textId="77777777" w:rsidR="00AD05AE" w:rsidRPr="00AD05AE" w:rsidRDefault="00AD05AE" w:rsidP="00570C6F">
            <w:pPr>
              <w:pStyle w:val="BodyText"/>
              <w:numPr>
                <w:ilvl w:val="0"/>
                <w:numId w:val="62"/>
              </w:numPr>
              <w:spacing w:before="5"/>
              <w:rPr>
                <w:b/>
              </w:rPr>
            </w:pPr>
            <w:r w:rsidRPr="00AD05AE">
              <w:rPr>
                <w:b/>
                <w:i/>
              </w:rPr>
              <w:t xml:space="preserve">относно достъпа до документацията за поръчката - </w:t>
            </w:r>
            <w:r w:rsidRPr="00AD05AE">
              <w:t>при невъзможност да се осигури неограничен, пълен, безплатен и пряк достъп чрез електронни средства до документацията за обществената поръчка съгласно чл. 32, ал. 3 от ЗОП – минимум 5 дни по-дълъг срок</w:t>
            </w:r>
            <w:r w:rsidRPr="00AD05AE">
              <w:rPr>
                <w:b/>
              </w:rPr>
              <w:t>;</w:t>
            </w:r>
          </w:p>
          <w:p w14:paraId="20116B6A" w14:textId="77777777" w:rsidR="00AD05AE" w:rsidRPr="00AD05AE" w:rsidRDefault="00AD05AE" w:rsidP="00570C6F">
            <w:pPr>
              <w:pStyle w:val="BodyText"/>
              <w:numPr>
                <w:ilvl w:val="0"/>
                <w:numId w:val="62"/>
              </w:numPr>
              <w:spacing w:before="5"/>
            </w:pPr>
            <w:r w:rsidRPr="00AD05AE">
              <w:rPr>
                <w:b/>
                <w:i/>
              </w:rPr>
              <w:t xml:space="preserve">относно защитата на информация с конфиденциален характер – </w:t>
            </w:r>
            <w:r w:rsidRPr="00AD05AE">
              <w:t>минимум 5 дни по-дълъг срок. В тези случаи в обявлението трябва да са посочени мерките за защита на информацията, условията и начина за достъп до документацията за обществена поръчка (чл. 32, ал. 4 от ЗОП);</w:t>
            </w:r>
          </w:p>
          <w:p w14:paraId="57527E46" w14:textId="77777777" w:rsidR="00AD05AE" w:rsidRPr="00AD05AE" w:rsidRDefault="00AD05AE" w:rsidP="00570C6F">
            <w:pPr>
              <w:pStyle w:val="BodyText"/>
              <w:numPr>
                <w:ilvl w:val="0"/>
                <w:numId w:val="61"/>
              </w:numPr>
              <w:spacing w:before="5"/>
            </w:pPr>
            <w:r w:rsidRPr="00AD05AE">
              <w:rPr>
                <w:b/>
                <w:i/>
              </w:rPr>
              <w:t xml:space="preserve">относно посещението на обекта и проверката на документи на място – </w:t>
            </w:r>
            <w:r w:rsidRPr="00AD05AE">
              <w:t>когато офертите могат да се съставят само след посещение на обекта или след проверка на място на допълнителни документи, свързани с обществената поръчка, сроковете за получаването на оферти трябва да бъдат по-дълги от минимално определените, като дават възможност на заинтересованите лица да се запознаят с цялата информация, необходима за изготвяне на офертите.</w:t>
            </w:r>
          </w:p>
          <w:p w14:paraId="12C3292F" w14:textId="77777777" w:rsidR="00AD05AE" w:rsidRPr="00AD05AE" w:rsidRDefault="00AD05AE" w:rsidP="00570C6F">
            <w:pPr>
              <w:pStyle w:val="BodyText"/>
              <w:numPr>
                <w:ilvl w:val="0"/>
                <w:numId w:val="61"/>
              </w:numPr>
              <w:spacing w:before="5"/>
            </w:pPr>
            <w:r w:rsidRPr="00AD05AE">
              <w:rPr>
                <w:b/>
                <w:i/>
              </w:rPr>
              <w:t xml:space="preserve">относно невъзможността да се подават оферти или части от оферти с електронни средства (за поръчки, открити след 01.01.2020/ 14.06.2020 г.) </w:t>
            </w:r>
            <w:r w:rsidRPr="00AD05AE">
              <w:rPr>
                <w:b/>
              </w:rPr>
              <w:t xml:space="preserve">– </w:t>
            </w:r>
            <w:r w:rsidRPr="00AD05AE">
              <w:t>принципът е, че офертите се подават чрез електронната платформа. Допустими са две изключения:</w:t>
            </w:r>
          </w:p>
          <w:p w14:paraId="640FBD2C" w14:textId="77777777" w:rsidR="00AD05AE" w:rsidRPr="00AD05AE" w:rsidRDefault="00AD05AE" w:rsidP="00AD05AE">
            <w:pPr>
              <w:pStyle w:val="BodyText"/>
              <w:spacing w:before="5"/>
              <w:rPr>
                <w:b/>
              </w:rPr>
            </w:pPr>
            <w:r w:rsidRPr="00AD05AE">
              <w:t xml:space="preserve">-- когато поради специализирания характер на обществената поръчка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w:t>
            </w:r>
            <w:r w:rsidRPr="00AD05AE">
              <w:rPr>
                <w:b/>
              </w:rPr>
              <w:t>и/ или</w:t>
            </w:r>
          </w:p>
          <w:p w14:paraId="4AD93DAA" w14:textId="77777777" w:rsidR="00AD05AE" w:rsidRPr="00AD05AE" w:rsidRDefault="00AD05AE" w:rsidP="00AD05AE">
            <w:pPr>
              <w:pStyle w:val="BodyText"/>
              <w:spacing w:before="5"/>
            </w:pPr>
            <w:r w:rsidRPr="00AD05AE">
              <w:t>-- платформата не се използва за представяне на мостри или макети, които не могат да бъдат предадени с електронни средства.</w:t>
            </w:r>
          </w:p>
          <w:p w14:paraId="0B1F8631" w14:textId="77777777" w:rsidR="00AD05AE" w:rsidRPr="00AD05AE" w:rsidRDefault="00AD05AE" w:rsidP="00AD05AE">
            <w:pPr>
              <w:pStyle w:val="BodyText"/>
              <w:spacing w:before="5"/>
            </w:pPr>
            <w:r w:rsidRPr="00AD05AE">
              <w:lastRenderedPageBreak/>
              <w:t>В тези случаи срокът за получаване на оферти се удължава с 5 дни. Когато офертите не могат да се</w:t>
            </w:r>
          </w:p>
        </w:tc>
        <w:tc>
          <w:tcPr>
            <w:tcW w:w="540" w:type="dxa"/>
          </w:tcPr>
          <w:p w14:paraId="536BBAB3" w14:textId="77777777" w:rsidR="00AD05AE" w:rsidRPr="00AD05AE" w:rsidRDefault="00AD05AE" w:rsidP="00AD05AE">
            <w:pPr>
              <w:pStyle w:val="BodyText"/>
              <w:spacing w:before="5"/>
            </w:pPr>
          </w:p>
        </w:tc>
        <w:tc>
          <w:tcPr>
            <w:tcW w:w="4767" w:type="dxa"/>
          </w:tcPr>
          <w:p w14:paraId="66E64801" w14:textId="77777777" w:rsidR="00AD05AE" w:rsidRPr="00AD05AE" w:rsidRDefault="00AD05AE" w:rsidP="00AD05AE">
            <w:pPr>
              <w:pStyle w:val="BodyText"/>
              <w:spacing w:before="5"/>
            </w:pPr>
          </w:p>
        </w:tc>
      </w:tr>
    </w:tbl>
    <w:p w14:paraId="683645D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5221EAD"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CF16AD1" w14:textId="77777777" w:rsidTr="00594AFA">
        <w:trPr>
          <w:trHeight w:val="9200"/>
        </w:trPr>
        <w:tc>
          <w:tcPr>
            <w:tcW w:w="422" w:type="dxa"/>
          </w:tcPr>
          <w:p w14:paraId="08FF96F6" w14:textId="77777777" w:rsidR="00AD05AE" w:rsidRPr="00AD05AE" w:rsidRDefault="00AD05AE" w:rsidP="00AD05AE">
            <w:pPr>
              <w:pStyle w:val="BodyText"/>
              <w:spacing w:before="5"/>
            </w:pPr>
          </w:p>
        </w:tc>
        <w:tc>
          <w:tcPr>
            <w:tcW w:w="9299" w:type="dxa"/>
          </w:tcPr>
          <w:p w14:paraId="504F131D" w14:textId="77777777" w:rsidR="00AD05AE" w:rsidRPr="00AD05AE" w:rsidRDefault="00AD05AE" w:rsidP="00AD05AE">
            <w:pPr>
              <w:pStyle w:val="BodyText"/>
              <w:spacing w:before="5"/>
            </w:pPr>
            <w:r w:rsidRPr="00AD05AE">
              <w:t>подадат чрез електронни средства, възложителят в документацията за поръчката указва начина за изготвяне и/или представяне на офертите и посочва писмени мотиви, които се публикуват в досието на поръчката.</w:t>
            </w:r>
          </w:p>
          <w:p w14:paraId="049D1EC6" w14:textId="77777777" w:rsidR="00AD05AE" w:rsidRPr="00AD05AE" w:rsidRDefault="00AD05AE" w:rsidP="00AD05AE">
            <w:pPr>
              <w:pStyle w:val="BodyText"/>
              <w:spacing w:before="5"/>
            </w:pPr>
            <w:r w:rsidRPr="00AD05AE">
              <w:rPr>
                <w:b/>
              </w:rPr>
              <w:t xml:space="preserve">Важно! </w:t>
            </w:r>
            <w:r w:rsidRPr="00AD05AE">
              <w:t>При преценката дали е изпълнено надлежно задължението за определяне на удължени срокове при откриване на процедурата, следва да се вземе предвид, че минималните срокове по чл. 178, ал. 2 - 4 от ЗОП са различни:</w:t>
            </w:r>
          </w:p>
          <w:p w14:paraId="1AB2403D" w14:textId="77777777" w:rsidR="00AD05AE" w:rsidRPr="00AD05AE" w:rsidRDefault="00AD05AE" w:rsidP="00570C6F">
            <w:pPr>
              <w:pStyle w:val="BodyText"/>
              <w:numPr>
                <w:ilvl w:val="0"/>
                <w:numId w:val="60"/>
              </w:numPr>
              <w:spacing w:before="5"/>
            </w:pPr>
            <w:r w:rsidRPr="00AD05AE">
              <w:rPr>
                <w:b/>
                <w:i/>
              </w:rPr>
              <w:t xml:space="preserve">при поръчки, открити преди 1.03.2019 г. </w:t>
            </w:r>
            <w:r w:rsidRPr="00AD05AE">
              <w:t>– за услуги и доставки – 21 дни и за строителство –28 дни (без спешно възлагане);</w:t>
            </w:r>
          </w:p>
          <w:p w14:paraId="43572160" w14:textId="77777777" w:rsidR="00AD05AE" w:rsidRPr="00AD05AE" w:rsidRDefault="00AD05AE" w:rsidP="00570C6F">
            <w:pPr>
              <w:pStyle w:val="BodyText"/>
              <w:numPr>
                <w:ilvl w:val="0"/>
                <w:numId w:val="60"/>
              </w:numPr>
              <w:spacing w:before="5"/>
            </w:pPr>
            <w:r w:rsidRPr="00AD05AE">
              <w:rPr>
                <w:b/>
                <w:i/>
              </w:rPr>
              <w:t xml:space="preserve">при поръчки, открити след 1.03.2019 г. </w:t>
            </w:r>
            <w:r w:rsidRPr="00AD05AE">
              <w:t>– за всички обекти обществени поръчки – 20 дни (без спешно възлагане) и при намален поради обявление за предварителна информация срок за получаване на офертите – 10 дни;</w:t>
            </w:r>
          </w:p>
          <w:p w14:paraId="00A84914" w14:textId="77777777" w:rsidR="00AD05AE" w:rsidRPr="00AD05AE" w:rsidRDefault="00AD05AE" w:rsidP="00570C6F">
            <w:pPr>
              <w:pStyle w:val="BodyText"/>
              <w:numPr>
                <w:ilvl w:val="0"/>
                <w:numId w:val="60"/>
              </w:numPr>
              <w:spacing w:before="5"/>
            </w:pPr>
            <w:r w:rsidRPr="00AD05AE">
              <w:t>при спешно възлагане независимо от обекта – 10 дни.</w:t>
            </w:r>
          </w:p>
          <w:p w14:paraId="530838A4" w14:textId="77777777" w:rsidR="00AD05AE" w:rsidRPr="00AD05AE" w:rsidRDefault="00AD05AE" w:rsidP="00AD05AE">
            <w:pPr>
              <w:pStyle w:val="BodyText"/>
              <w:spacing w:before="5"/>
              <w:rPr>
                <w:b/>
              </w:rPr>
            </w:pPr>
            <w:r w:rsidRPr="00AD05AE">
              <w:rPr>
                <w:b/>
              </w:rPr>
              <w:t>(чл. 32, ал. 3 от ЗОП) (чл. 39а от ЗОП)</w:t>
            </w:r>
          </w:p>
          <w:p w14:paraId="7D71C424" w14:textId="77777777" w:rsidR="00AD05AE" w:rsidRPr="00AD05AE" w:rsidRDefault="00AD05AE" w:rsidP="00AD05AE">
            <w:pPr>
              <w:pStyle w:val="BodyText"/>
              <w:spacing w:before="5"/>
              <w:rPr>
                <w:b/>
              </w:rPr>
            </w:pPr>
            <w:r w:rsidRPr="00AD05AE">
              <w:rPr>
                <w:b/>
              </w:rPr>
              <w:t>(чл. 32, ал. 4 във връзка с чл. 102, ал. 3 от ЗОП) (чл. 45 от ЗОП)</w:t>
            </w:r>
          </w:p>
          <w:p w14:paraId="107E9935" w14:textId="77777777" w:rsidR="00AD05AE" w:rsidRPr="00AD05AE" w:rsidRDefault="00AD05AE" w:rsidP="00AD05AE">
            <w:pPr>
              <w:pStyle w:val="BodyText"/>
              <w:spacing w:before="5"/>
              <w:rPr>
                <w:b/>
              </w:rPr>
            </w:pPr>
            <w:r w:rsidRPr="00AD05AE">
              <w:rPr>
                <w:b/>
              </w:rPr>
              <w:t>(чл. 178, ал. 2-4 от ЗОП)</w:t>
            </w:r>
          </w:p>
          <w:p w14:paraId="63C8511B" w14:textId="77777777" w:rsidR="00AD05AE" w:rsidRPr="00AD05AE" w:rsidRDefault="00AD05AE" w:rsidP="00AD05AE">
            <w:pPr>
              <w:pStyle w:val="BodyText"/>
              <w:spacing w:before="5"/>
              <w:rPr>
                <w:b/>
              </w:rPr>
            </w:pPr>
            <w:r w:rsidRPr="00AD05AE">
              <w:rPr>
                <w:b/>
              </w:rPr>
              <w:t>т. 4 от Насоките/ т. 4.1. от Приложение № 1 към чл. 2, ал. 1 от Наредбата</w:t>
            </w:r>
          </w:p>
          <w:p w14:paraId="16DC6442"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и начина, по който документацията за обществената поръчка може да бъде получена, изискванията за защита на информация с конфиденциален характер при предоставяне на информация на участниците в хода на процедурите, изисквания за посещения на място от документацията, изисквания за представяне на части от офертите извън платформата по чл. 39а от ЗОП и др.</w:t>
            </w:r>
          </w:p>
          <w:p w14:paraId="1FFEFD96" w14:textId="77777777" w:rsidR="00AD05AE" w:rsidRPr="00AD05AE" w:rsidRDefault="00AD05AE" w:rsidP="00AD05AE">
            <w:pPr>
              <w:pStyle w:val="BodyText"/>
              <w:spacing w:before="5"/>
              <w:rPr>
                <w:b/>
              </w:rPr>
            </w:pPr>
            <w:r w:rsidRPr="00AD05AE">
              <w:rPr>
                <w:b/>
              </w:rPr>
              <w:t>Използвайте таблица № 1</w:t>
            </w:r>
          </w:p>
          <w:p w14:paraId="14533385" w14:textId="77777777" w:rsidR="00AD05AE" w:rsidRPr="00AD05AE" w:rsidRDefault="00AD05AE" w:rsidP="00AD05AE">
            <w:pPr>
              <w:pStyle w:val="BodyText"/>
              <w:spacing w:before="5"/>
            </w:pPr>
            <w:r w:rsidRPr="00AD05AE">
              <w:t>Анализирайте:</w:t>
            </w:r>
          </w:p>
          <w:p w14:paraId="56EC287E" w14:textId="77777777" w:rsidR="00AD05AE" w:rsidRPr="00AD05AE" w:rsidRDefault="00AD05AE" w:rsidP="00570C6F">
            <w:pPr>
              <w:pStyle w:val="BodyText"/>
              <w:numPr>
                <w:ilvl w:val="0"/>
                <w:numId w:val="60"/>
              </w:numPr>
              <w:spacing w:before="5"/>
            </w:pPr>
            <w:r w:rsidRPr="00AD05AE">
              <w:t>дата на изпращане на обявлението за ОП;</w:t>
            </w:r>
          </w:p>
          <w:p w14:paraId="3CDA45F0" w14:textId="77777777" w:rsidR="00AD05AE" w:rsidRPr="00AD05AE" w:rsidRDefault="00AD05AE" w:rsidP="00570C6F">
            <w:pPr>
              <w:pStyle w:val="BodyText"/>
              <w:numPr>
                <w:ilvl w:val="0"/>
                <w:numId w:val="60"/>
              </w:numPr>
              <w:spacing w:before="5"/>
            </w:pPr>
            <w:r w:rsidRPr="00AD05AE">
              <w:t>крайната дата за получаване на офертите;</w:t>
            </w:r>
          </w:p>
          <w:p w14:paraId="1CB9CBB3" w14:textId="77777777" w:rsidR="00AD05AE" w:rsidRPr="00AD05AE" w:rsidRDefault="00AD05AE" w:rsidP="00570C6F">
            <w:pPr>
              <w:pStyle w:val="BodyText"/>
              <w:numPr>
                <w:ilvl w:val="0"/>
                <w:numId w:val="60"/>
              </w:numPr>
              <w:spacing w:before="5"/>
            </w:pPr>
            <w:r w:rsidRPr="00AD05AE">
              <w:t>броят на календарните дни между двете дати;</w:t>
            </w:r>
          </w:p>
          <w:p w14:paraId="1EC85EC2" w14:textId="77777777" w:rsidR="00AD05AE" w:rsidRPr="00AD05AE" w:rsidRDefault="00AD05AE" w:rsidP="00570C6F">
            <w:pPr>
              <w:pStyle w:val="BodyText"/>
              <w:numPr>
                <w:ilvl w:val="0"/>
                <w:numId w:val="60"/>
              </w:numPr>
              <w:spacing w:before="5"/>
            </w:pPr>
            <w:r w:rsidRPr="00AD05AE">
              <w:t>минималният срок по чл. 178, ал. 2 - 4 от ЗОП – 21/28/10 дни.</w:t>
            </w:r>
          </w:p>
          <w:p w14:paraId="07E7EBF5" w14:textId="77777777" w:rsidR="00AD05AE" w:rsidRPr="00AD05AE" w:rsidRDefault="00AD05AE" w:rsidP="00AD05AE">
            <w:pPr>
              <w:pStyle w:val="BodyText"/>
              <w:spacing w:before="5"/>
            </w:pPr>
            <w:r w:rsidRPr="00AD05AE">
              <w:rPr>
                <w:b/>
              </w:rPr>
              <w:t xml:space="preserve">За чл. 32, ал. 3 от ЗОП </w:t>
            </w:r>
            <w:r w:rsidRPr="00AD05AE">
              <w:t>анализирайте:</w:t>
            </w:r>
          </w:p>
          <w:p w14:paraId="6753C14F" w14:textId="77777777" w:rsidR="00AD05AE" w:rsidRPr="00AD05AE" w:rsidRDefault="00AD05AE" w:rsidP="00570C6F">
            <w:pPr>
              <w:pStyle w:val="BodyText"/>
              <w:numPr>
                <w:ilvl w:val="0"/>
                <w:numId w:val="60"/>
              </w:numPr>
              <w:spacing w:before="5"/>
            </w:pPr>
            <w:r w:rsidRPr="00AD05AE">
              <w:t>дали е налице ограничен, непълен и непряк достъп до документацията за поръчката.</w:t>
            </w:r>
          </w:p>
          <w:p w14:paraId="132BF374" w14:textId="77777777" w:rsidR="00AD05AE" w:rsidRPr="00AD05AE" w:rsidRDefault="00AD05AE" w:rsidP="00AD05AE">
            <w:pPr>
              <w:pStyle w:val="BodyText"/>
              <w:spacing w:before="5"/>
              <w:rPr>
                <w:b/>
              </w:rPr>
            </w:pPr>
            <w:r w:rsidRPr="00AD05AE">
              <w:rPr>
                <w:b/>
              </w:rPr>
              <w:t>За чл. 32, ал. 4 от ЗОП анализирайте:</w:t>
            </w:r>
          </w:p>
          <w:p w14:paraId="1827775E" w14:textId="77777777" w:rsidR="00AD05AE" w:rsidRPr="00AD05AE" w:rsidRDefault="00AD05AE" w:rsidP="00570C6F">
            <w:pPr>
              <w:pStyle w:val="BodyText"/>
              <w:numPr>
                <w:ilvl w:val="0"/>
                <w:numId w:val="60"/>
              </w:numPr>
              <w:spacing w:before="5"/>
            </w:pPr>
            <w:r w:rsidRPr="00AD05AE">
              <w:t>дали възложителят е определил мерки за защита на информацията с конфиденциален характер при предоставяне на информация на участниците в хода на процедурата и при сключване на договора.</w:t>
            </w:r>
          </w:p>
          <w:p w14:paraId="3D1B1CE7" w14:textId="77777777" w:rsidR="00AD05AE" w:rsidRPr="00AD05AE" w:rsidRDefault="00AD05AE" w:rsidP="00AD05AE">
            <w:pPr>
              <w:pStyle w:val="BodyText"/>
              <w:rPr>
                <w:b/>
              </w:rPr>
            </w:pPr>
            <w:r w:rsidRPr="00AD05AE">
              <w:rPr>
                <w:b/>
              </w:rPr>
              <w:t>За чл. 45, ал. 2 от ЗОП анализирайте:</w:t>
            </w:r>
          </w:p>
          <w:p w14:paraId="543095E5" w14:textId="77777777" w:rsidR="00AD05AE" w:rsidRPr="00AD05AE" w:rsidRDefault="00AD05AE" w:rsidP="00570C6F">
            <w:pPr>
              <w:pStyle w:val="BodyText"/>
              <w:numPr>
                <w:ilvl w:val="0"/>
                <w:numId w:val="60"/>
              </w:numPr>
              <w:spacing w:before="5"/>
            </w:pPr>
            <w:r w:rsidRPr="00AD05AE">
              <w:t>дали възложителят е изискал офертите да се подават само след разглеждане на място на допълнителни документи към документацията за поръчката и/или след оглед на мястото на изпълнение на поръчката;</w:t>
            </w:r>
          </w:p>
          <w:p w14:paraId="66F35312" w14:textId="77777777" w:rsidR="00AD05AE" w:rsidRPr="00AD05AE" w:rsidRDefault="00AD05AE" w:rsidP="00570C6F">
            <w:pPr>
              <w:pStyle w:val="BodyText"/>
              <w:numPr>
                <w:ilvl w:val="0"/>
                <w:numId w:val="60"/>
              </w:numPr>
              <w:spacing w:before="5"/>
            </w:pPr>
            <w:r w:rsidRPr="00AD05AE">
              <w:t>дали срокът за получаване на офертите дава възможност на заинтересованите лица да се запознаят с цялата информация, необходима за изготвяне на офертите (срокът за получаване на офертите следва да е</w:t>
            </w:r>
          </w:p>
        </w:tc>
        <w:tc>
          <w:tcPr>
            <w:tcW w:w="540" w:type="dxa"/>
          </w:tcPr>
          <w:p w14:paraId="1FC6D46C" w14:textId="77777777" w:rsidR="00AD05AE" w:rsidRPr="00AD05AE" w:rsidRDefault="00AD05AE" w:rsidP="00AD05AE">
            <w:pPr>
              <w:pStyle w:val="BodyText"/>
              <w:spacing w:before="5"/>
            </w:pPr>
          </w:p>
        </w:tc>
        <w:tc>
          <w:tcPr>
            <w:tcW w:w="4767" w:type="dxa"/>
          </w:tcPr>
          <w:p w14:paraId="29D008E1" w14:textId="77777777" w:rsidR="00AD05AE" w:rsidRPr="00AD05AE" w:rsidRDefault="00AD05AE" w:rsidP="00AD05AE">
            <w:pPr>
              <w:pStyle w:val="BodyText"/>
              <w:spacing w:before="5"/>
            </w:pPr>
          </w:p>
        </w:tc>
      </w:tr>
    </w:tbl>
    <w:p w14:paraId="449BADEA"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36BC99E"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643EAC24" w14:textId="77777777" w:rsidTr="00594AFA">
        <w:trPr>
          <w:trHeight w:val="1840"/>
        </w:trPr>
        <w:tc>
          <w:tcPr>
            <w:tcW w:w="422" w:type="dxa"/>
          </w:tcPr>
          <w:p w14:paraId="7922838B" w14:textId="77777777" w:rsidR="00AD05AE" w:rsidRPr="00AD05AE" w:rsidRDefault="00AD05AE" w:rsidP="00AD05AE">
            <w:pPr>
              <w:pStyle w:val="BodyText"/>
              <w:spacing w:before="5"/>
            </w:pPr>
          </w:p>
        </w:tc>
        <w:tc>
          <w:tcPr>
            <w:tcW w:w="9299" w:type="dxa"/>
          </w:tcPr>
          <w:p w14:paraId="3C1D60D6" w14:textId="77777777" w:rsidR="00AD05AE" w:rsidRPr="00AD05AE" w:rsidRDefault="00AD05AE" w:rsidP="00AD05AE">
            <w:pPr>
              <w:pStyle w:val="BodyText"/>
              <w:spacing w:before="5"/>
            </w:pPr>
            <w:r w:rsidRPr="00AD05AE">
              <w:t>по-дълъг от минимално определения в закона).</w:t>
            </w:r>
          </w:p>
          <w:p w14:paraId="4E18B69A" w14:textId="77777777" w:rsidR="00AD05AE" w:rsidRPr="00AD05AE" w:rsidRDefault="00AD05AE" w:rsidP="00AD05AE">
            <w:pPr>
              <w:pStyle w:val="BodyText"/>
              <w:rPr>
                <w:b/>
              </w:rPr>
            </w:pPr>
            <w:r w:rsidRPr="00AD05AE">
              <w:rPr>
                <w:b/>
              </w:rPr>
              <w:t>За чл. 39а, ал. 9 и ал. 10 от ЗОП анализирайте:</w:t>
            </w:r>
          </w:p>
          <w:p w14:paraId="25220904" w14:textId="77777777" w:rsidR="00AD05AE" w:rsidRPr="00AD05AE" w:rsidRDefault="00AD05AE" w:rsidP="00570C6F">
            <w:pPr>
              <w:pStyle w:val="BodyText"/>
              <w:numPr>
                <w:ilvl w:val="0"/>
                <w:numId w:val="59"/>
              </w:numPr>
              <w:spacing w:before="5"/>
            </w:pPr>
            <w:r w:rsidRPr="00AD05AE">
              <w:t>дали се налага използването на специфични инструменти и устройства, или формати на файлове, поддържани от приложения, които не са общодостъпни и не могат да се предоставят на възложителя за изтегляне или използване от разстояние, включително когато са включени в лицензионна схема за защита на авторски права или</w:t>
            </w:r>
          </w:p>
          <w:p w14:paraId="25C0947A" w14:textId="77777777" w:rsidR="00AD05AE" w:rsidRPr="00AD05AE" w:rsidRDefault="00AD05AE" w:rsidP="00570C6F">
            <w:pPr>
              <w:pStyle w:val="BodyText"/>
              <w:numPr>
                <w:ilvl w:val="0"/>
                <w:numId w:val="59"/>
              </w:numPr>
              <w:spacing w:before="5"/>
            </w:pPr>
            <w:r w:rsidRPr="00AD05AE">
              <w:t>дали е необходимо представяне на мостри или макети, които не могат да бъдат предадени с електронни средства.</w:t>
            </w:r>
          </w:p>
        </w:tc>
        <w:tc>
          <w:tcPr>
            <w:tcW w:w="540" w:type="dxa"/>
          </w:tcPr>
          <w:p w14:paraId="680CE4BC" w14:textId="77777777" w:rsidR="00AD05AE" w:rsidRPr="00AD05AE" w:rsidRDefault="00AD05AE" w:rsidP="00AD05AE">
            <w:pPr>
              <w:pStyle w:val="BodyText"/>
              <w:spacing w:before="5"/>
            </w:pPr>
          </w:p>
        </w:tc>
        <w:tc>
          <w:tcPr>
            <w:tcW w:w="4767" w:type="dxa"/>
          </w:tcPr>
          <w:p w14:paraId="51AFE706" w14:textId="77777777" w:rsidR="00AD05AE" w:rsidRPr="00AD05AE" w:rsidRDefault="00AD05AE" w:rsidP="00AD05AE">
            <w:pPr>
              <w:pStyle w:val="BodyText"/>
              <w:spacing w:before="5"/>
            </w:pPr>
          </w:p>
        </w:tc>
      </w:tr>
      <w:tr w:rsidR="00AD05AE" w:rsidRPr="00AD05AE" w14:paraId="7726B928" w14:textId="77777777" w:rsidTr="00594AFA">
        <w:trPr>
          <w:trHeight w:val="458"/>
        </w:trPr>
        <w:tc>
          <w:tcPr>
            <w:tcW w:w="15028" w:type="dxa"/>
            <w:gridSpan w:val="4"/>
            <w:shd w:val="clear" w:color="auto" w:fill="FCE891"/>
          </w:tcPr>
          <w:p w14:paraId="535ECE8C" w14:textId="77777777" w:rsidR="00AD05AE" w:rsidRPr="00AD05AE" w:rsidRDefault="00AD05AE" w:rsidP="00AD05AE">
            <w:pPr>
              <w:pStyle w:val="BodyText"/>
              <w:spacing w:before="5"/>
              <w:rPr>
                <w:b/>
              </w:rPr>
            </w:pPr>
            <w:r w:rsidRPr="00AD05AE">
              <w:rPr>
                <w:b/>
              </w:rPr>
              <w:t>I.3 Удължаване на срока за получаване на офертите СЛЕД откриване на процедурата</w:t>
            </w:r>
          </w:p>
        </w:tc>
      </w:tr>
      <w:tr w:rsidR="00AD05AE" w:rsidRPr="00AD05AE" w14:paraId="3FE590F4" w14:textId="77777777" w:rsidTr="00594AFA">
        <w:trPr>
          <w:trHeight w:val="6670"/>
        </w:trPr>
        <w:tc>
          <w:tcPr>
            <w:tcW w:w="422" w:type="dxa"/>
          </w:tcPr>
          <w:p w14:paraId="239A2DBE" w14:textId="7F0A06FF" w:rsidR="00AD05AE" w:rsidRPr="00AD05AE" w:rsidRDefault="00AD05AE" w:rsidP="00AD05AE">
            <w:pPr>
              <w:pStyle w:val="BodyText"/>
              <w:spacing w:before="5"/>
            </w:pPr>
            <w:r w:rsidRPr="00AD05AE">
              <w:t>6</w:t>
            </w:r>
          </w:p>
        </w:tc>
        <w:tc>
          <w:tcPr>
            <w:tcW w:w="9299" w:type="dxa"/>
          </w:tcPr>
          <w:p w14:paraId="6CD98F63" w14:textId="77777777" w:rsidR="00AD05AE" w:rsidRPr="00AD05AE" w:rsidRDefault="00AD05AE" w:rsidP="00AD05AE">
            <w:pPr>
              <w:pStyle w:val="BodyText"/>
              <w:spacing w:before="5"/>
              <w:rPr>
                <w:b/>
              </w:rPr>
            </w:pPr>
            <w:r w:rsidRPr="00AD05AE">
              <w:rPr>
                <w:b/>
                <w:u w:val="single"/>
              </w:rPr>
              <w:t>Приложим за процедури, при които срокът за получаване на офертите е намален:</w:t>
            </w:r>
          </w:p>
          <w:p w14:paraId="715EC019" w14:textId="77777777" w:rsidR="00AD05AE" w:rsidRPr="00AD05AE" w:rsidRDefault="00AD05AE" w:rsidP="00AD05AE">
            <w:pPr>
              <w:pStyle w:val="BodyText"/>
              <w:spacing w:before="5"/>
              <w:rPr>
                <w:b/>
              </w:rPr>
            </w:pPr>
            <w:r w:rsidRPr="00AD05AE">
              <w:rPr>
                <w:b/>
              </w:rPr>
              <w:t>Възложителят изпълнил ли е задължението по чл. 44, ал. 4 от ЗОП за удължаване срока за получаване на офертите след откриване на процедурата?</w:t>
            </w:r>
          </w:p>
          <w:p w14:paraId="5AFC7817" w14:textId="77777777" w:rsidR="00AD05AE" w:rsidRPr="00AD05AE" w:rsidRDefault="00AD05AE" w:rsidP="00AD05AE">
            <w:pPr>
              <w:pStyle w:val="BodyText"/>
              <w:spacing w:before="5"/>
            </w:pPr>
            <w:r w:rsidRPr="00AD05AE">
              <w:t>Задължението по чл. 44, ал. 4 от ЗОП възниква при едновременното наличие на следните три предпоставки:</w:t>
            </w:r>
          </w:p>
          <w:p w14:paraId="2297F1AF" w14:textId="77777777" w:rsidR="00AD05AE" w:rsidRPr="00AD05AE" w:rsidRDefault="00AD05AE" w:rsidP="00570C6F">
            <w:pPr>
              <w:pStyle w:val="BodyText"/>
              <w:numPr>
                <w:ilvl w:val="0"/>
                <w:numId w:val="58"/>
              </w:numPr>
              <w:spacing w:before="5"/>
            </w:pPr>
            <w:r w:rsidRPr="00AD05AE">
              <w:t>проведени са пазарни консултации и/или е налице участие на външни лица при подготовка на документацията за процедурата;</w:t>
            </w:r>
          </w:p>
          <w:p w14:paraId="3A1F8C8F" w14:textId="77777777" w:rsidR="00AD05AE" w:rsidRPr="00AD05AE" w:rsidRDefault="00AD05AE" w:rsidP="00570C6F">
            <w:pPr>
              <w:pStyle w:val="BodyText"/>
              <w:numPr>
                <w:ilvl w:val="0"/>
                <w:numId w:val="58"/>
              </w:numPr>
              <w:spacing w:before="5"/>
            </w:pPr>
            <w:r w:rsidRPr="00AD05AE">
              <w:t>срокът за получаване на офертите е намален;</w:t>
            </w:r>
          </w:p>
          <w:p w14:paraId="67601673" w14:textId="77777777" w:rsidR="00AD05AE" w:rsidRPr="00AD05AE" w:rsidRDefault="00AD05AE" w:rsidP="00570C6F">
            <w:pPr>
              <w:pStyle w:val="BodyText"/>
              <w:numPr>
                <w:ilvl w:val="0"/>
                <w:numId w:val="58"/>
              </w:numPr>
              <w:spacing w:before="5"/>
            </w:pPr>
            <w:r w:rsidRPr="00AD05AE">
              <w:t>получена е само една оферта от лице, участвало в пазарните консултации и/или в подготовката на документацията за процедурата;</w:t>
            </w:r>
          </w:p>
          <w:p w14:paraId="6C4A2513" w14:textId="77777777" w:rsidR="00AD05AE" w:rsidRPr="00AD05AE" w:rsidRDefault="00AD05AE" w:rsidP="00AD05AE">
            <w:pPr>
              <w:pStyle w:val="BodyText"/>
              <w:spacing w:before="5"/>
              <w:rPr>
                <w:b/>
              </w:rPr>
            </w:pPr>
            <w:r w:rsidRPr="00AD05AE">
              <w:rPr>
                <w:b/>
              </w:rPr>
              <w:t>Отговор НП се отбелязва, ако липсва една от предпоставките по-горе.</w:t>
            </w:r>
          </w:p>
          <w:p w14:paraId="737D27EF" w14:textId="77777777" w:rsidR="00AD05AE" w:rsidRPr="00AD05AE" w:rsidRDefault="00AD05AE" w:rsidP="00AD05AE">
            <w:pPr>
              <w:pStyle w:val="BodyText"/>
              <w:spacing w:before="5"/>
              <w:rPr>
                <w:b/>
                <w:i/>
              </w:rPr>
            </w:pPr>
            <w:r w:rsidRPr="00AD05AE">
              <w:rPr>
                <w:b/>
                <w:i/>
              </w:rPr>
              <w:t>Целта на проверката е да се установи дали за възложителя е възникнало задължение за удължаване на срока за получаване на офертите и дали то е изпълнено.</w:t>
            </w:r>
          </w:p>
          <w:p w14:paraId="2371FA88" w14:textId="77777777" w:rsidR="00AD05AE" w:rsidRPr="00AD05AE" w:rsidRDefault="00AD05AE" w:rsidP="00AD05AE">
            <w:pPr>
              <w:pStyle w:val="BodyText"/>
              <w:spacing w:before="5"/>
            </w:pPr>
            <w:r w:rsidRPr="00AD05AE">
              <w:t>Ако са възникнали посочените три предпоставки, възложителят следва да удължи срока за получаване на офертите след откриване на процедурата най-малко до законосъобразния минимален срок за публично състезание по чл. 178, ал. 2 от ЗОП, който е различен в зависимост от периода на възлагане – преди или след 1.03.2019 г. Удължаването на срока за получаване на офертите става с обявление за изменение или допълнителна информация.</w:t>
            </w:r>
          </w:p>
          <w:p w14:paraId="66A4ECE0" w14:textId="77777777" w:rsidR="00AD05AE" w:rsidRPr="00AD05AE" w:rsidRDefault="00AD05AE" w:rsidP="00AD05AE">
            <w:pPr>
              <w:pStyle w:val="BodyText"/>
              <w:spacing w:before="5"/>
              <w:rPr>
                <w:b/>
              </w:rPr>
            </w:pPr>
            <w:r w:rsidRPr="00AD05AE">
              <w:rPr>
                <w:b/>
              </w:rPr>
              <w:t>(чл. 44, ал. 4 от ЗОП)</w:t>
            </w:r>
          </w:p>
          <w:p w14:paraId="6020336D" w14:textId="77777777" w:rsidR="00AD05AE" w:rsidRPr="00AD05AE" w:rsidRDefault="00AD05AE" w:rsidP="00AD05AE">
            <w:pPr>
              <w:pStyle w:val="BodyText"/>
              <w:spacing w:before="5"/>
              <w:rPr>
                <w:b/>
              </w:rPr>
            </w:pPr>
            <w:r w:rsidRPr="00AD05AE">
              <w:rPr>
                <w:b/>
              </w:rPr>
              <w:t>(чл. 178, ал. 2 от ЗОП)</w:t>
            </w:r>
          </w:p>
          <w:p w14:paraId="4E61C592" w14:textId="77777777" w:rsidR="00AD05AE" w:rsidRPr="00AD05AE" w:rsidRDefault="00AD05AE" w:rsidP="00AD05AE">
            <w:pPr>
              <w:pStyle w:val="BodyText"/>
              <w:spacing w:before="5"/>
              <w:rPr>
                <w:b/>
              </w:rPr>
            </w:pPr>
            <w:r w:rsidRPr="00AD05AE">
              <w:rPr>
                <w:b/>
              </w:rPr>
              <w:t>т. 4 от Насоките/ т. 4.2. от Приложение № 1 към чл. 2, ал. 1 от Наредбата</w:t>
            </w:r>
          </w:p>
          <w:p w14:paraId="17E55E3D"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данни и информация за проведени пазарни консултации в профила на купувача, както и други източници на информация, например съгласувателни подписи или протоколи за приемане работата по подготовката на документацията; списък на участниците; други документи, сочещи необходимост от удължаване на сроковете.</w:t>
            </w:r>
          </w:p>
          <w:p w14:paraId="555D08B9" w14:textId="77777777" w:rsidR="00AD05AE" w:rsidRPr="00AD05AE" w:rsidRDefault="00AD05AE" w:rsidP="00AD05AE">
            <w:pPr>
              <w:pStyle w:val="BodyText"/>
              <w:spacing w:before="5"/>
              <w:rPr>
                <w:b/>
              </w:rPr>
            </w:pPr>
            <w:r w:rsidRPr="00AD05AE">
              <w:rPr>
                <w:b/>
              </w:rPr>
              <w:t>Използвайте таблица № 1</w:t>
            </w:r>
          </w:p>
          <w:p w14:paraId="6D2494BE" w14:textId="77777777" w:rsidR="00AD05AE" w:rsidRPr="00AD05AE" w:rsidRDefault="00AD05AE" w:rsidP="00AD05AE">
            <w:pPr>
              <w:pStyle w:val="BodyText"/>
              <w:spacing w:before="5"/>
            </w:pPr>
            <w:r w:rsidRPr="00AD05AE">
              <w:t>Анализирайте:</w:t>
            </w:r>
          </w:p>
          <w:p w14:paraId="2F6B40AC" w14:textId="77777777" w:rsidR="00AD05AE" w:rsidRPr="00AD05AE" w:rsidRDefault="00AD05AE" w:rsidP="00AD05AE">
            <w:pPr>
              <w:pStyle w:val="BodyText"/>
              <w:spacing w:before="5"/>
            </w:pPr>
            <w:r w:rsidRPr="00AD05AE">
              <w:t>- дали са извършени пазарни консултации и дали при подготовката на документацията по поръчката са участвали външни лица;</w:t>
            </w:r>
          </w:p>
        </w:tc>
        <w:tc>
          <w:tcPr>
            <w:tcW w:w="540" w:type="dxa"/>
          </w:tcPr>
          <w:p w14:paraId="409CE5DE" w14:textId="77777777" w:rsidR="00AD05AE" w:rsidRPr="00AD05AE" w:rsidRDefault="00AD05AE" w:rsidP="00AD05AE">
            <w:pPr>
              <w:pStyle w:val="BodyText"/>
              <w:spacing w:before="5"/>
            </w:pPr>
          </w:p>
        </w:tc>
        <w:tc>
          <w:tcPr>
            <w:tcW w:w="4767" w:type="dxa"/>
          </w:tcPr>
          <w:p w14:paraId="5E2B5841" w14:textId="77777777" w:rsidR="00AD05AE" w:rsidRPr="00AD05AE" w:rsidRDefault="00AD05AE" w:rsidP="00AD05AE">
            <w:pPr>
              <w:pStyle w:val="BodyText"/>
              <w:spacing w:before="5"/>
            </w:pPr>
          </w:p>
        </w:tc>
      </w:tr>
    </w:tbl>
    <w:p w14:paraId="64F6A439"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650718C3"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109D057" w14:textId="77777777" w:rsidTr="00594AFA">
        <w:trPr>
          <w:trHeight w:val="460"/>
        </w:trPr>
        <w:tc>
          <w:tcPr>
            <w:tcW w:w="422" w:type="dxa"/>
          </w:tcPr>
          <w:p w14:paraId="5C4DECEB" w14:textId="77777777" w:rsidR="00AD05AE" w:rsidRPr="00AD05AE" w:rsidRDefault="00AD05AE" w:rsidP="00AD05AE">
            <w:pPr>
              <w:pStyle w:val="BodyText"/>
              <w:spacing w:before="5"/>
            </w:pPr>
          </w:p>
        </w:tc>
        <w:tc>
          <w:tcPr>
            <w:tcW w:w="9299" w:type="dxa"/>
          </w:tcPr>
          <w:p w14:paraId="3486EBC8" w14:textId="77777777" w:rsidR="00AD05AE" w:rsidRPr="00AD05AE" w:rsidRDefault="00AD05AE" w:rsidP="00570C6F">
            <w:pPr>
              <w:pStyle w:val="BodyText"/>
              <w:numPr>
                <w:ilvl w:val="0"/>
                <w:numId w:val="57"/>
              </w:numPr>
              <w:spacing w:before="5"/>
            </w:pPr>
            <w:r w:rsidRPr="00AD05AE">
              <w:t>броя на подадените оферти;</w:t>
            </w:r>
          </w:p>
          <w:p w14:paraId="37102D86" w14:textId="77777777" w:rsidR="00AD05AE" w:rsidRPr="00AD05AE" w:rsidRDefault="00AD05AE" w:rsidP="00570C6F">
            <w:pPr>
              <w:pStyle w:val="BodyText"/>
              <w:numPr>
                <w:ilvl w:val="0"/>
                <w:numId w:val="57"/>
              </w:numPr>
              <w:spacing w:before="5"/>
            </w:pPr>
            <w:r w:rsidRPr="00AD05AE">
              <w:t>дали срокът за получаване на оферти е по-кратък от този по чл. 178, ал. 2 от ЗОП.</w:t>
            </w:r>
          </w:p>
        </w:tc>
        <w:tc>
          <w:tcPr>
            <w:tcW w:w="540" w:type="dxa"/>
          </w:tcPr>
          <w:p w14:paraId="02AF4DAB" w14:textId="77777777" w:rsidR="00AD05AE" w:rsidRPr="00AD05AE" w:rsidRDefault="00AD05AE" w:rsidP="00AD05AE">
            <w:pPr>
              <w:pStyle w:val="BodyText"/>
              <w:spacing w:before="5"/>
            </w:pPr>
          </w:p>
        </w:tc>
        <w:tc>
          <w:tcPr>
            <w:tcW w:w="4767" w:type="dxa"/>
          </w:tcPr>
          <w:p w14:paraId="1A434063" w14:textId="77777777" w:rsidR="00AD05AE" w:rsidRPr="00AD05AE" w:rsidRDefault="00AD05AE" w:rsidP="00AD05AE">
            <w:pPr>
              <w:pStyle w:val="BodyText"/>
              <w:spacing w:before="5"/>
            </w:pPr>
          </w:p>
        </w:tc>
      </w:tr>
      <w:tr w:rsidR="00AD05AE" w:rsidRPr="00AD05AE" w14:paraId="0B85E8ED" w14:textId="77777777" w:rsidTr="00594AFA">
        <w:trPr>
          <w:trHeight w:val="8511"/>
        </w:trPr>
        <w:tc>
          <w:tcPr>
            <w:tcW w:w="422" w:type="dxa"/>
          </w:tcPr>
          <w:p w14:paraId="108A50D5" w14:textId="3EBB7420" w:rsidR="00AD05AE" w:rsidRPr="00AD05AE" w:rsidRDefault="00AD05AE" w:rsidP="00AD05AE">
            <w:pPr>
              <w:pStyle w:val="BodyText"/>
              <w:spacing w:before="5"/>
            </w:pPr>
            <w:r w:rsidRPr="00AD05AE">
              <w:t>7</w:t>
            </w:r>
          </w:p>
        </w:tc>
        <w:tc>
          <w:tcPr>
            <w:tcW w:w="9299" w:type="dxa"/>
          </w:tcPr>
          <w:p w14:paraId="254BA9D6" w14:textId="77777777" w:rsidR="00AD05AE" w:rsidRPr="00AD05AE" w:rsidRDefault="00AD05AE" w:rsidP="00AD05AE">
            <w:pPr>
              <w:pStyle w:val="BodyText"/>
              <w:spacing w:before="5"/>
              <w:rPr>
                <w:b/>
              </w:rPr>
            </w:pPr>
            <w:r w:rsidRPr="00AD05AE">
              <w:rPr>
                <w:b/>
              </w:rPr>
              <w:t>Възложителят изпълнил ли е задължението си за удължаване на срока за получаване на офертите с обявление за изменение или допълнителна информация, ако е приложимо:</w:t>
            </w:r>
          </w:p>
          <w:p w14:paraId="62BF41E5" w14:textId="77777777" w:rsidR="00AD05AE" w:rsidRPr="00AD05AE" w:rsidRDefault="00AD05AE" w:rsidP="00570C6F">
            <w:pPr>
              <w:pStyle w:val="BodyText"/>
              <w:numPr>
                <w:ilvl w:val="0"/>
                <w:numId w:val="56"/>
              </w:numPr>
              <w:spacing w:before="5"/>
              <w:rPr>
                <w:b/>
              </w:rPr>
            </w:pPr>
            <w:r w:rsidRPr="00AD05AE">
              <w:rPr>
                <w:b/>
              </w:rPr>
              <w:t>при съществени изменения в условията по обществената поръчка, които налагат промяна в офертите на участниците;</w:t>
            </w:r>
          </w:p>
          <w:p w14:paraId="5E4FCF26" w14:textId="77777777" w:rsidR="00AD05AE" w:rsidRPr="00AD05AE" w:rsidRDefault="00AD05AE" w:rsidP="00570C6F">
            <w:pPr>
              <w:pStyle w:val="BodyText"/>
              <w:numPr>
                <w:ilvl w:val="0"/>
                <w:numId w:val="56"/>
              </w:numPr>
              <w:spacing w:before="5"/>
              <w:rPr>
                <w:b/>
              </w:rPr>
            </w:pPr>
            <w:r w:rsidRPr="00AD05AE">
              <w:rPr>
                <w:b/>
              </w:rPr>
              <w:t>при своевременно поискани разяснения, когато не са предоставени в срока по чл. 180, ал. 2 от ЗОП;</w:t>
            </w:r>
          </w:p>
          <w:p w14:paraId="36CAC04B" w14:textId="77777777" w:rsidR="00AD05AE" w:rsidRPr="00AD05AE" w:rsidRDefault="00AD05AE" w:rsidP="00570C6F">
            <w:pPr>
              <w:pStyle w:val="BodyText"/>
              <w:numPr>
                <w:ilvl w:val="0"/>
                <w:numId w:val="56"/>
              </w:numPr>
              <w:spacing w:before="5"/>
              <w:rPr>
                <w:b/>
              </w:rPr>
            </w:pPr>
            <w:r w:rsidRPr="00AD05AE">
              <w:rPr>
                <w:b/>
              </w:rPr>
              <w:t>при производство по обжалване?</w:t>
            </w:r>
          </w:p>
          <w:p w14:paraId="1B3FCEC5" w14:textId="77777777" w:rsidR="00AD05AE" w:rsidRPr="00AD05AE" w:rsidRDefault="00AD05AE" w:rsidP="00AD05AE">
            <w:pPr>
              <w:pStyle w:val="BodyText"/>
              <w:spacing w:before="5"/>
              <w:rPr>
                <w:b/>
                <w:i/>
              </w:rPr>
            </w:pPr>
            <w:r w:rsidRPr="00AD05AE">
              <w:rPr>
                <w:b/>
                <w:i/>
                <w:u w:val="single"/>
              </w:rPr>
              <w:t>Акт, с който се прави промяната:</w:t>
            </w:r>
          </w:p>
          <w:p w14:paraId="79EC2704" w14:textId="77777777" w:rsidR="00AD05AE" w:rsidRPr="00AD05AE" w:rsidRDefault="00AD05AE" w:rsidP="00AD05AE">
            <w:pPr>
              <w:pStyle w:val="BodyText"/>
              <w:spacing w:before="5"/>
            </w:pPr>
            <w:r w:rsidRPr="00AD05AE">
              <w:rPr>
                <w:b/>
              </w:rPr>
              <w:t xml:space="preserve">Обявление за изменение или допълнителна информация </w:t>
            </w:r>
            <w:r w:rsidRPr="00AD05AE">
              <w:t>– съгласно чл. 179, ал. 1 от ЗОП възложителят може да направи промени в обявлението за ОП и/или документацията на обществената поръчка.</w:t>
            </w:r>
          </w:p>
          <w:p w14:paraId="73A1C148" w14:textId="77777777" w:rsidR="00AD05AE" w:rsidRPr="00AD05AE" w:rsidRDefault="00AD05AE" w:rsidP="00AD05AE">
            <w:pPr>
              <w:pStyle w:val="BodyText"/>
              <w:spacing w:before="5"/>
            </w:pPr>
            <w:r w:rsidRPr="00AD05AE">
              <w:t xml:space="preserve">С обявление за изменение или допълнителна информация се удължават </w:t>
            </w:r>
            <w:r w:rsidRPr="00AD05AE">
              <w:rPr>
                <w:b/>
              </w:rPr>
              <w:t xml:space="preserve">и </w:t>
            </w:r>
            <w:r w:rsidRPr="00AD05AE">
              <w:t>сроковете за провеждане на процедурата (срок за получаване на офертите и дата за отваряне на офертите).</w:t>
            </w:r>
          </w:p>
          <w:p w14:paraId="1F80D8AD" w14:textId="77777777" w:rsidR="00AD05AE" w:rsidRPr="00AD05AE" w:rsidRDefault="00AD05AE" w:rsidP="00AD05AE">
            <w:pPr>
              <w:pStyle w:val="BodyText"/>
              <w:spacing w:before="5"/>
              <w:rPr>
                <w:b/>
                <w:i/>
              </w:rPr>
            </w:pPr>
            <w:r w:rsidRPr="00AD05AE">
              <w:rPr>
                <w:b/>
                <w:i/>
                <w:u w:val="single"/>
              </w:rPr>
              <w:t>Брой допустими промени:</w:t>
            </w:r>
          </w:p>
          <w:p w14:paraId="2D051F85" w14:textId="77777777" w:rsidR="00AD05AE" w:rsidRPr="00AD05AE" w:rsidRDefault="00AD05AE" w:rsidP="00AD05AE">
            <w:pPr>
              <w:pStyle w:val="BodyText"/>
              <w:spacing w:before="5"/>
            </w:pPr>
            <w:r w:rsidRPr="00AD05AE">
              <w:t>В зависимост от обхвата на промяната броят на допустимите промени е различен:</w:t>
            </w:r>
          </w:p>
          <w:p w14:paraId="3896ED69" w14:textId="77777777" w:rsidR="00AD05AE" w:rsidRPr="00AD05AE" w:rsidRDefault="00AD05AE" w:rsidP="00570C6F">
            <w:pPr>
              <w:pStyle w:val="BodyText"/>
              <w:numPr>
                <w:ilvl w:val="0"/>
                <w:numId w:val="56"/>
              </w:numPr>
              <w:spacing w:before="5"/>
            </w:pPr>
            <w:r w:rsidRPr="00AD05AE">
              <w:t>когато се отнася до първоначално обявените условия от обявлението/ документацията за поръчката –</w:t>
            </w:r>
          </w:p>
          <w:p w14:paraId="111EA28C" w14:textId="77777777" w:rsidR="00AD05AE" w:rsidRPr="00AD05AE" w:rsidRDefault="00AD05AE" w:rsidP="00AD05AE">
            <w:pPr>
              <w:pStyle w:val="BodyText"/>
              <w:spacing w:before="5"/>
            </w:pPr>
            <w:r w:rsidRPr="00AD05AE">
              <w:rPr>
                <w:b/>
              </w:rPr>
              <w:t>една промяна</w:t>
            </w:r>
            <w:r w:rsidRPr="00AD05AE">
              <w:t>;</w:t>
            </w:r>
          </w:p>
          <w:p w14:paraId="5F4EA0AF" w14:textId="77777777" w:rsidR="00AD05AE" w:rsidRPr="00AD05AE" w:rsidRDefault="00AD05AE" w:rsidP="00570C6F">
            <w:pPr>
              <w:pStyle w:val="BodyText"/>
              <w:numPr>
                <w:ilvl w:val="0"/>
                <w:numId w:val="56"/>
              </w:numPr>
              <w:spacing w:before="5"/>
              <w:rPr>
                <w:b/>
              </w:rPr>
            </w:pPr>
            <w:r w:rsidRPr="00AD05AE">
              <w:t xml:space="preserve">когато се удължават само сроковете за провеждане на процедурата – </w:t>
            </w:r>
            <w:r w:rsidRPr="00AD05AE">
              <w:rPr>
                <w:b/>
              </w:rPr>
              <w:t>повече от една промяна.</w:t>
            </w:r>
          </w:p>
          <w:p w14:paraId="667752E2" w14:textId="77777777" w:rsidR="00AD05AE" w:rsidRPr="00AD05AE" w:rsidRDefault="00AD05AE" w:rsidP="00AD05AE">
            <w:pPr>
              <w:pStyle w:val="BodyText"/>
              <w:rPr>
                <w:b/>
                <w:i/>
              </w:rPr>
            </w:pPr>
            <w:r w:rsidRPr="00AD05AE">
              <w:rPr>
                <w:b/>
                <w:i/>
                <w:u w:val="single"/>
              </w:rPr>
              <w:t>Обхват на промените:</w:t>
            </w:r>
          </w:p>
          <w:p w14:paraId="0AB384DE" w14:textId="77777777" w:rsidR="00AD05AE" w:rsidRPr="00AD05AE" w:rsidRDefault="00AD05AE" w:rsidP="00AD05AE">
            <w:pPr>
              <w:pStyle w:val="BodyText"/>
              <w:spacing w:before="5"/>
            </w:pPr>
            <w:r w:rsidRPr="00AD05AE">
              <w:t xml:space="preserve">Промяната може да обхваща всички изисквания за възлагане на поръчката, </w:t>
            </w:r>
            <w:r w:rsidRPr="00AD05AE">
              <w:rPr>
                <w:b/>
                <w:u w:val="single"/>
              </w:rPr>
              <w:t>с изключение условията,</w:t>
            </w:r>
            <w:r w:rsidRPr="00AD05AE">
              <w:rPr>
                <w:b/>
              </w:rPr>
              <w:t xml:space="preserve"> </w:t>
            </w:r>
            <w:r w:rsidRPr="00AD05AE">
              <w:rPr>
                <w:b/>
                <w:u w:val="single"/>
              </w:rPr>
              <w:t>които биха променили кръга на заинтересованите лица</w:t>
            </w:r>
            <w:r w:rsidRPr="00AD05AE">
              <w:t>.</w:t>
            </w:r>
          </w:p>
          <w:p w14:paraId="23FCE72E" w14:textId="77777777" w:rsidR="00AD05AE" w:rsidRPr="00AD05AE" w:rsidRDefault="00AD05AE" w:rsidP="00AD05AE">
            <w:pPr>
              <w:pStyle w:val="BodyText"/>
              <w:spacing w:before="5"/>
              <w:rPr>
                <w:b/>
                <w:i/>
              </w:rPr>
            </w:pPr>
            <w:r w:rsidRPr="00AD05AE">
              <w:rPr>
                <w:b/>
                <w:i/>
              </w:rPr>
              <w:t>Време на промяната:</w:t>
            </w:r>
          </w:p>
          <w:p w14:paraId="383DA1D5" w14:textId="77777777" w:rsidR="00AD05AE" w:rsidRPr="00AD05AE" w:rsidRDefault="00AD05AE" w:rsidP="00AD05AE">
            <w:pPr>
              <w:pStyle w:val="BodyText"/>
              <w:spacing w:before="5"/>
            </w:pPr>
            <w:r w:rsidRPr="00AD05AE">
              <w:t xml:space="preserve">Изменението се прави до 7 дни от </w:t>
            </w:r>
            <w:r w:rsidRPr="00AD05AE">
              <w:rPr>
                <w:b/>
              </w:rPr>
              <w:t xml:space="preserve">ПУБЛИКУВАНЕ </w:t>
            </w:r>
            <w:r w:rsidRPr="00AD05AE">
              <w:t>на обявлението, респективно 5 дни от публикуване на обявлението при използване на съкратени срокове по реда на чл. 178 ал. 3 и ал. 4 от ЗОП (съответно обявление за предварителна информация/ периодично индикативно обявление или необходимост от спешно възлагане).</w:t>
            </w:r>
          </w:p>
          <w:p w14:paraId="2F764537" w14:textId="77777777" w:rsidR="00AD05AE" w:rsidRPr="00AD05AE" w:rsidRDefault="00AD05AE" w:rsidP="00AD05AE">
            <w:pPr>
              <w:pStyle w:val="BodyText"/>
              <w:spacing w:before="5"/>
            </w:pPr>
            <w:r w:rsidRPr="00AD05AE">
              <w:t>Обърнете внимание, че срокът за извършване на изменението започва да тече от ПУБЛИКУВАНЕ на обявлението, а не от неговото изпращане.</w:t>
            </w:r>
          </w:p>
          <w:p w14:paraId="674A2AD7" w14:textId="77777777" w:rsidR="00AD05AE" w:rsidRPr="00AD05AE" w:rsidRDefault="00AD05AE" w:rsidP="00AD05AE">
            <w:pPr>
              <w:pStyle w:val="BodyText"/>
              <w:spacing w:before="5"/>
            </w:pPr>
            <w:r w:rsidRPr="00AD05AE">
              <w:t>След изтичането на този срок изменението може да обхваща само срока за получаване на офертите (чл. 100, ал. 6 от ЗОП).</w:t>
            </w:r>
          </w:p>
          <w:p w14:paraId="235A6E79" w14:textId="77777777" w:rsidR="00AD05AE" w:rsidRPr="00AD05AE" w:rsidRDefault="00AD05AE" w:rsidP="00AD05AE">
            <w:pPr>
              <w:pStyle w:val="BodyText"/>
              <w:spacing w:before="5"/>
              <w:rPr>
                <w:b/>
                <w:i/>
              </w:rPr>
            </w:pPr>
            <w:r w:rsidRPr="00AD05AE">
              <w:rPr>
                <w:b/>
                <w:i/>
                <w:u w:val="single"/>
              </w:rPr>
              <w:t>Хипотези на задължението за удължаване на срока за получаване на офертите (чл. 100, ал. 7 и ал</w:t>
            </w:r>
            <w:r w:rsidRPr="00AD05AE">
              <w:rPr>
                <w:b/>
                <w:i/>
              </w:rPr>
              <w:t xml:space="preserve">. </w:t>
            </w:r>
            <w:r w:rsidRPr="00AD05AE">
              <w:rPr>
                <w:b/>
                <w:i/>
                <w:u w:val="single"/>
              </w:rPr>
              <w:t>11 от ЗОП):</w:t>
            </w:r>
          </w:p>
          <w:p w14:paraId="5F4CCECE" w14:textId="77777777" w:rsidR="00AD05AE" w:rsidRPr="00AD05AE" w:rsidRDefault="00AD05AE" w:rsidP="00570C6F">
            <w:pPr>
              <w:pStyle w:val="BodyText"/>
              <w:numPr>
                <w:ilvl w:val="0"/>
                <w:numId w:val="56"/>
              </w:numPr>
              <w:spacing w:before="5"/>
            </w:pPr>
            <w:r w:rsidRPr="00AD05AE">
              <w:rPr>
                <w:i/>
              </w:rPr>
              <w:t xml:space="preserve">при съществени изменения в условията по обществената поръчка, които </w:t>
            </w:r>
            <w:r w:rsidRPr="00AD05AE">
              <w:rPr>
                <w:b/>
                <w:i/>
              </w:rPr>
              <w:t xml:space="preserve">налагат промяна в офертите </w:t>
            </w:r>
            <w:r w:rsidRPr="00AD05AE">
              <w:rPr>
                <w:i/>
              </w:rPr>
              <w:t xml:space="preserve">на участниците </w:t>
            </w:r>
            <w:r w:rsidRPr="00AD05AE">
              <w:t xml:space="preserve">– промяната може да се отнася до </w:t>
            </w:r>
            <w:r w:rsidRPr="00AD05AE">
              <w:rPr>
                <w:i/>
              </w:rPr>
              <w:t xml:space="preserve">предмета </w:t>
            </w:r>
            <w:r w:rsidRPr="00AD05AE">
              <w:t xml:space="preserve">– включване/изключване на допълнителна дейност; </w:t>
            </w:r>
            <w:r w:rsidRPr="00AD05AE">
              <w:rPr>
                <w:i/>
              </w:rPr>
              <w:t xml:space="preserve">обема </w:t>
            </w:r>
            <w:r w:rsidRPr="00AD05AE">
              <w:t xml:space="preserve">– промяна в брой на реализирани услуги – брой обучения, промяна в броя на   доставяни   компютри   и/или   оборудване;   </w:t>
            </w:r>
            <w:r w:rsidRPr="00AD05AE">
              <w:rPr>
                <w:i/>
              </w:rPr>
              <w:t xml:space="preserve">техническата   спецификация   </w:t>
            </w:r>
            <w:r w:rsidRPr="00AD05AE">
              <w:t>чрез   включване   на</w:t>
            </w:r>
          </w:p>
          <w:p w14:paraId="20A68D2E" w14:textId="77777777" w:rsidR="00AD05AE" w:rsidRPr="00AD05AE" w:rsidRDefault="00AD05AE" w:rsidP="00AD05AE">
            <w:pPr>
              <w:pStyle w:val="BodyText"/>
              <w:spacing w:before="5"/>
            </w:pPr>
            <w:r w:rsidRPr="00AD05AE">
              <w:t>допълнителни специфични изисквания; срока за изпълнение; критериите за подбор; изискванията за</w:t>
            </w:r>
          </w:p>
        </w:tc>
        <w:tc>
          <w:tcPr>
            <w:tcW w:w="540" w:type="dxa"/>
          </w:tcPr>
          <w:p w14:paraId="3082D71B" w14:textId="77777777" w:rsidR="00AD05AE" w:rsidRPr="00AD05AE" w:rsidRDefault="00AD05AE" w:rsidP="00AD05AE">
            <w:pPr>
              <w:pStyle w:val="BodyText"/>
              <w:spacing w:before="5"/>
            </w:pPr>
          </w:p>
        </w:tc>
        <w:tc>
          <w:tcPr>
            <w:tcW w:w="4767" w:type="dxa"/>
          </w:tcPr>
          <w:p w14:paraId="268305E5" w14:textId="77777777" w:rsidR="00AD05AE" w:rsidRPr="00AD05AE" w:rsidRDefault="00AD05AE" w:rsidP="00AD05AE">
            <w:pPr>
              <w:pStyle w:val="BodyText"/>
              <w:spacing w:before="5"/>
            </w:pPr>
          </w:p>
        </w:tc>
      </w:tr>
    </w:tbl>
    <w:p w14:paraId="2B45918F"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6EDDD0A"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437FE911" w14:textId="77777777" w:rsidTr="00594AFA">
        <w:trPr>
          <w:trHeight w:val="9200"/>
        </w:trPr>
        <w:tc>
          <w:tcPr>
            <w:tcW w:w="422" w:type="dxa"/>
          </w:tcPr>
          <w:p w14:paraId="0E45840E" w14:textId="77777777" w:rsidR="00AD05AE" w:rsidRPr="00AD05AE" w:rsidRDefault="00AD05AE" w:rsidP="00AD05AE">
            <w:pPr>
              <w:pStyle w:val="BodyText"/>
              <w:spacing w:before="5"/>
            </w:pPr>
          </w:p>
        </w:tc>
        <w:tc>
          <w:tcPr>
            <w:tcW w:w="9299" w:type="dxa"/>
          </w:tcPr>
          <w:p w14:paraId="1BE7C223" w14:textId="77777777" w:rsidR="00AD05AE" w:rsidRPr="00AD05AE" w:rsidRDefault="00AD05AE" w:rsidP="00AD05AE">
            <w:pPr>
              <w:pStyle w:val="BodyText"/>
              <w:spacing w:before="5"/>
            </w:pPr>
            <w:r w:rsidRPr="00AD05AE">
              <w:t>изпълнение; критерия за оценка, тежестта на показателите за оценка и методиката за определяне на икономически най-изгодната оферта и др.</w:t>
            </w:r>
          </w:p>
          <w:p w14:paraId="250F8345" w14:textId="77777777" w:rsidR="00AD05AE" w:rsidRPr="00AD05AE" w:rsidRDefault="00AD05AE" w:rsidP="00AD05AE">
            <w:pPr>
              <w:pStyle w:val="BodyText"/>
              <w:spacing w:before="5"/>
            </w:pPr>
            <w:r w:rsidRPr="00AD05AE">
              <w:rPr>
                <w:b/>
              </w:rPr>
              <w:t xml:space="preserve">ВАЖНО! </w:t>
            </w:r>
            <w:r w:rsidRPr="00AD05AE">
              <w:t xml:space="preserve">Ако промяната въвежда условия, които, ако са били част от процедурата, биха привлекли към участие допълнителни участници, биха позволили допускането на други участници, различни от първоначалните, или биха довели до приемане на друга по съдържание оферта, същата е </w:t>
            </w:r>
            <w:r w:rsidRPr="00AD05AE">
              <w:rPr>
                <w:b/>
              </w:rPr>
              <w:t>съществена</w:t>
            </w:r>
            <w:r w:rsidRPr="00AD05AE">
              <w:t>.</w:t>
            </w:r>
          </w:p>
          <w:p w14:paraId="5F2BBDA4" w14:textId="77777777" w:rsidR="00AD05AE" w:rsidRPr="00AD05AE" w:rsidRDefault="00AD05AE" w:rsidP="00AD05AE">
            <w:pPr>
              <w:pStyle w:val="BodyText"/>
              <w:spacing w:before="5"/>
            </w:pPr>
            <w:r w:rsidRPr="00AD05AE">
              <w:t>Тази съществена промяна следва да води до промяна в съдържанието на офертата – има се предвид всички части на подаваните от участниците документи, включително информацията за съответствието с критериите за подбор и критерия за възлагане.</w:t>
            </w:r>
          </w:p>
          <w:p w14:paraId="2C1712AC" w14:textId="77777777" w:rsidR="00AD05AE" w:rsidRPr="00AD05AE" w:rsidRDefault="00AD05AE" w:rsidP="00AD05AE">
            <w:pPr>
              <w:pStyle w:val="BodyText"/>
              <w:spacing w:before="5"/>
            </w:pPr>
            <w:r w:rsidRPr="00AD05AE">
              <w:t>Ако промяната изменя кръга заинтересовани лица, същата е незаконосъобразна.</w:t>
            </w:r>
          </w:p>
          <w:p w14:paraId="0C341F03" w14:textId="77777777" w:rsidR="00AD05AE" w:rsidRPr="00AD05AE" w:rsidRDefault="00AD05AE" w:rsidP="00AD05AE">
            <w:pPr>
              <w:pStyle w:val="BodyText"/>
              <w:spacing w:before="5"/>
            </w:pPr>
            <w:r w:rsidRPr="00AD05AE">
              <w:rPr>
                <w:b/>
              </w:rPr>
              <w:t xml:space="preserve">ВАЖНО! </w:t>
            </w:r>
            <w:r w:rsidRPr="00AD05AE">
              <w:t>Необходимо е да се направи анализ дали промяната не изменя кръга на заинтересованите лица. В този случай възложителят следва да прекрати процедурата на основание чл. 110, ал. 1, т. 9 от ЗОП.</w:t>
            </w:r>
          </w:p>
          <w:p w14:paraId="4696775A" w14:textId="77777777" w:rsidR="00AD05AE" w:rsidRPr="00AD05AE" w:rsidRDefault="00AD05AE" w:rsidP="00570C6F">
            <w:pPr>
              <w:pStyle w:val="BodyText"/>
              <w:numPr>
                <w:ilvl w:val="0"/>
                <w:numId w:val="55"/>
              </w:numPr>
              <w:spacing w:before="5"/>
            </w:pPr>
            <w:r w:rsidRPr="00AD05AE">
              <w:rPr>
                <w:i/>
              </w:rPr>
              <w:t>при своевременно поискани разяснения, когато не са предоставени в срока по чл. 180, ал. 2 от ЗОП</w:t>
            </w:r>
            <w:r w:rsidRPr="00AD05AE">
              <w:t>;</w:t>
            </w:r>
          </w:p>
          <w:p w14:paraId="156D998E" w14:textId="77777777" w:rsidR="00AD05AE" w:rsidRPr="00AD05AE" w:rsidRDefault="00AD05AE" w:rsidP="00570C6F">
            <w:pPr>
              <w:pStyle w:val="BodyText"/>
              <w:numPr>
                <w:ilvl w:val="0"/>
                <w:numId w:val="55"/>
              </w:numPr>
              <w:spacing w:before="5"/>
            </w:pPr>
            <w:r w:rsidRPr="00AD05AE">
              <w:rPr>
                <w:i/>
              </w:rPr>
              <w:t>във връзка с производство по обжалване</w:t>
            </w:r>
            <w:r w:rsidRPr="00AD05AE">
              <w:t>.</w:t>
            </w:r>
          </w:p>
          <w:p w14:paraId="28A8989B" w14:textId="77777777" w:rsidR="00AD05AE" w:rsidRPr="00AD05AE" w:rsidRDefault="00AD05AE" w:rsidP="00AD05AE">
            <w:pPr>
              <w:pStyle w:val="BodyText"/>
              <w:spacing w:before="5"/>
              <w:rPr>
                <w:b/>
                <w:i/>
              </w:rPr>
            </w:pPr>
            <w:r w:rsidRPr="00AD05AE">
              <w:rPr>
                <w:b/>
                <w:i/>
                <w:u w:val="single"/>
              </w:rPr>
              <w:t>Време за удължаване на срока за получаване на офертите:</w:t>
            </w:r>
          </w:p>
          <w:p w14:paraId="66F338BD" w14:textId="77777777" w:rsidR="00AD05AE" w:rsidRPr="00AD05AE" w:rsidRDefault="00AD05AE" w:rsidP="00570C6F">
            <w:pPr>
              <w:pStyle w:val="BodyText"/>
              <w:numPr>
                <w:ilvl w:val="0"/>
                <w:numId w:val="55"/>
              </w:numPr>
              <w:spacing w:before="5"/>
              <w:rPr>
                <w:b/>
                <w:i/>
              </w:rPr>
            </w:pPr>
            <w:r w:rsidRPr="00AD05AE">
              <w:rPr>
                <w:b/>
                <w:i/>
              </w:rPr>
              <w:t>при промяна в условията на поръчката и късно дадени разяснения</w:t>
            </w:r>
          </w:p>
          <w:p w14:paraId="1BD4A0F9" w14:textId="77777777" w:rsidR="00AD05AE" w:rsidRPr="00AD05AE" w:rsidRDefault="00AD05AE" w:rsidP="00AD05AE">
            <w:pPr>
              <w:pStyle w:val="BodyText"/>
              <w:spacing w:before="5"/>
            </w:pPr>
            <w:r w:rsidRPr="00AD05AE">
              <w:t>Съгласно чл. 179, ал. 2 от ЗОП удължаването на срока в тези хипотези трябва да е съобразено с времето, необходимо на лицата да се запознаят и да отразят промените или разясненията при изготвяне на офертите.</w:t>
            </w:r>
          </w:p>
          <w:p w14:paraId="47304307" w14:textId="77777777" w:rsidR="00AD05AE" w:rsidRPr="00AD05AE" w:rsidRDefault="00AD05AE" w:rsidP="00AD05AE">
            <w:pPr>
              <w:pStyle w:val="BodyText"/>
              <w:spacing w:before="5"/>
            </w:pPr>
            <w:r w:rsidRPr="00AD05AE">
              <w:rPr>
                <w:b/>
              </w:rPr>
              <w:t xml:space="preserve">Внимание! </w:t>
            </w:r>
            <w:r w:rsidRPr="00AD05AE">
              <w:t>В ЗОП липсва изрично указание относно срока, с който следва да се удължи срокът за получаване на оферти.</w:t>
            </w:r>
          </w:p>
          <w:p w14:paraId="218843D4" w14:textId="77777777" w:rsidR="00AD05AE" w:rsidRPr="00AD05AE" w:rsidRDefault="00AD05AE" w:rsidP="00AD05AE">
            <w:pPr>
              <w:pStyle w:val="BodyText"/>
              <w:rPr>
                <w:b/>
                <w:i/>
              </w:rPr>
            </w:pPr>
            <w:r w:rsidRPr="00AD05AE">
              <w:rPr>
                <w:b/>
                <w:i/>
              </w:rPr>
              <w:t>- при обжалване на процедурата</w:t>
            </w:r>
          </w:p>
          <w:p w14:paraId="039EDF28" w14:textId="77777777" w:rsidR="00AD05AE" w:rsidRPr="00AD05AE" w:rsidRDefault="00AD05AE" w:rsidP="00AD05AE">
            <w:pPr>
              <w:pStyle w:val="BodyText"/>
              <w:spacing w:before="5"/>
            </w:pPr>
            <w:r w:rsidRPr="00AD05AE">
              <w:t>Общата продължителност на срока за получаване на офертите без времето на спирането следва да е не по-кратка от първоначалния срок, определен от възложителя.</w:t>
            </w:r>
          </w:p>
          <w:p w14:paraId="00E3AB6C" w14:textId="77777777" w:rsidR="00AD05AE" w:rsidRPr="00AD05AE" w:rsidRDefault="00AD05AE" w:rsidP="00AD05AE">
            <w:pPr>
              <w:pStyle w:val="BodyText"/>
              <w:spacing w:before="5"/>
              <w:rPr>
                <w:b/>
              </w:rPr>
            </w:pPr>
            <w:r w:rsidRPr="00AD05AE">
              <w:rPr>
                <w:b/>
              </w:rPr>
              <w:t>(чл. 178, чл. 180, чл. 25, чл. 100 от ЗОП)</w:t>
            </w:r>
          </w:p>
          <w:p w14:paraId="3933EFF4" w14:textId="77777777" w:rsidR="00AD05AE" w:rsidRPr="00AD05AE" w:rsidRDefault="00AD05AE" w:rsidP="00AD05AE">
            <w:pPr>
              <w:pStyle w:val="BodyText"/>
              <w:spacing w:before="5"/>
              <w:rPr>
                <w:b/>
              </w:rPr>
            </w:pPr>
            <w:r w:rsidRPr="00AD05AE">
              <w:rPr>
                <w:b/>
              </w:rPr>
              <w:t>(чл. 28, ал. 5 от ППЗОП)</w:t>
            </w:r>
          </w:p>
          <w:p w14:paraId="18893371" w14:textId="77777777" w:rsidR="00AD05AE" w:rsidRPr="00AD05AE" w:rsidRDefault="00AD05AE" w:rsidP="00AD05AE">
            <w:pPr>
              <w:pStyle w:val="BodyText"/>
              <w:spacing w:before="5"/>
            </w:pPr>
            <w:r w:rsidRPr="00AD05AE">
              <w:rPr>
                <w:b/>
              </w:rPr>
              <w:t xml:space="preserve">т. 4 и т. 6 от Насоките/ т. 4.1., 4.2. и т. 6.2. от Приложение № 1 към чл. 2, ал. 1 от Наредбата Насочващи източници на информация: </w:t>
            </w:r>
            <w:r w:rsidRPr="00AD05AE">
              <w:t>прегледайте обявлението за изменение, ако има такова. Анализирайте:</w:t>
            </w:r>
          </w:p>
          <w:p w14:paraId="62874626" w14:textId="77777777" w:rsidR="00AD05AE" w:rsidRPr="00AD05AE" w:rsidRDefault="00AD05AE" w:rsidP="00AD05AE">
            <w:pPr>
              <w:pStyle w:val="BodyText"/>
              <w:spacing w:before="5"/>
              <w:rPr>
                <w:b/>
              </w:rPr>
            </w:pPr>
            <w:r w:rsidRPr="00AD05AE">
              <w:rPr>
                <w:b/>
              </w:rPr>
              <w:t>А) При съществени изменения в условията на процедурата:</w:t>
            </w:r>
          </w:p>
          <w:p w14:paraId="7A9B004F" w14:textId="77777777" w:rsidR="00AD05AE" w:rsidRPr="00AD05AE" w:rsidRDefault="00AD05AE" w:rsidP="00570C6F">
            <w:pPr>
              <w:pStyle w:val="BodyText"/>
              <w:numPr>
                <w:ilvl w:val="0"/>
                <w:numId w:val="54"/>
              </w:numPr>
              <w:spacing w:before="5"/>
            </w:pPr>
            <w:r w:rsidRPr="00AD05AE">
              <w:t>броя на извършените промени;</w:t>
            </w:r>
          </w:p>
          <w:p w14:paraId="2767D51B" w14:textId="77777777" w:rsidR="00AD05AE" w:rsidRPr="00AD05AE" w:rsidRDefault="00AD05AE" w:rsidP="00570C6F">
            <w:pPr>
              <w:pStyle w:val="BodyText"/>
              <w:numPr>
                <w:ilvl w:val="0"/>
                <w:numId w:val="54"/>
              </w:numPr>
              <w:spacing w:before="5"/>
            </w:pPr>
            <w:r w:rsidRPr="00AD05AE">
              <w:t>датата, на която е направена промяната, дали е в правно установените срокове;</w:t>
            </w:r>
          </w:p>
          <w:p w14:paraId="556730C4" w14:textId="77777777" w:rsidR="00AD05AE" w:rsidRPr="00AD05AE" w:rsidRDefault="00AD05AE" w:rsidP="00570C6F">
            <w:pPr>
              <w:pStyle w:val="BodyText"/>
              <w:numPr>
                <w:ilvl w:val="0"/>
                <w:numId w:val="54"/>
              </w:numPr>
              <w:spacing w:before="5"/>
            </w:pPr>
            <w:r w:rsidRPr="00AD05AE">
              <w:t>обхвата на промяната;</w:t>
            </w:r>
          </w:p>
          <w:p w14:paraId="72C6C5BD" w14:textId="77777777" w:rsidR="00AD05AE" w:rsidRPr="00AD05AE" w:rsidRDefault="00AD05AE" w:rsidP="00570C6F">
            <w:pPr>
              <w:pStyle w:val="BodyText"/>
              <w:numPr>
                <w:ilvl w:val="0"/>
                <w:numId w:val="54"/>
              </w:numPr>
              <w:spacing w:before="5"/>
            </w:pPr>
            <w:r w:rsidRPr="00AD05AE">
              <w:t>сроковете за провеждане на процедурата след промяната – срок за получаване на офертите, дата за първо заседание на комисията за провеждане на процедурата и др. В тази връзка анализирайте дали възложителят е изпълнил задължението си за удължаването им, ако е възникнало за него такова;</w:t>
            </w:r>
          </w:p>
          <w:p w14:paraId="4E9CCB23" w14:textId="77777777" w:rsidR="00AD05AE" w:rsidRPr="00AD05AE" w:rsidRDefault="00AD05AE" w:rsidP="00570C6F">
            <w:pPr>
              <w:pStyle w:val="BodyText"/>
              <w:numPr>
                <w:ilvl w:val="0"/>
                <w:numId w:val="54"/>
              </w:numPr>
              <w:spacing w:before="5"/>
            </w:pPr>
            <w:r w:rsidRPr="00AD05AE">
              <w:t>промените засягат ли кръга на заинтересованите лица.</w:t>
            </w:r>
          </w:p>
          <w:p w14:paraId="7029D1B5" w14:textId="77777777" w:rsidR="00AD05AE" w:rsidRPr="00AD05AE" w:rsidRDefault="00AD05AE" w:rsidP="00AD05AE">
            <w:pPr>
              <w:pStyle w:val="BodyText"/>
              <w:spacing w:before="5"/>
              <w:rPr>
                <w:b/>
              </w:rPr>
            </w:pPr>
            <w:r w:rsidRPr="00AD05AE">
              <w:rPr>
                <w:b/>
              </w:rPr>
              <w:t>Б) При късно дадени разяснения:</w:t>
            </w:r>
          </w:p>
          <w:p w14:paraId="0F5EFE59" w14:textId="77777777" w:rsidR="00AD05AE" w:rsidRPr="00AD05AE" w:rsidRDefault="00AD05AE" w:rsidP="00570C6F">
            <w:pPr>
              <w:pStyle w:val="BodyText"/>
              <w:numPr>
                <w:ilvl w:val="0"/>
                <w:numId w:val="54"/>
              </w:numPr>
              <w:spacing w:before="5"/>
            </w:pPr>
            <w:r w:rsidRPr="00AD05AE">
              <w:t>датата на разясненията, предоставени в края на срока за получаване на оферти;</w:t>
            </w:r>
          </w:p>
          <w:p w14:paraId="4A505DE5" w14:textId="77777777" w:rsidR="00AD05AE" w:rsidRPr="00AD05AE" w:rsidRDefault="00AD05AE" w:rsidP="00570C6F">
            <w:pPr>
              <w:pStyle w:val="BodyText"/>
              <w:numPr>
                <w:ilvl w:val="0"/>
                <w:numId w:val="54"/>
              </w:numPr>
              <w:spacing w:before="5"/>
            </w:pPr>
            <w:r w:rsidRPr="00AD05AE">
              <w:t>крайния срок за получаване на офертите;</w:t>
            </w:r>
          </w:p>
          <w:p w14:paraId="082EF190" w14:textId="77777777" w:rsidR="00AD05AE" w:rsidRPr="00AD05AE" w:rsidRDefault="00AD05AE" w:rsidP="00570C6F">
            <w:pPr>
              <w:pStyle w:val="BodyText"/>
              <w:numPr>
                <w:ilvl w:val="0"/>
                <w:numId w:val="54"/>
              </w:numPr>
              <w:spacing w:before="5"/>
            </w:pPr>
            <w:r w:rsidRPr="00AD05AE">
              <w:t>броя на дните между посочените в първото тире разяснения и крайния срок за получаване на офертите;</w:t>
            </w:r>
          </w:p>
        </w:tc>
        <w:tc>
          <w:tcPr>
            <w:tcW w:w="540" w:type="dxa"/>
          </w:tcPr>
          <w:p w14:paraId="0BF5CCD9" w14:textId="77777777" w:rsidR="00AD05AE" w:rsidRPr="00AD05AE" w:rsidRDefault="00AD05AE" w:rsidP="00AD05AE">
            <w:pPr>
              <w:pStyle w:val="BodyText"/>
              <w:spacing w:before="5"/>
            </w:pPr>
          </w:p>
        </w:tc>
        <w:tc>
          <w:tcPr>
            <w:tcW w:w="4767" w:type="dxa"/>
          </w:tcPr>
          <w:p w14:paraId="6FC068C3" w14:textId="77777777" w:rsidR="00AD05AE" w:rsidRPr="00AD05AE" w:rsidRDefault="00AD05AE" w:rsidP="00AD05AE">
            <w:pPr>
              <w:pStyle w:val="BodyText"/>
              <w:spacing w:before="5"/>
            </w:pPr>
          </w:p>
        </w:tc>
      </w:tr>
    </w:tbl>
    <w:p w14:paraId="1D1CFE21"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C4E005E"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03F747F3" w14:textId="77777777" w:rsidTr="00594AFA">
        <w:trPr>
          <w:trHeight w:val="1840"/>
        </w:trPr>
        <w:tc>
          <w:tcPr>
            <w:tcW w:w="422" w:type="dxa"/>
          </w:tcPr>
          <w:p w14:paraId="577101D2" w14:textId="77777777" w:rsidR="00AD05AE" w:rsidRPr="00AD05AE" w:rsidRDefault="00AD05AE" w:rsidP="00AD05AE">
            <w:pPr>
              <w:pStyle w:val="BodyText"/>
              <w:spacing w:before="5"/>
            </w:pPr>
          </w:p>
        </w:tc>
        <w:tc>
          <w:tcPr>
            <w:tcW w:w="9299" w:type="dxa"/>
          </w:tcPr>
          <w:p w14:paraId="255FAFE1" w14:textId="77777777" w:rsidR="00AD05AE" w:rsidRPr="00AD05AE" w:rsidRDefault="00AD05AE" w:rsidP="00AD05AE">
            <w:pPr>
              <w:pStyle w:val="BodyText"/>
              <w:spacing w:before="5"/>
            </w:pPr>
            <w:r w:rsidRPr="00AD05AE">
              <w:t>- ако между разясненията от първото тире и крайния срок за получаване на офертите има по-малко от 2/ 4 дни в зависимост от случая по чл. 180 от ЗОП (при поръчки, открити преди 1.03.2019 г. и в зависимост от обекта на поръчката) или по-малко от 2 дни (при поръчки, открити след 1.03.2019 г. независимо от обекта на поръчката), е необходимо удължаване на срока за получаване на офертите.</w:t>
            </w:r>
          </w:p>
          <w:p w14:paraId="62EB155D" w14:textId="77777777" w:rsidR="00AD05AE" w:rsidRPr="00AD05AE" w:rsidRDefault="00AD05AE" w:rsidP="00AD05AE">
            <w:pPr>
              <w:pStyle w:val="BodyText"/>
              <w:spacing w:before="5"/>
              <w:rPr>
                <w:b/>
              </w:rPr>
            </w:pPr>
            <w:r w:rsidRPr="00AD05AE">
              <w:rPr>
                <w:b/>
              </w:rPr>
              <w:t>В) При спиране поради обжалване:</w:t>
            </w:r>
          </w:p>
          <w:p w14:paraId="6F9F8DB0" w14:textId="77777777" w:rsidR="00AD05AE" w:rsidRPr="00AD05AE" w:rsidRDefault="00AD05AE" w:rsidP="00AD05AE">
            <w:pPr>
              <w:pStyle w:val="BodyText"/>
              <w:spacing w:before="5"/>
            </w:pPr>
            <w:r w:rsidRPr="00AD05AE">
              <w:rPr>
                <w:b/>
              </w:rPr>
              <w:t xml:space="preserve">- </w:t>
            </w:r>
            <w:r w:rsidRPr="00AD05AE">
              <w:t>налично ли е спиране поради обжалване на процедурата;</w:t>
            </w:r>
          </w:p>
          <w:p w14:paraId="570B9145" w14:textId="77777777" w:rsidR="00AD05AE" w:rsidRPr="00AD05AE" w:rsidRDefault="00AD05AE" w:rsidP="00AD05AE">
            <w:pPr>
              <w:pStyle w:val="BodyText"/>
              <w:spacing w:before="5"/>
            </w:pPr>
            <w:r w:rsidRPr="00AD05AE">
              <w:t>- определен ли е нов срок за получаване на офертите, който отговаря на изискванията по чл. 28, ал. 5 от ППЗОП.</w:t>
            </w:r>
          </w:p>
        </w:tc>
        <w:tc>
          <w:tcPr>
            <w:tcW w:w="540" w:type="dxa"/>
          </w:tcPr>
          <w:p w14:paraId="71D0F97A" w14:textId="77777777" w:rsidR="00AD05AE" w:rsidRPr="00AD05AE" w:rsidRDefault="00AD05AE" w:rsidP="00AD05AE">
            <w:pPr>
              <w:pStyle w:val="BodyText"/>
              <w:spacing w:before="5"/>
            </w:pPr>
          </w:p>
        </w:tc>
        <w:tc>
          <w:tcPr>
            <w:tcW w:w="4767" w:type="dxa"/>
          </w:tcPr>
          <w:p w14:paraId="78FFAF5C" w14:textId="77777777" w:rsidR="00AD05AE" w:rsidRPr="00AD05AE" w:rsidRDefault="00AD05AE" w:rsidP="00AD05AE">
            <w:pPr>
              <w:pStyle w:val="BodyText"/>
              <w:spacing w:before="5"/>
            </w:pPr>
          </w:p>
        </w:tc>
      </w:tr>
      <w:tr w:rsidR="00AD05AE" w:rsidRPr="00AD05AE" w14:paraId="69E71C8B" w14:textId="77777777" w:rsidTr="00594AFA">
        <w:trPr>
          <w:trHeight w:val="458"/>
        </w:trPr>
        <w:tc>
          <w:tcPr>
            <w:tcW w:w="15028" w:type="dxa"/>
            <w:gridSpan w:val="4"/>
            <w:shd w:val="clear" w:color="auto" w:fill="FCE891"/>
          </w:tcPr>
          <w:p w14:paraId="408FDB91" w14:textId="77777777" w:rsidR="00AD05AE" w:rsidRPr="00AD05AE" w:rsidRDefault="00AD05AE" w:rsidP="00AD05AE">
            <w:pPr>
              <w:pStyle w:val="BodyText"/>
              <w:spacing w:before="5"/>
              <w:rPr>
                <w:b/>
              </w:rPr>
            </w:pPr>
            <w:r w:rsidRPr="00AD05AE">
              <w:rPr>
                <w:b/>
              </w:rPr>
              <w:t>І.4. Обявяване на удължените срокове за провеждане на процедурата</w:t>
            </w:r>
          </w:p>
        </w:tc>
      </w:tr>
      <w:tr w:rsidR="00AD05AE" w:rsidRPr="00AD05AE" w14:paraId="0184DF09" w14:textId="77777777" w:rsidTr="00594AFA">
        <w:trPr>
          <w:trHeight w:val="5750"/>
        </w:trPr>
        <w:tc>
          <w:tcPr>
            <w:tcW w:w="422" w:type="dxa"/>
          </w:tcPr>
          <w:p w14:paraId="623EFCA7" w14:textId="3862C378" w:rsidR="00AD05AE" w:rsidRPr="00AD05AE" w:rsidRDefault="00AD05AE" w:rsidP="00AD05AE">
            <w:pPr>
              <w:pStyle w:val="BodyText"/>
              <w:spacing w:before="5"/>
            </w:pPr>
            <w:r w:rsidRPr="00AD05AE">
              <w:t>8</w:t>
            </w:r>
          </w:p>
        </w:tc>
        <w:tc>
          <w:tcPr>
            <w:tcW w:w="9299" w:type="dxa"/>
          </w:tcPr>
          <w:p w14:paraId="256F6BAF" w14:textId="77777777" w:rsidR="00AD05AE" w:rsidRPr="00AD05AE" w:rsidRDefault="00AD05AE" w:rsidP="00AD05AE">
            <w:pPr>
              <w:pStyle w:val="BodyText"/>
              <w:spacing w:before="5"/>
              <w:rPr>
                <w:b/>
              </w:rPr>
            </w:pPr>
            <w:r w:rsidRPr="00AD05AE">
              <w:rPr>
                <w:b/>
              </w:rPr>
              <w:t>Изпратено ли е обявлението за изменение или допълнителна информация до РОП?</w:t>
            </w:r>
          </w:p>
          <w:p w14:paraId="3E82EA52" w14:textId="77777777" w:rsidR="00AD05AE" w:rsidRPr="00AD05AE" w:rsidRDefault="00AD05AE" w:rsidP="00AD05AE">
            <w:pPr>
              <w:pStyle w:val="BodyText"/>
              <w:spacing w:before="5"/>
              <w:rPr>
                <w:b/>
              </w:rPr>
            </w:pPr>
            <w:r w:rsidRPr="00AD05AE">
              <w:rPr>
                <w:b/>
              </w:rPr>
              <w:t>Това обявление публикувано ли е в профила на купувача в деня на публикуването му в РОП?</w:t>
            </w:r>
          </w:p>
          <w:p w14:paraId="3F642C26" w14:textId="77777777" w:rsidR="00AD05AE" w:rsidRPr="00AD05AE" w:rsidRDefault="00AD05AE" w:rsidP="00AD05AE">
            <w:pPr>
              <w:pStyle w:val="BodyText"/>
              <w:spacing w:before="5"/>
            </w:pPr>
            <w:r w:rsidRPr="00AD05AE">
              <w:t>Задължението за изпращане на обявлението за изменение или допълнителна информация САМО до РОП възниква, когато обществената поръчка е на стойност по чл. 20, ал. 2 от ЗОП.</w:t>
            </w:r>
          </w:p>
          <w:p w14:paraId="00FE77EA" w14:textId="77777777" w:rsidR="00AD05AE" w:rsidRPr="00AD05AE" w:rsidRDefault="00AD05AE" w:rsidP="00AD05AE">
            <w:pPr>
              <w:pStyle w:val="BodyText"/>
              <w:spacing w:before="5"/>
            </w:pPr>
            <w:r w:rsidRPr="00AD05AE">
              <w:t>Документите се изпращат за публикуване в електронен формат.</w:t>
            </w:r>
          </w:p>
          <w:p w14:paraId="3D4AF1C6" w14:textId="77777777" w:rsidR="00AD05AE" w:rsidRPr="00AD05AE" w:rsidRDefault="00AD05AE" w:rsidP="00AD05AE">
            <w:pPr>
              <w:pStyle w:val="BodyText"/>
              <w:spacing w:before="5"/>
            </w:pPr>
            <w:r w:rsidRPr="00AD05AE">
              <w:t xml:space="preserve">Възложителите публикуват обявлението за изменение или допълнителна информация в профила на купувача </w:t>
            </w:r>
            <w:r w:rsidRPr="00AD05AE">
              <w:rPr>
                <w:b/>
                <w:u w:val="single"/>
              </w:rPr>
              <w:t>в деня на публикуването</w:t>
            </w:r>
            <w:r w:rsidRPr="00AD05AE">
              <w:rPr>
                <w:b/>
              </w:rPr>
              <w:t xml:space="preserve"> </w:t>
            </w:r>
            <w:r w:rsidRPr="00AD05AE">
              <w:t>на обявлението в РОП (чл. 24, ал. 1, т. 1 от ППЗОП за поръчки, открити преди 01.01.2020/ 14.06.2020 г. и чл. 19а, ал. 1 от ППЗОП за поръчки открити след 01.01.2020/ 14.06.2020 г.).</w:t>
            </w:r>
          </w:p>
          <w:p w14:paraId="7F2A0162" w14:textId="77777777" w:rsidR="00AD05AE" w:rsidRPr="00AD05AE" w:rsidRDefault="00AD05AE" w:rsidP="00AD05AE">
            <w:pPr>
              <w:pStyle w:val="BodyText"/>
              <w:spacing w:before="5"/>
            </w:pPr>
            <w:r w:rsidRPr="00AD05AE">
              <w:t>Правилата за публичност са същите като тези, разяснени във въпрос № 22.</w:t>
            </w:r>
          </w:p>
          <w:p w14:paraId="09840AB6" w14:textId="77777777" w:rsidR="00AD05AE" w:rsidRPr="00AD05AE" w:rsidRDefault="00AD05AE" w:rsidP="00AD05AE">
            <w:pPr>
              <w:pStyle w:val="BodyText"/>
              <w:spacing w:before="5"/>
              <w:rPr>
                <w:b/>
              </w:rPr>
            </w:pPr>
            <w:r w:rsidRPr="00AD05AE">
              <w:rPr>
                <w:b/>
              </w:rPr>
              <w:t>(чл. 179, ал. 1 от ЗОП)</w:t>
            </w:r>
          </w:p>
          <w:p w14:paraId="299B9035" w14:textId="77777777" w:rsidR="00AD05AE" w:rsidRPr="00AD05AE" w:rsidRDefault="00AD05AE" w:rsidP="00AD05AE">
            <w:pPr>
              <w:pStyle w:val="BodyText"/>
              <w:spacing w:before="5"/>
              <w:rPr>
                <w:b/>
              </w:rPr>
            </w:pPr>
            <w:r w:rsidRPr="00AD05AE">
              <w:rPr>
                <w:b/>
              </w:rPr>
              <w:t>(чл. 36, ал. 1, т. 4 от ЗОП)</w:t>
            </w:r>
          </w:p>
          <w:p w14:paraId="4FF7FB8C" w14:textId="77777777" w:rsidR="00AD05AE" w:rsidRPr="00AD05AE" w:rsidRDefault="00AD05AE" w:rsidP="00AD05AE">
            <w:pPr>
              <w:pStyle w:val="BodyText"/>
              <w:spacing w:before="5"/>
              <w:rPr>
                <w:b/>
              </w:rPr>
            </w:pPr>
            <w:r w:rsidRPr="00AD05AE">
              <w:rPr>
                <w:b/>
              </w:rPr>
              <w:t>(чл. 42, ал. 2, т. 1 от ЗОП в сила до 01.03.2019 г.)</w:t>
            </w:r>
          </w:p>
          <w:p w14:paraId="777A0FD5" w14:textId="77777777" w:rsidR="00AD05AE" w:rsidRPr="00AD05AE" w:rsidRDefault="00AD05AE" w:rsidP="00AD05AE">
            <w:pPr>
              <w:pStyle w:val="BodyText"/>
              <w:spacing w:before="5"/>
              <w:rPr>
                <w:b/>
              </w:rPr>
            </w:pPr>
            <w:r w:rsidRPr="00AD05AE">
              <w:rPr>
                <w:b/>
              </w:rPr>
              <w:t>(чл. 24, ал. 1, т. 1 от ППЗОП– за поръчки, открити преди 01.01.2020/ 14.06.2020 г.) (чл. 19а, ал. 1 от ППЗОП– за поръчки, открити преди 01.01.2020/ 14.06.2020 г.</w:t>
            </w:r>
          </w:p>
          <w:p w14:paraId="20BE66C0" w14:textId="77777777" w:rsidR="00AD05AE" w:rsidRPr="00AD05AE" w:rsidRDefault="00AD05AE" w:rsidP="00AD05AE">
            <w:pPr>
              <w:pStyle w:val="BodyText"/>
              <w:spacing w:before="5"/>
              <w:rPr>
                <w:b/>
              </w:rPr>
            </w:pPr>
            <w:r w:rsidRPr="00AD05AE">
              <w:rPr>
                <w:b/>
              </w:rPr>
              <w:t>т. 6 от Насоките/ т. 6.1. от Приложение № 1 към чл. 2, ал. 1 от Наредбата</w:t>
            </w:r>
          </w:p>
          <w:p w14:paraId="43789DB4"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доказателства за изпращане до РОП, доказателства от профила на купувача, удостоверяващи датата на публикуването на обявлението за изменение или допълнителна информация, електронния времеви печат от платформата (когато е приложимо) и др.</w:t>
            </w:r>
          </w:p>
          <w:p w14:paraId="0546E6F3" w14:textId="77777777" w:rsidR="00AD05AE" w:rsidRPr="00AD05AE" w:rsidRDefault="00AD05AE" w:rsidP="00AD05AE">
            <w:pPr>
              <w:pStyle w:val="BodyText"/>
              <w:spacing w:before="5"/>
              <w:rPr>
                <w:b/>
              </w:rPr>
            </w:pPr>
            <w:r w:rsidRPr="00AD05AE">
              <w:rPr>
                <w:b/>
              </w:rPr>
              <w:t>Използвайте таблица № 1</w:t>
            </w:r>
          </w:p>
          <w:p w14:paraId="0C16A29E" w14:textId="77777777" w:rsidR="00AD05AE" w:rsidRPr="00AD05AE" w:rsidRDefault="00AD05AE" w:rsidP="00AD05AE">
            <w:pPr>
              <w:pStyle w:val="BodyText"/>
              <w:spacing w:before="5"/>
            </w:pPr>
            <w:r w:rsidRPr="00AD05AE">
              <w:t>Анализирайте:</w:t>
            </w:r>
          </w:p>
          <w:p w14:paraId="5B692C90" w14:textId="77777777" w:rsidR="00AD05AE" w:rsidRPr="00AD05AE" w:rsidRDefault="00AD05AE" w:rsidP="00570C6F">
            <w:pPr>
              <w:pStyle w:val="BodyText"/>
              <w:numPr>
                <w:ilvl w:val="0"/>
                <w:numId w:val="53"/>
              </w:numPr>
              <w:spacing w:before="5"/>
            </w:pPr>
            <w:r w:rsidRPr="00AD05AE">
              <w:t>дали обявлението за изменение или допълнителна информация е изпратенo до РОП,</w:t>
            </w:r>
          </w:p>
          <w:p w14:paraId="6CDF6DBF" w14:textId="77777777" w:rsidR="00AD05AE" w:rsidRPr="00AD05AE" w:rsidRDefault="00AD05AE" w:rsidP="00570C6F">
            <w:pPr>
              <w:pStyle w:val="BodyText"/>
              <w:numPr>
                <w:ilvl w:val="0"/>
                <w:numId w:val="53"/>
              </w:numPr>
              <w:spacing w:before="5"/>
            </w:pPr>
            <w:r w:rsidRPr="00AD05AE">
              <w:t>дали обявлението за изменение или допълнителна информация е публикувано в профила на купувача,</w:t>
            </w:r>
          </w:p>
          <w:p w14:paraId="528225A2" w14:textId="77777777" w:rsidR="00AD05AE" w:rsidRPr="00AD05AE" w:rsidRDefault="00AD05AE" w:rsidP="00570C6F">
            <w:pPr>
              <w:pStyle w:val="BodyText"/>
              <w:numPr>
                <w:ilvl w:val="0"/>
                <w:numId w:val="53"/>
              </w:numPr>
              <w:spacing w:before="5"/>
            </w:pPr>
            <w:r w:rsidRPr="00AD05AE">
              <w:t xml:space="preserve">датите на </w:t>
            </w:r>
            <w:r w:rsidRPr="00AD05AE">
              <w:rPr>
                <w:b/>
              </w:rPr>
              <w:t xml:space="preserve">ПУБЛИКУВАНЕ </w:t>
            </w:r>
            <w:r w:rsidRPr="00AD05AE">
              <w:t>на обявлението за изменение или допълнителна информация в РОП и в профила на купувача.</w:t>
            </w:r>
          </w:p>
        </w:tc>
        <w:tc>
          <w:tcPr>
            <w:tcW w:w="540" w:type="dxa"/>
          </w:tcPr>
          <w:p w14:paraId="65EA8B65" w14:textId="77777777" w:rsidR="00AD05AE" w:rsidRPr="00AD05AE" w:rsidRDefault="00AD05AE" w:rsidP="00AD05AE">
            <w:pPr>
              <w:pStyle w:val="BodyText"/>
              <w:spacing w:before="5"/>
            </w:pPr>
          </w:p>
        </w:tc>
        <w:tc>
          <w:tcPr>
            <w:tcW w:w="4767" w:type="dxa"/>
          </w:tcPr>
          <w:p w14:paraId="71F28FD5" w14:textId="77777777" w:rsidR="00AD05AE" w:rsidRPr="00AD05AE" w:rsidRDefault="00AD05AE" w:rsidP="00AD05AE">
            <w:pPr>
              <w:pStyle w:val="BodyText"/>
              <w:spacing w:before="5"/>
            </w:pPr>
          </w:p>
        </w:tc>
      </w:tr>
      <w:tr w:rsidR="00AD05AE" w:rsidRPr="00AD05AE" w14:paraId="2F4FAC14" w14:textId="77777777" w:rsidTr="00594AFA">
        <w:trPr>
          <w:trHeight w:val="457"/>
        </w:trPr>
        <w:tc>
          <w:tcPr>
            <w:tcW w:w="15028" w:type="dxa"/>
            <w:gridSpan w:val="4"/>
            <w:shd w:val="clear" w:color="auto" w:fill="FCE891"/>
          </w:tcPr>
          <w:p w14:paraId="616D0B19" w14:textId="77777777" w:rsidR="00AD05AE" w:rsidRPr="00AD05AE" w:rsidRDefault="00AD05AE" w:rsidP="00AD05AE">
            <w:pPr>
              <w:pStyle w:val="BodyText"/>
              <w:spacing w:before="5"/>
              <w:rPr>
                <w:b/>
              </w:rPr>
            </w:pPr>
            <w:r w:rsidRPr="00AD05AE">
              <w:rPr>
                <w:b/>
              </w:rPr>
              <w:t>I.5. Срок за достъп до документацията за обществената поръчка</w:t>
            </w:r>
          </w:p>
        </w:tc>
      </w:tr>
      <w:tr w:rsidR="00AD05AE" w:rsidRPr="00AD05AE" w14:paraId="5599EFC7" w14:textId="77777777" w:rsidTr="00594AFA">
        <w:trPr>
          <w:trHeight w:val="460"/>
        </w:trPr>
        <w:tc>
          <w:tcPr>
            <w:tcW w:w="422" w:type="dxa"/>
          </w:tcPr>
          <w:p w14:paraId="1E895315" w14:textId="3FF1B640" w:rsidR="00AD05AE" w:rsidRPr="00AD05AE" w:rsidRDefault="00AD05AE" w:rsidP="00AD05AE">
            <w:pPr>
              <w:pStyle w:val="BodyText"/>
              <w:spacing w:before="5"/>
            </w:pPr>
            <w:r w:rsidRPr="00AD05AE">
              <w:lastRenderedPageBreak/>
              <w:t>9</w:t>
            </w:r>
          </w:p>
        </w:tc>
        <w:tc>
          <w:tcPr>
            <w:tcW w:w="9299" w:type="dxa"/>
          </w:tcPr>
          <w:p w14:paraId="154521FA" w14:textId="77777777" w:rsidR="00AD05AE" w:rsidRPr="00AD05AE" w:rsidRDefault="00AD05AE" w:rsidP="00AD05AE">
            <w:pPr>
              <w:pStyle w:val="BodyText"/>
              <w:spacing w:before="5"/>
              <w:rPr>
                <w:b/>
              </w:rPr>
            </w:pPr>
            <w:r w:rsidRPr="00AD05AE">
              <w:rPr>
                <w:b/>
              </w:rPr>
              <w:t>Възложителят предоставил ли е неограничен, пълен, безплатен и пряк достъп чрез електронни средства в профила на купувача до документацията за обществената поръчка?</w:t>
            </w:r>
          </w:p>
        </w:tc>
        <w:tc>
          <w:tcPr>
            <w:tcW w:w="540" w:type="dxa"/>
          </w:tcPr>
          <w:p w14:paraId="18352307" w14:textId="77777777" w:rsidR="00AD05AE" w:rsidRPr="00AD05AE" w:rsidRDefault="00AD05AE" w:rsidP="00AD05AE">
            <w:pPr>
              <w:pStyle w:val="BodyText"/>
              <w:spacing w:before="5"/>
            </w:pPr>
          </w:p>
        </w:tc>
        <w:tc>
          <w:tcPr>
            <w:tcW w:w="4767" w:type="dxa"/>
          </w:tcPr>
          <w:p w14:paraId="498D87A7" w14:textId="77777777" w:rsidR="00AD05AE" w:rsidRPr="00AD05AE" w:rsidRDefault="00AD05AE" w:rsidP="00AD05AE">
            <w:pPr>
              <w:pStyle w:val="BodyText"/>
              <w:spacing w:before="5"/>
            </w:pPr>
          </w:p>
        </w:tc>
      </w:tr>
    </w:tbl>
    <w:p w14:paraId="0D908488"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C3903B5"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99"/>
        <w:gridCol w:w="540"/>
        <w:gridCol w:w="4767"/>
      </w:tblGrid>
      <w:tr w:rsidR="00AD05AE" w:rsidRPr="00AD05AE" w14:paraId="2593AC10" w14:textId="77777777" w:rsidTr="00594AFA">
        <w:trPr>
          <w:trHeight w:val="9200"/>
        </w:trPr>
        <w:tc>
          <w:tcPr>
            <w:tcW w:w="422" w:type="dxa"/>
          </w:tcPr>
          <w:p w14:paraId="325040B3" w14:textId="77777777" w:rsidR="00AD05AE" w:rsidRPr="00AD05AE" w:rsidRDefault="00AD05AE" w:rsidP="00AD05AE">
            <w:pPr>
              <w:pStyle w:val="BodyText"/>
              <w:spacing w:before="5"/>
            </w:pPr>
          </w:p>
        </w:tc>
        <w:tc>
          <w:tcPr>
            <w:tcW w:w="9299" w:type="dxa"/>
          </w:tcPr>
          <w:p w14:paraId="4BCED5F0" w14:textId="77777777" w:rsidR="00AD05AE" w:rsidRPr="00AD05AE" w:rsidRDefault="00AD05AE" w:rsidP="00AD05AE">
            <w:pPr>
              <w:pStyle w:val="BodyText"/>
              <w:spacing w:before="5"/>
              <w:rPr>
                <w:i/>
              </w:rPr>
            </w:pPr>
            <w:r w:rsidRPr="00AD05AE">
              <w:rPr>
                <w:b/>
                <w:i/>
              </w:rPr>
              <w:t xml:space="preserve">Вид на достъпа: </w:t>
            </w:r>
            <w:r w:rsidRPr="00AD05AE">
              <w:t>чрез електронни средства/ електронната платформа по чл. 39а от ЗОП</w:t>
            </w:r>
            <w:r w:rsidRPr="00AD05AE">
              <w:rPr>
                <w:i/>
              </w:rPr>
              <w:t>;</w:t>
            </w:r>
          </w:p>
          <w:p w14:paraId="58F239E5" w14:textId="77777777" w:rsidR="00AD05AE" w:rsidRPr="00AD05AE" w:rsidRDefault="00AD05AE" w:rsidP="00AD05AE">
            <w:pPr>
              <w:pStyle w:val="BodyText"/>
              <w:spacing w:before="5"/>
            </w:pPr>
            <w:r w:rsidRPr="00AD05AE">
              <w:rPr>
                <w:b/>
                <w:i/>
              </w:rPr>
              <w:t xml:space="preserve">Начало на срока за достъп: </w:t>
            </w:r>
            <w:r w:rsidRPr="00AD05AE">
              <w:t xml:space="preserve">денят на </w:t>
            </w:r>
            <w:r w:rsidRPr="00AD05AE">
              <w:rPr>
                <w:b/>
              </w:rPr>
              <w:t xml:space="preserve">публикуването </w:t>
            </w:r>
            <w:r w:rsidRPr="00AD05AE">
              <w:t>на обявлението в РОП (чл. 32, ал. 1, т. 2 от ЗОП);</w:t>
            </w:r>
          </w:p>
          <w:p w14:paraId="5FA3DAA2" w14:textId="77777777" w:rsidR="00AD05AE" w:rsidRPr="00AD05AE" w:rsidRDefault="00AD05AE" w:rsidP="00AD05AE">
            <w:pPr>
              <w:pStyle w:val="BodyText"/>
              <w:spacing w:before="5"/>
            </w:pPr>
            <w:r w:rsidRPr="00AD05AE">
              <w:rPr>
                <w:b/>
                <w:i/>
              </w:rPr>
              <w:t xml:space="preserve">Край на срока за достъп: </w:t>
            </w:r>
            <w:r w:rsidRPr="00AD05AE">
              <w:t>крайният срок за получаване на офертите.</w:t>
            </w:r>
          </w:p>
          <w:p w14:paraId="2C076DE4" w14:textId="77777777" w:rsidR="00AD05AE" w:rsidRPr="00AD05AE" w:rsidRDefault="00AD05AE" w:rsidP="00AD05AE">
            <w:pPr>
              <w:pStyle w:val="BodyText"/>
              <w:spacing w:before="5"/>
            </w:pPr>
            <w:r w:rsidRPr="00AD05AE">
              <w:t>Възложителят е длъжен да поддържа преписката по конкретна поръчка за срок от 3 години след изпълнението на всички задължения по договора за обществена поръчка (чл. 24, ал. 3, т. 2 от ППЗОП, отм. в сила от 01.04.2020 г.).</w:t>
            </w:r>
          </w:p>
          <w:p w14:paraId="340F9307" w14:textId="77777777" w:rsidR="00AD05AE" w:rsidRPr="00AD05AE" w:rsidRDefault="00AD05AE" w:rsidP="00AD05AE">
            <w:pPr>
              <w:pStyle w:val="BodyText"/>
              <w:spacing w:before="5"/>
            </w:pPr>
            <w:r w:rsidRPr="00AD05AE">
              <w:rPr>
                <w:b/>
                <w:i/>
              </w:rPr>
              <w:t xml:space="preserve">Обхват на достъпа: </w:t>
            </w:r>
            <w:r w:rsidRPr="00AD05AE">
              <w:t>неограничен и пълен т.е. до цялата документация за поръчката, освен ако технически причини или защита на информацията не налагат ограничение.</w:t>
            </w:r>
          </w:p>
          <w:p w14:paraId="54884D28" w14:textId="77777777" w:rsidR="00AD05AE" w:rsidRPr="00AD05AE" w:rsidRDefault="00AD05AE" w:rsidP="00AD05AE">
            <w:pPr>
              <w:pStyle w:val="BodyText"/>
              <w:spacing w:before="5"/>
              <w:rPr>
                <w:b/>
              </w:rPr>
            </w:pPr>
            <w:r w:rsidRPr="00AD05AE">
              <w:rPr>
                <w:b/>
                <w:i/>
              </w:rPr>
              <w:t xml:space="preserve">Характеристики на достъпа: </w:t>
            </w:r>
            <w:r w:rsidRPr="00AD05AE">
              <w:rPr>
                <w:b/>
              </w:rPr>
              <w:t xml:space="preserve">пряк </w:t>
            </w:r>
            <w:r w:rsidRPr="00AD05AE">
              <w:t xml:space="preserve">– всякакви пречки са недопустими (регистрации, условия за допускане и др. подобни) и </w:t>
            </w:r>
            <w:r w:rsidRPr="00AD05AE">
              <w:rPr>
                <w:b/>
              </w:rPr>
              <w:t xml:space="preserve">безплатен </w:t>
            </w:r>
            <w:r w:rsidRPr="00AD05AE">
              <w:t xml:space="preserve">– винаги </w:t>
            </w:r>
            <w:r w:rsidRPr="00AD05AE">
              <w:rPr>
                <w:b/>
              </w:rPr>
              <w:t>(чл. 32 от ЗОП)</w:t>
            </w:r>
          </w:p>
          <w:p w14:paraId="0C04DAAA" w14:textId="77777777" w:rsidR="00AD05AE" w:rsidRPr="00AD05AE" w:rsidRDefault="00AD05AE" w:rsidP="00AD05AE">
            <w:pPr>
              <w:pStyle w:val="BodyText"/>
              <w:spacing w:before="5"/>
            </w:pPr>
            <w:r w:rsidRPr="00AD05AE">
              <w:rPr>
                <w:b/>
              </w:rPr>
              <w:t xml:space="preserve">Внимание! </w:t>
            </w:r>
            <w:r w:rsidRPr="00AD05AE">
              <w:t>Налице са две изключения:</w:t>
            </w:r>
          </w:p>
          <w:p w14:paraId="31456B26" w14:textId="77777777" w:rsidR="00AD05AE" w:rsidRPr="00AD05AE" w:rsidRDefault="00AD05AE" w:rsidP="00570C6F">
            <w:pPr>
              <w:pStyle w:val="BodyText"/>
              <w:numPr>
                <w:ilvl w:val="0"/>
                <w:numId w:val="52"/>
              </w:numPr>
              <w:spacing w:before="5"/>
            </w:pPr>
            <w:r w:rsidRPr="00AD05AE">
              <w:t>когато не е възможно осигуряване на неограничен, пълен, безплатен и пряк достъп до документацията за обществената поръчка или части от нея и</w:t>
            </w:r>
          </w:p>
          <w:p w14:paraId="4F2C5DE8" w14:textId="77777777" w:rsidR="00AD05AE" w:rsidRPr="00AD05AE" w:rsidRDefault="00AD05AE" w:rsidP="00570C6F">
            <w:pPr>
              <w:pStyle w:val="BodyText"/>
              <w:numPr>
                <w:ilvl w:val="0"/>
                <w:numId w:val="52"/>
              </w:numPr>
              <w:spacing w:before="5"/>
            </w:pPr>
            <w:r w:rsidRPr="00AD05AE">
              <w:t>поради конфиденциалност по чл. 102 от ЗОП.</w:t>
            </w:r>
          </w:p>
          <w:p w14:paraId="741B6399" w14:textId="77777777" w:rsidR="00AD05AE" w:rsidRPr="00AD05AE" w:rsidRDefault="00AD05AE" w:rsidP="00AD05AE">
            <w:pPr>
              <w:pStyle w:val="BodyText"/>
              <w:spacing w:before="5"/>
            </w:pPr>
            <w:r w:rsidRPr="00AD05AE">
              <w:t>В тези случаи възложителят е длъжен да удължи срока за получаване на оферти!</w:t>
            </w:r>
          </w:p>
          <w:p w14:paraId="59C8C803" w14:textId="77777777" w:rsidR="00AD05AE" w:rsidRPr="00AD05AE" w:rsidRDefault="00AD05AE" w:rsidP="00AD05AE">
            <w:pPr>
              <w:pStyle w:val="BodyText"/>
              <w:spacing w:before="5"/>
            </w:pPr>
            <w:r w:rsidRPr="00AD05AE">
              <w:t>Профилът на купувача се поддържа на електронната платформа по чл. 39а от ЗОП от 01.01.2020/ 14.06.2020 г.</w:t>
            </w:r>
          </w:p>
          <w:p w14:paraId="06ADF66E" w14:textId="77777777" w:rsidR="00AD05AE" w:rsidRPr="00AD05AE" w:rsidRDefault="00AD05AE" w:rsidP="00AD05AE">
            <w:pPr>
              <w:pStyle w:val="BodyText"/>
              <w:spacing w:before="5"/>
            </w:pPr>
            <w:r w:rsidRPr="00AD05AE">
              <w:rPr>
                <w:b/>
              </w:rPr>
              <w:t xml:space="preserve">ВАЖНО!!! </w:t>
            </w:r>
            <w:r w:rsidRPr="00AD05AE">
              <w:t>Наличен е график за използване на централизираната електронна платформа по чл. 39а от ЗОП.</w:t>
            </w:r>
          </w:p>
          <w:p w14:paraId="5AD39D8C" w14:textId="77777777" w:rsidR="00AD05AE" w:rsidRPr="00AD05AE" w:rsidRDefault="00AD05AE" w:rsidP="00AD05AE">
            <w:pPr>
              <w:pStyle w:val="BodyText"/>
              <w:spacing w:before="5"/>
            </w:pPr>
            <w:r w:rsidRPr="00AD05AE">
              <w:rPr>
                <w:b/>
              </w:rPr>
              <w:t xml:space="preserve">Внимание! </w:t>
            </w:r>
            <w:r w:rsidRPr="00AD05AE">
              <w:t>Съгласно §134 от ПЗР на ЗИДЗОП (в сила от 01.01.2020 г.) възложителите поддържат създадените извън платформата по чл. 39а, ал. 1 от ЗОП профили на купувача, както и публикуват в тях необходимата информация за поръчките, открити до датата, определена в графика за използване на централизираната електронна платформа.</w:t>
            </w:r>
          </w:p>
          <w:p w14:paraId="034FD78F" w14:textId="77777777" w:rsidR="00AD05AE" w:rsidRPr="00AD05AE" w:rsidRDefault="00AD05AE" w:rsidP="00AD05AE">
            <w:pPr>
              <w:pStyle w:val="BodyText"/>
              <w:spacing w:before="5"/>
            </w:pPr>
            <w:r w:rsidRPr="00AD05AE">
              <w:t>Тези профили се поддържат до изтичане на една година от:</w:t>
            </w:r>
          </w:p>
          <w:p w14:paraId="290D384E" w14:textId="77777777" w:rsidR="00AD05AE" w:rsidRPr="00AD05AE" w:rsidRDefault="00AD05AE" w:rsidP="00570C6F">
            <w:pPr>
              <w:pStyle w:val="BodyText"/>
              <w:numPr>
                <w:ilvl w:val="0"/>
                <w:numId w:val="52"/>
              </w:numPr>
              <w:spacing w:before="5"/>
            </w:pPr>
            <w:r w:rsidRPr="00AD05AE">
              <w:t>приключване изпълнението на договора;</w:t>
            </w:r>
          </w:p>
          <w:p w14:paraId="7B35DA62" w14:textId="77777777" w:rsidR="00AD05AE" w:rsidRPr="00AD05AE" w:rsidRDefault="00AD05AE" w:rsidP="00570C6F">
            <w:pPr>
              <w:pStyle w:val="BodyText"/>
              <w:numPr>
                <w:ilvl w:val="0"/>
                <w:numId w:val="52"/>
              </w:numPr>
              <w:spacing w:before="5"/>
            </w:pPr>
            <w:r w:rsidRPr="00AD05AE">
              <w:t>прекратяване на процедурата за възлагане на поръчките и</w:t>
            </w:r>
          </w:p>
          <w:p w14:paraId="5C07CE79" w14:textId="77777777" w:rsidR="00AD05AE" w:rsidRPr="00AD05AE" w:rsidRDefault="00AD05AE" w:rsidP="00570C6F">
            <w:pPr>
              <w:pStyle w:val="BodyText"/>
              <w:numPr>
                <w:ilvl w:val="0"/>
                <w:numId w:val="52"/>
              </w:numPr>
              <w:spacing w:before="5"/>
            </w:pPr>
            <w:r w:rsidRPr="00AD05AE">
              <w:t>приключване изпълнението на последния договор, сключен въз основа на рамково споразумение или квалификационна система.</w:t>
            </w:r>
          </w:p>
          <w:p w14:paraId="3288CEF3" w14:textId="77777777" w:rsidR="00AD05AE" w:rsidRPr="00AD05AE" w:rsidRDefault="00AD05AE" w:rsidP="00AD05AE">
            <w:pPr>
              <w:pStyle w:val="BodyText"/>
              <w:spacing w:before="5"/>
              <w:rPr>
                <w:b/>
              </w:rPr>
            </w:pPr>
            <w:r w:rsidRPr="00AD05AE">
              <w:rPr>
                <w:b/>
              </w:rPr>
              <w:t>(чл. 32 от ЗОП) (чл. 36а от ЗОП) (чл. 39а от ЗОП)</w:t>
            </w:r>
          </w:p>
          <w:p w14:paraId="457815B2" w14:textId="77777777" w:rsidR="00AD05AE" w:rsidRPr="00AD05AE" w:rsidRDefault="00AD05AE" w:rsidP="00AD05AE">
            <w:pPr>
              <w:pStyle w:val="BodyText"/>
              <w:spacing w:before="5"/>
              <w:rPr>
                <w:b/>
              </w:rPr>
            </w:pPr>
            <w:r w:rsidRPr="00AD05AE">
              <w:rPr>
                <w:b/>
              </w:rPr>
              <w:t>(чл. 24 от ППЗОП, отм. в сила от 01.04.2020 г.) (чл. 19а от ППЗОП, в сила от 01.04.2020 г.)</w:t>
            </w:r>
          </w:p>
          <w:p w14:paraId="2AE52A34" w14:textId="77777777" w:rsidR="00AD05AE" w:rsidRPr="00AD05AE" w:rsidRDefault="00AD05AE" w:rsidP="00AD05AE">
            <w:pPr>
              <w:pStyle w:val="BodyText"/>
              <w:spacing w:before="5"/>
              <w:rPr>
                <w:b/>
              </w:rPr>
            </w:pPr>
            <w:r w:rsidRPr="00AD05AE">
              <w:rPr>
                <w:b/>
              </w:rPr>
              <w:t>т. 5 от Насоките/ т. 5.1. или т. 5.2. от Приложение № 1 към чл. 2, ал. 1 от Наредбата</w:t>
            </w:r>
          </w:p>
          <w:p w14:paraId="3490CCE1"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срока за получаване на офертите, електронната преписка за съответната обществена поръчка в профила на купувача, доказателства, които удостоверяват датата на публикуване и датата на прекратяване достъпа до документацията, ако случаят е такъв; данните от електронната платформа и</w:t>
            </w:r>
          </w:p>
          <w:p w14:paraId="3210B239" w14:textId="77777777" w:rsidR="00AD05AE" w:rsidRPr="00AD05AE" w:rsidRDefault="00AD05AE" w:rsidP="00AD05AE">
            <w:pPr>
              <w:pStyle w:val="BodyText"/>
              <w:spacing w:before="5"/>
            </w:pPr>
            <w:r w:rsidRPr="00AD05AE">
              <w:t>електронните времеви печати, удостоверяващи датите на изпращане и/или публикуване на документите (за поръчки, при които се използва електронната платформа) и др.</w:t>
            </w:r>
          </w:p>
        </w:tc>
        <w:tc>
          <w:tcPr>
            <w:tcW w:w="540" w:type="dxa"/>
          </w:tcPr>
          <w:p w14:paraId="4592106B" w14:textId="77777777" w:rsidR="00AD05AE" w:rsidRPr="00AD05AE" w:rsidRDefault="00AD05AE" w:rsidP="00AD05AE">
            <w:pPr>
              <w:pStyle w:val="BodyText"/>
              <w:spacing w:before="5"/>
            </w:pPr>
          </w:p>
        </w:tc>
        <w:tc>
          <w:tcPr>
            <w:tcW w:w="4767" w:type="dxa"/>
          </w:tcPr>
          <w:p w14:paraId="0F8CBF4D" w14:textId="77777777" w:rsidR="00AD05AE" w:rsidRPr="00AD05AE" w:rsidRDefault="00AD05AE" w:rsidP="00AD05AE">
            <w:pPr>
              <w:pStyle w:val="BodyText"/>
              <w:spacing w:before="5"/>
            </w:pPr>
          </w:p>
        </w:tc>
      </w:tr>
    </w:tbl>
    <w:p w14:paraId="2D3CB968"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DA18B39"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86"/>
        <w:gridCol w:w="502"/>
        <w:gridCol w:w="4803"/>
      </w:tblGrid>
      <w:tr w:rsidR="00AD05AE" w:rsidRPr="00AD05AE" w14:paraId="229B28BD" w14:textId="77777777" w:rsidTr="00594AFA">
        <w:trPr>
          <w:trHeight w:val="6900"/>
        </w:trPr>
        <w:tc>
          <w:tcPr>
            <w:tcW w:w="422" w:type="dxa"/>
          </w:tcPr>
          <w:p w14:paraId="0966C547" w14:textId="77777777" w:rsidR="00AD05AE" w:rsidRPr="00AD05AE" w:rsidRDefault="00AD05AE" w:rsidP="00AD05AE">
            <w:pPr>
              <w:pStyle w:val="BodyText"/>
              <w:spacing w:before="5"/>
            </w:pPr>
          </w:p>
        </w:tc>
        <w:tc>
          <w:tcPr>
            <w:tcW w:w="9298" w:type="dxa"/>
            <w:gridSpan w:val="2"/>
          </w:tcPr>
          <w:p w14:paraId="46AAF7C7" w14:textId="77777777" w:rsidR="00AD05AE" w:rsidRPr="00AD05AE" w:rsidRDefault="00AD05AE" w:rsidP="00AD05AE">
            <w:pPr>
              <w:pStyle w:val="BodyText"/>
              <w:spacing w:before="5"/>
            </w:pPr>
            <w:r w:rsidRPr="00AD05AE">
              <w:t>Анализирайте:</w:t>
            </w:r>
          </w:p>
          <w:p w14:paraId="27F075F8" w14:textId="77777777" w:rsidR="00AD05AE" w:rsidRPr="00AD05AE" w:rsidRDefault="00AD05AE" w:rsidP="00AD05AE">
            <w:pPr>
              <w:pStyle w:val="BodyText"/>
              <w:rPr>
                <w:b/>
              </w:rPr>
            </w:pPr>
            <w:r w:rsidRPr="00AD05AE">
              <w:rPr>
                <w:b/>
              </w:rPr>
              <w:t>А) Относно времето на достъпа:</w:t>
            </w:r>
          </w:p>
          <w:p w14:paraId="4EEA7B6B" w14:textId="77777777" w:rsidR="00AD05AE" w:rsidRPr="00AD05AE" w:rsidRDefault="00AD05AE" w:rsidP="00570C6F">
            <w:pPr>
              <w:pStyle w:val="BodyText"/>
              <w:numPr>
                <w:ilvl w:val="0"/>
                <w:numId w:val="51"/>
              </w:numPr>
              <w:spacing w:before="5"/>
            </w:pPr>
            <w:r w:rsidRPr="00AD05AE">
              <w:t>датата на публикуване на обявлението в РОП;</w:t>
            </w:r>
          </w:p>
          <w:p w14:paraId="148D86EC" w14:textId="77777777" w:rsidR="00AD05AE" w:rsidRPr="00AD05AE" w:rsidRDefault="00AD05AE" w:rsidP="00570C6F">
            <w:pPr>
              <w:pStyle w:val="BodyText"/>
              <w:numPr>
                <w:ilvl w:val="0"/>
                <w:numId w:val="51"/>
              </w:numPr>
              <w:spacing w:before="5"/>
            </w:pPr>
            <w:r w:rsidRPr="00AD05AE">
              <w:t>началната дата, на която е осигурен достъп до документацията за поръчката, удостоверена по надлежен начин/ чрез електронен времеви печат от платформата;</w:t>
            </w:r>
          </w:p>
          <w:p w14:paraId="147DD76A" w14:textId="77777777" w:rsidR="00AD05AE" w:rsidRPr="00AD05AE" w:rsidRDefault="00AD05AE" w:rsidP="00570C6F">
            <w:pPr>
              <w:pStyle w:val="BodyText"/>
              <w:numPr>
                <w:ilvl w:val="0"/>
                <w:numId w:val="51"/>
              </w:numPr>
              <w:spacing w:before="5"/>
            </w:pPr>
            <w:r w:rsidRPr="00AD05AE">
              <w:t>крайната дата, до която е бил осигурен достъп до документацията за поръчката, удостоверена по надлежен начин/ чрез електронен времеви печат от платформата;</w:t>
            </w:r>
          </w:p>
          <w:p w14:paraId="3ABDC284" w14:textId="77777777" w:rsidR="00AD05AE" w:rsidRPr="00AD05AE" w:rsidRDefault="00AD05AE" w:rsidP="00570C6F">
            <w:pPr>
              <w:pStyle w:val="BodyText"/>
              <w:numPr>
                <w:ilvl w:val="0"/>
                <w:numId w:val="51"/>
              </w:numPr>
              <w:spacing w:before="5"/>
            </w:pPr>
            <w:r w:rsidRPr="00AD05AE">
              <w:t>крайната дата за получаване на офертите;</w:t>
            </w:r>
          </w:p>
          <w:p w14:paraId="1CDC26F5" w14:textId="77777777" w:rsidR="00AD05AE" w:rsidRPr="00AD05AE" w:rsidRDefault="00AD05AE" w:rsidP="00570C6F">
            <w:pPr>
              <w:pStyle w:val="BodyText"/>
              <w:numPr>
                <w:ilvl w:val="0"/>
                <w:numId w:val="51"/>
              </w:numPr>
              <w:spacing w:before="5"/>
            </w:pPr>
            <w:r w:rsidRPr="00AD05AE">
              <w:t>броя на календарните дни за срока за получаване на офертите и за срока за достъп до документацията за поръчката.</w:t>
            </w:r>
          </w:p>
          <w:p w14:paraId="44CF5926" w14:textId="77777777" w:rsidR="00AD05AE" w:rsidRPr="00AD05AE" w:rsidRDefault="00AD05AE" w:rsidP="00AD05AE">
            <w:pPr>
              <w:pStyle w:val="BodyText"/>
              <w:spacing w:before="5"/>
              <w:rPr>
                <w:b/>
              </w:rPr>
            </w:pPr>
            <w:r w:rsidRPr="00AD05AE">
              <w:rPr>
                <w:b/>
              </w:rPr>
              <w:t>Достъпът може да е ограничен както в началото на срока за получаване на офертите, така и в неговия край.</w:t>
            </w:r>
          </w:p>
          <w:p w14:paraId="619BDFF8" w14:textId="77777777" w:rsidR="00AD05AE" w:rsidRPr="00AD05AE" w:rsidRDefault="00AD05AE" w:rsidP="00AD05AE">
            <w:pPr>
              <w:pStyle w:val="BodyText"/>
              <w:spacing w:before="5"/>
            </w:pPr>
            <w:r w:rsidRPr="00AD05AE">
              <w:t>Ако срокът за получаване на офертите е удължаван, удостоверените дати за достъп следва да обхващат удължения срок за получаване на офертите.</w:t>
            </w:r>
          </w:p>
          <w:p w14:paraId="33EC0CC7" w14:textId="77777777" w:rsidR="00AD05AE" w:rsidRPr="00AD05AE" w:rsidRDefault="00AD05AE" w:rsidP="00AD05AE">
            <w:pPr>
              <w:pStyle w:val="BodyText"/>
              <w:spacing w:before="5"/>
            </w:pPr>
            <w:r w:rsidRPr="00AD05AE">
              <w:t>Финансовото влияние на нарушението се изчислява в зависимост от определеното съотношение по реда на т. 5 от Насоките/ т. 5.1. и т. 5.2. от Приложение № 1 към чл. 2, ал. 1 от Наредбата.</w:t>
            </w:r>
          </w:p>
          <w:p w14:paraId="01B3066A" w14:textId="77777777" w:rsidR="00AD05AE" w:rsidRPr="00AD05AE" w:rsidRDefault="00AD05AE" w:rsidP="00AD05AE">
            <w:pPr>
              <w:pStyle w:val="BodyText"/>
              <w:spacing w:before="5"/>
              <w:rPr>
                <w:b/>
              </w:rPr>
            </w:pPr>
            <w:r w:rsidRPr="00AD05AE">
              <w:rPr>
                <w:b/>
              </w:rPr>
              <w:t>Б) Относно вида и обема на достъпа:</w:t>
            </w:r>
          </w:p>
          <w:p w14:paraId="4C09B4FF" w14:textId="77777777" w:rsidR="00AD05AE" w:rsidRPr="00AD05AE" w:rsidRDefault="00AD05AE" w:rsidP="00AD05AE">
            <w:pPr>
              <w:pStyle w:val="BodyText"/>
              <w:spacing w:before="5"/>
            </w:pPr>
            <w:r w:rsidRPr="00AD05AE">
              <w:rPr>
                <w:b/>
              </w:rPr>
              <w:t xml:space="preserve">- </w:t>
            </w:r>
            <w:r w:rsidRPr="00AD05AE">
              <w:t>дали в обявлението за ОП е посочен интернет адрес, на който е осигурен достъп до документацията за поръчката;</w:t>
            </w:r>
          </w:p>
          <w:p w14:paraId="2B718616" w14:textId="77777777" w:rsidR="00AD05AE" w:rsidRPr="00AD05AE" w:rsidRDefault="00AD05AE" w:rsidP="00570C6F">
            <w:pPr>
              <w:pStyle w:val="BodyText"/>
              <w:numPr>
                <w:ilvl w:val="0"/>
                <w:numId w:val="50"/>
              </w:numPr>
              <w:spacing w:before="5"/>
            </w:pPr>
            <w:r w:rsidRPr="00AD05AE">
              <w:t>дали достъпът обхваща цялата информация, съдържаща се в документацията –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и на констатация за незаконосъобразен срок за получаване на офертите);</w:t>
            </w:r>
          </w:p>
          <w:p w14:paraId="3D31D69B" w14:textId="77777777" w:rsidR="00AD05AE" w:rsidRPr="00AD05AE" w:rsidRDefault="00AD05AE" w:rsidP="00570C6F">
            <w:pPr>
              <w:pStyle w:val="BodyText"/>
              <w:numPr>
                <w:ilvl w:val="0"/>
                <w:numId w:val="50"/>
              </w:numPr>
              <w:spacing w:before="5"/>
            </w:pPr>
            <w:r w:rsidRPr="00AD05AE">
              <w:t xml:space="preserve">дали се изисква заплащане на достъпа–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D05AE">
              <w:rPr>
                <w:b/>
              </w:rPr>
              <w:t xml:space="preserve">и </w:t>
            </w:r>
            <w:r w:rsidRPr="00AD05AE">
              <w:t>на констатация за незаконосъобразен срок за получаване на офертите);</w:t>
            </w:r>
          </w:p>
          <w:p w14:paraId="3C02BF44" w14:textId="77777777" w:rsidR="00AD05AE" w:rsidRPr="00AD05AE" w:rsidRDefault="00AD05AE" w:rsidP="00570C6F">
            <w:pPr>
              <w:pStyle w:val="BodyText"/>
              <w:numPr>
                <w:ilvl w:val="0"/>
                <w:numId w:val="50"/>
              </w:numPr>
              <w:spacing w:before="5"/>
            </w:pPr>
            <w:r w:rsidRPr="00AD05AE">
              <w:t xml:space="preserve">дали са поставени други ограничения – изискани регистрации и др. подобни. При ограничаване на обхвата на достъпа възниква задължение за определяне на по-дълъг срок за получаване на офертите (неизпълнението на това задължение е основание за формулиране </w:t>
            </w:r>
            <w:r w:rsidRPr="00AD05AE">
              <w:rPr>
                <w:b/>
              </w:rPr>
              <w:t xml:space="preserve">и </w:t>
            </w:r>
            <w:r w:rsidRPr="00AD05AE">
              <w:t>на констатация за незаконосъобразен</w:t>
            </w:r>
          </w:p>
          <w:p w14:paraId="50706E11" w14:textId="77777777" w:rsidR="00AD05AE" w:rsidRPr="00AD05AE" w:rsidRDefault="00AD05AE" w:rsidP="00AD05AE">
            <w:pPr>
              <w:pStyle w:val="BodyText"/>
              <w:spacing w:before="5"/>
            </w:pPr>
            <w:r w:rsidRPr="00AD05AE">
              <w:t>срок за получаване на офертите).</w:t>
            </w:r>
          </w:p>
        </w:tc>
        <w:tc>
          <w:tcPr>
            <w:tcW w:w="502" w:type="dxa"/>
          </w:tcPr>
          <w:p w14:paraId="043B5E44" w14:textId="77777777" w:rsidR="00AD05AE" w:rsidRPr="00AD05AE" w:rsidRDefault="00AD05AE" w:rsidP="00AD05AE">
            <w:pPr>
              <w:pStyle w:val="BodyText"/>
              <w:spacing w:before="5"/>
            </w:pPr>
          </w:p>
        </w:tc>
        <w:tc>
          <w:tcPr>
            <w:tcW w:w="4803" w:type="dxa"/>
          </w:tcPr>
          <w:p w14:paraId="749C133E" w14:textId="77777777" w:rsidR="00AD05AE" w:rsidRPr="00AD05AE" w:rsidRDefault="00AD05AE" w:rsidP="00AD05AE">
            <w:pPr>
              <w:pStyle w:val="BodyText"/>
              <w:spacing w:before="5"/>
            </w:pPr>
          </w:p>
        </w:tc>
      </w:tr>
      <w:tr w:rsidR="00AD05AE" w:rsidRPr="00AD05AE" w14:paraId="202C26E8" w14:textId="77777777" w:rsidTr="00594AFA">
        <w:trPr>
          <w:trHeight w:val="361"/>
        </w:trPr>
        <w:tc>
          <w:tcPr>
            <w:tcW w:w="15025" w:type="dxa"/>
            <w:gridSpan w:val="5"/>
            <w:shd w:val="clear" w:color="auto" w:fill="FCE891"/>
          </w:tcPr>
          <w:p w14:paraId="35768DD6" w14:textId="77777777" w:rsidR="00AD05AE" w:rsidRPr="00AD05AE" w:rsidRDefault="00AD05AE" w:rsidP="00AD05AE">
            <w:pPr>
              <w:pStyle w:val="BodyText"/>
              <w:spacing w:before="5"/>
              <w:rPr>
                <w:b/>
              </w:rPr>
            </w:pPr>
            <w:r w:rsidRPr="00AD05AE">
              <w:rPr>
                <w:b/>
              </w:rPr>
              <w:t>I.6 Условия за възлагане на обществената поръчка</w:t>
            </w:r>
          </w:p>
        </w:tc>
      </w:tr>
      <w:tr w:rsidR="00AD05AE" w:rsidRPr="00AD05AE" w14:paraId="2D6B1AE8" w14:textId="77777777" w:rsidTr="00594AFA">
        <w:trPr>
          <w:trHeight w:val="1840"/>
        </w:trPr>
        <w:tc>
          <w:tcPr>
            <w:tcW w:w="422" w:type="dxa"/>
          </w:tcPr>
          <w:p w14:paraId="58DD55CA" w14:textId="36BC12B4" w:rsidR="00AD05AE" w:rsidRPr="00AD05AE" w:rsidRDefault="00EE573E" w:rsidP="00AD05AE">
            <w:pPr>
              <w:pStyle w:val="BodyText"/>
              <w:spacing w:before="5"/>
            </w:pPr>
            <w:r>
              <w:lastRenderedPageBreak/>
              <w:t>1</w:t>
            </w:r>
            <w:r w:rsidR="00AD05AE" w:rsidRPr="00AD05AE">
              <w:t>0</w:t>
            </w:r>
          </w:p>
        </w:tc>
        <w:tc>
          <w:tcPr>
            <w:tcW w:w="9212" w:type="dxa"/>
          </w:tcPr>
          <w:p w14:paraId="3E311979" w14:textId="77777777" w:rsidR="00AD05AE" w:rsidRPr="00AD05AE" w:rsidRDefault="00AD05AE" w:rsidP="00AD05AE">
            <w:pPr>
              <w:pStyle w:val="BodyText"/>
              <w:spacing w:before="5"/>
              <w:rPr>
                <w:b/>
              </w:rPr>
            </w:pPr>
            <w:r w:rsidRPr="00AD05AE">
              <w:rPr>
                <w:b/>
              </w:rPr>
              <w:t>Обявлението за публично състезание съдържа ли изискуемата информация по чл. 178, ал. 1 и Приложение № 19 от ЗОП:</w:t>
            </w:r>
          </w:p>
          <w:p w14:paraId="7CAB10CB" w14:textId="77777777" w:rsidR="00AD05AE" w:rsidRPr="00AD05AE" w:rsidRDefault="00AD05AE" w:rsidP="00570C6F">
            <w:pPr>
              <w:pStyle w:val="BodyText"/>
              <w:numPr>
                <w:ilvl w:val="0"/>
                <w:numId w:val="49"/>
              </w:numPr>
              <w:spacing w:before="5"/>
            </w:pPr>
            <w:r w:rsidRPr="00AD05AE">
              <w:t>интернет адрес, на който е достъпна документацията за обществената поръчка. Когато не е налице неограничен, пълен, пряк и безплатен достъп – указание за начина, по който може да се получи този достъп;</w:t>
            </w:r>
          </w:p>
          <w:p w14:paraId="49B033C8" w14:textId="77777777" w:rsidR="00AD05AE" w:rsidRPr="00AD05AE" w:rsidRDefault="00AD05AE" w:rsidP="00570C6F">
            <w:pPr>
              <w:pStyle w:val="BodyText"/>
              <w:numPr>
                <w:ilvl w:val="0"/>
                <w:numId w:val="49"/>
              </w:numPr>
              <w:spacing w:before="5"/>
            </w:pPr>
            <w:r w:rsidRPr="00AD05AE">
              <w:t>обект на поръчката, прогнозна стойност и източник на финансиране;</w:t>
            </w:r>
          </w:p>
          <w:p w14:paraId="07BF5933" w14:textId="77777777" w:rsidR="00AD05AE" w:rsidRPr="00AD05AE" w:rsidRDefault="00AD05AE" w:rsidP="00570C6F">
            <w:pPr>
              <w:pStyle w:val="BodyText"/>
              <w:numPr>
                <w:ilvl w:val="0"/>
                <w:numId w:val="49"/>
              </w:numPr>
              <w:spacing w:before="5"/>
            </w:pPr>
            <w:r w:rsidRPr="00AD05AE">
              <w:t>кратко описание на предмета на поръчката, а когато е приложимо – и количество или обем;</w:t>
            </w:r>
          </w:p>
          <w:p w14:paraId="52CDAF53" w14:textId="77777777" w:rsidR="00AD05AE" w:rsidRPr="00AD05AE" w:rsidRDefault="00AD05AE" w:rsidP="00570C6F">
            <w:pPr>
              <w:pStyle w:val="BodyText"/>
              <w:numPr>
                <w:ilvl w:val="0"/>
                <w:numId w:val="49"/>
              </w:numPr>
              <w:spacing w:before="5"/>
            </w:pPr>
            <w:r w:rsidRPr="00AD05AE">
              <w:t>данни за обособените позиции, когато е приложимо;</w:t>
            </w:r>
          </w:p>
        </w:tc>
        <w:tc>
          <w:tcPr>
            <w:tcW w:w="588" w:type="dxa"/>
            <w:gridSpan w:val="2"/>
          </w:tcPr>
          <w:p w14:paraId="37CBED07" w14:textId="77777777" w:rsidR="00AD05AE" w:rsidRPr="00AD05AE" w:rsidRDefault="00AD05AE" w:rsidP="00AD05AE">
            <w:pPr>
              <w:pStyle w:val="BodyText"/>
              <w:spacing w:before="5"/>
            </w:pPr>
          </w:p>
        </w:tc>
        <w:tc>
          <w:tcPr>
            <w:tcW w:w="4803" w:type="dxa"/>
          </w:tcPr>
          <w:p w14:paraId="2550F246" w14:textId="77777777" w:rsidR="00AD05AE" w:rsidRPr="00AD05AE" w:rsidRDefault="00AD05AE" w:rsidP="00AD05AE">
            <w:pPr>
              <w:pStyle w:val="BodyText"/>
              <w:spacing w:before="5"/>
            </w:pPr>
          </w:p>
        </w:tc>
      </w:tr>
    </w:tbl>
    <w:p w14:paraId="00F407F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CE1F508"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835504E" w14:textId="77777777" w:rsidTr="00594AFA">
        <w:trPr>
          <w:trHeight w:val="6211"/>
        </w:trPr>
        <w:tc>
          <w:tcPr>
            <w:tcW w:w="422" w:type="dxa"/>
          </w:tcPr>
          <w:p w14:paraId="73820221" w14:textId="77777777" w:rsidR="00AD05AE" w:rsidRPr="00AD05AE" w:rsidRDefault="00AD05AE" w:rsidP="00AD05AE">
            <w:pPr>
              <w:pStyle w:val="BodyText"/>
              <w:spacing w:before="5"/>
            </w:pPr>
          </w:p>
        </w:tc>
        <w:tc>
          <w:tcPr>
            <w:tcW w:w="9212" w:type="dxa"/>
          </w:tcPr>
          <w:p w14:paraId="5D98A99B" w14:textId="77777777" w:rsidR="00AD05AE" w:rsidRPr="00AD05AE" w:rsidRDefault="00AD05AE" w:rsidP="00570C6F">
            <w:pPr>
              <w:pStyle w:val="BodyText"/>
              <w:numPr>
                <w:ilvl w:val="0"/>
                <w:numId w:val="48"/>
              </w:numPr>
              <w:spacing w:before="5"/>
            </w:pPr>
            <w:r w:rsidRPr="00AD05AE">
              <w:t>размерите на гаранциите за изпълнение и/или за обезпечаване на авансово предоставените средства, ако възложителят е определил такива;</w:t>
            </w:r>
          </w:p>
          <w:p w14:paraId="44AF7A0C" w14:textId="77777777" w:rsidR="00AD05AE" w:rsidRPr="00AD05AE" w:rsidRDefault="00AD05AE" w:rsidP="00570C6F">
            <w:pPr>
              <w:pStyle w:val="BodyText"/>
              <w:numPr>
                <w:ilvl w:val="0"/>
                <w:numId w:val="48"/>
              </w:numPr>
              <w:spacing w:before="5"/>
            </w:pPr>
            <w:r w:rsidRPr="00AD05AE">
              <w:t>изисквания към личното състояние на участниците;</w:t>
            </w:r>
          </w:p>
          <w:p w14:paraId="1AE9F6ED" w14:textId="77777777" w:rsidR="00AD05AE" w:rsidRPr="00AD05AE" w:rsidRDefault="00AD05AE" w:rsidP="00570C6F">
            <w:pPr>
              <w:pStyle w:val="BodyText"/>
              <w:numPr>
                <w:ilvl w:val="0"/>
                <w:numId w:val="48"/>
              </w:numPr>
              <w:spacing w:before="5"/>
            </w:pPr>
            <w:r w:rsidRPr="00AD05AE">
              <w:t>критерий за възлагане, а когато е приложимо, и показателите за оценка на офертите;</w:t>
            </w:r>
          </w:p>
          <w:p w14:paraId="1CB2B066" w14:textId="77777777" w:rsidR="00AD05AE" w:rsidRPr="00AD05AE" w:rsidRDefault="00AD05AE" w:rsidP="00570C6F">
            <w:pPr>
              <w:pStyle w:val="BodyText"/>
              <w:numPr>
                <w:ilvl w:val="0"/>
                <w:numId w:val="48"/>
              </w:numPr>
              <w:spacing w:before="5"/>
            </w:pPr>
            <w:r w:rsidRPr="00AD05AE">
              <w:t>срок за подаване и място за получаване на офертите;</w:t>
            </w:r>
          </w:p>
          <w:p w14:paraId="0E260BC7" w14:textId="77777777" w:rsidR="00AD05AE" w:rsidRPr="00AD05AE" w:rsidRDefault="00AD05AE" w:rsidP="00570C6F">
            <w:pPr>
              <w:pStyle w:val="BodyText"/>
              <w:numPr>
                <w:ilvl w:val="0"/>
                <w:numId w:val="48"/>
              </w:numPr>
              <w:spacing w:before="5"/>
            </w:pPr>
            <w:r w:rsidRPr="00AD05AE">
              <w:t>дата, час и място на отваряне на офертите.</w:t>
            </w:r>
          </w:p>
          <w:p w14:paraId="649E9926" w14:textId="77777777" w:rsidR="00AD05AE" w:rsidRPr="00AD05AE" w:rsidRDefault="00AD05AE" w:rsidP="00AD05AE">
            <w:pPr>
              <w:pStyle w:val="BodyText"/>
              <w:spacing w:before="5"/>
            </w:pPr>
            <w:r w:rsidRPr="00AD05AE">
              <w:rPr>
                <w:b/>
              </w:rPr>
              <w:t xml:space="preserve">ВНИМАНИЕ! </w:t>
            </w:r>
            <w:r w:rsidRPr="00AD05AE">
              <w:t xml:space="preserve">ПРОГНОЗНАТА СТОЙНОСТ на поръчката и ИНТЕРНЕТ АДРЕСЪТ, на който е достъпна документацията за процедурата, са </w:t>
            </w:r>
            <w:r w:rsidRPr="00AD05AE">
              <w:rPr>
                <w:b/>
                <w:i/>
              </w:rPr>
              <w:t xml:space="preserve">ЗАДЪЛЖИТЕЛНИ </w:t>
            </w:r>
            <w:r w:rsidRPr="00AD05AE">
              <w:t>елементи от обявлението за обществена поръчка.</w:t>
            </w:r>
          </w:p>
          <w:p w14:paraId="33662810" w14:textId="77777777" w:rsidR="00AD05AE" w:rsidRPr="00AD05AE" w:rsidRDefault="00AD05AE" w:rsidP="00AD05AE">
            <w:pPr>
              <w:pStyle w:val="BodyText"/>
              <w:spacing w:before="5"/>
            </w:pPr>
            <w:r w:rsidRPr="00AD05AE">
              <w:rPr>
                <w:b/>
              </w:rPr>
              <w:t xml:space="preserve">ВАЖНО!!!! </w:t>
            </w:r>
            <w:r w:rsidRPr="00AD05AE">
              <w:t>Съгласно чл. 28, ал. 6 от ППЗОП разликата между определения срок за получаване на офертите и датата и часа за тяхното отваряне не може да е по-малко от 12 часа (в сила от 01.03.2019 г.). Когато в предмета на обществената поръчка се съдържат няколко дейности, за част от които се прилагат правилата за публични възложители, а за други - правилата за секторни възложители, възложителят може да възложи дейностите в обща поръчка, като се прилагат правилата, приложими за публични възложители.</w:t>
            </w:r>
          </w:p>
          <w:p w14:paraId="711BBECF" w14:textId="77777777" w:rsidR="00AD05AE" w:rsidRPr="00AD05AE" w:rsidRDefault="00AD05AE" w:rsidP="00AD05AE">
            <w:pPr>
              <w:pStyle w:val="BodyText"/>
              <w:spacing w:before="5"/>
              <w:rPr>
                <w:b/>
              </w:rPr>
            </w:pPr>
            <w:r w:rsidRPr="00AD05AE">
              <w:rPr>
                <w:b/>
              </w:rPr>
              <w:t>(чл. 32, ал. 2 от ЗОП)</w:t>
            </w:r>
          </w:p>
          <w:p w14:paraId="5073F299" w14:textId="77777777" w:rsidR="00AD05AE" w:rsidRPr="00AD05AE" w:rsidRDefault="00AD05AE" w:rsidP="00AD05AE">
            <w:pPr>
              <w:pStyle w:val="BodyText"/>
              <w:spacing w:before="5"/>
              <w:rPr>
                <w:b/>
              </w:rPr>
            </w:pPr>
            <w:r w:rsidRPr="00AD05AE">
              <w:rPr>
                <w:b/>
              </w:rPr>
              <w:t>(чл. 178, ал. 1 и Приложение № 19 от ЗОП) (чл. 111, ал. 4 от ЗОП)</w:t>
            </w:r>
          </w:p>
          <w:p w14:paraId="0B2ECAE6" w14:textId="77777777" w:rsidR="00AD05AE" w:rsidRPr="00AD05AE" w:rsidRDefault="00AD05AE" w:rsidP="00AD05AE">
            <w:pPr>
              <w:pStyle w:val="BodyText"/>
              <w:spacing w:before="5"/>
              <w:rPr>
                <w:b/>
              </w:rPr>
            </w:pPr>
            <w:r w:rsidRPr="00AD05AE">
              <w:rPr>
                <w:b/>
              </w:rPr>
              <w:t>(чл. 28, ал. 6 от ППЗОП, в сила от 01.03.2019 г.)</w:t>
            </w:r>
          </w:p>
          <w:p w14:paraId="1D2AA1F0" w14:textId="77777777" w:rsidR="00AD05AE" w:rsidRPr="00AD05AE" w:rsidRDefault="00AD05AE" w:rsidP="00AD05AE">
            <w:pPr>
              <w:pStyle w:val="BodyText"/>
              <w:spacing w:before="5"/>
            </w:pPr>
            <w:r w:rsidRPr="00AD05AE">
              <w:rPr>
                <w:b/>
              </w:rPr>
              <w:t xml:space="preserve">т. 9 от Насоките/ т. 9.1. и/или т. 9.2. от Приложение № 1 към чл. 2, ал. 1 от Наредбата Насочващи източници на информация: </w:t>
            </w:r>
            <w:r w:rsidRPr="00AD05AE">
              <w:t>прегледайте обявлението за публично състезание.</w:t>
            </w:r>
          </w:p>
          <w:p w14:paraId="07933980" w14:textId="77777777" w:rsidR="00AD05AE" w:rsidRPr="00AD05AE" w:rsidRDefault="00AD05AE" w:rsidP="00AD05AE">
            <w:pPr>
              <w:pStyle w:val="BodyText"/>
              <w:spacing w:before="5"/>
            </w:pPr>
            <w:r w:rsidRPr="00AD05AE">
              <w:t>Във всеки случай, в който се установи, че в обявлението липсват интернет адрес, на който може да бъде намерена документацията за поръчката, следва да се изведе нарушение на чл. 178, ал. 1 във връзка с Приложение № 19 и/или чл. 32, ал. 2 от ЗОП и да се анализира финансовото влияние на нарушението в съответствие с т. 9 от Насоките/т. 9.1. или т. 9.2. от Приложение № 1 към чл. 2, ал. 1 от Наредбата.</w:t>
            </w:r>
          </w:p>
          <w:p w14:paraId="361197A7" w14:textId="77777777" w:rsidR="00AD05AE" w:rsidRPr="00AD05AE" w:rsidRDefault="00AD05AE" w:rsidP="00AD05AE">
            <w:pPr>
              <w:pStyle w:val="BodyText"/>
              <w:spacing w:before="5"/>
            </w:pPr>
            <w:r w:rsidRPr="00AD05AE">
              <w:t>Анализирайте дали са налице разлики в информацията, съдържаща се в обявлението, изпратено до РОП, и в документацията за обществената поръчка от профила на купувача.</w:t>
            </w:r>
          </w:p>
        </w:tc>
        <w:tc>
          <w:tcPr>
            <w:tcW w:w="551" w:type="dxa"/>
          </w:tcPr>
          <w:p w14:paraId="5BF3A554" w14:textId="77777777" w:rsidR="00AD05AE" w:rsidRPr="00AD05AE" w:rsidRDefault="00AD05AE" w:rsidP="00AD05AE">
            <w:pPr>
              <w:pStyle w:val="BodyText"/>
              <w:spacing w:before="5"/>
            </w:pPr>
          </w:p>
        </w:tc>
        <w:tc>
          <w:tcPr>
            <w:tcW w:w="4840" w:type="dxa"/>
          </w:tcPr>
          <w:p w14:paraId="2D1A622E" w14:textId="77777777" w:rsidR="00AD05AE" w:rsidRPr="00AD05AE" w:rsidRDefault="00AD05AE" w:rsidP="00AD05AE">
            <w:pPr>
              <w:pStyle w:val="BodyText"/>
              <w:spacing w:before="5"/>
            </w:pPr>
          </w:p>
        </w:tc>
      </w:tr>
      <w:tr w:rsidR="00AD05AE" w:rsidRPr="00AD05AE" w14:paraId="04D7AF95" w14:textId="77777777" w:rsidTr="00594AFA">
        <w:trPr>
          <w:trHeight w:val="2760"/>
        </w:trPr>
        <w:tc>
          <w:tcPr>
            <w:tcW w:w="422" w:type="dxa"/>
          </w:tcPr>
          <w:p w14:paraId="6056B91E" w14:textId="22B0F3A9" w:rsidR="00AD05AE" w:rsidRPr="00AD05AE" w:rsidRDefault="00EE573E" w:rsidP="00AD05AE">
            <w:pPr>
              <w:pStyle w:val="BodyText"/>
              <w:spacing w:before="5"/>
            </w:pPr>
            <w:r>
              <w:t>1</w:t>
            </w:r>
            <w:r w:rsidR="00AD05AE" w:rsidRPr="00AD05AE">
              <w:t>1</w:t>
            </w:r>
          </w:p>
        </w:tc>
        <w:tc>
          <w:tcPr>
            <w:tcW w:w="9212" w:type="dxa"/>
          </w:tcPr>
          <w:p w14:paraId="7A08AC9B" w14:textId="77777777" w:rsidR="00AD05AE" w:rsidRPr="00AD05AE" w:rsidRDefault="00AD05AE" w:rsidP="00AD05AE">
            <w:pPr>
              <w:pStyle w:val="BodyText"/>
              <w:spacing w:before="5"/>
              <w:rPr>
                <w:b/>
              </w:rPr>
            </w:pPr>
            <w:r w:rsidRPr="00AD05AE">
              <w:rPr>
                <w:b/>
              </w:rPr>
              <w:t>Законосъобразни ли са размерите на гаранцията за изпълнение и гаранцията за обезпечаване на авансово предоставени средства?</w:t>
            </w:r>
          </w:p>
          <w:p w14:paraId="39D2A80D" w14:textId="77777777" w:rsidR="00AD05AE" w:rsidRPr="00AD05AE" w:rsidRDefault="00AD05AE" w:rsidP="00AD05AE">
            <w:pPr>
              <w:pStyle w:val="BodyText"/>
              <w:spacing w:before="5"/>
            </w:pPr>
            <w:r w:rsidRPr="00AD05AE">
              <w:t>Гаранцията за изпълнение следва да не надвишава 5% от стойността на договора.</w:t>
            </w:r>
          </w:p>
          <w:p w14:paraId="6185CA5F" w14:textId="77777777" w:rsidR="00AD05AE" w:rsidRPr="00AD05AE" w:rsidRDefault="00AD05AE" w:rsidP="00AD05AE">
            <w:pPr>
              <w:pStyle w:val="BodyText"/>
              <w:spacing w:before="5"/>
            </w:pPr>
            <w:r w:rsidRPr="00AD05AE">
              <w:t>Когато поръчката се възлага на специализирани предприятия или кооперации на хора с увреждания, ако поръчката е запазена, гаранцията за изпълнение на договора не може да надвишава 2% от стойността на договора.</w:t>
            </w:r>
          </w:p>
          <w:p w14:paraId="64B17B92" w14:textId="77777777" w:rsidR="00AD05AE" w:rsidRPr="00AD05AE" w:rsidRDefault="00AD05AE" w:rsidP="00AD05AE">
            <w:pPr>
              <w:pStyle w:val="BodyText"/>
              <w:spacing w:before="5"/>
            </w:pPr>
            <w:r w:rsidRPr="00AD05AE">
              <w:t>Гаранцията, която обезпечава авансово предоставените средства, може да е до размера на тези средства.</w:t>
            </w:r>
          </w:p>
          <w:p w14:paraId="07DE80CF" w14:textId="77777777" w:rsidR="00AD05AE" w:rsidRPr="00AD05AE" w:rsidRDefault="00AD05AE" w:rsidP="00AD05AE">
            <w:pPr>
              <w:pStyle w:val="BodyText"/>
              <w:rPr>
                <w:b/>
              </w:rPr>
            </w:pPr>
            <w:r w:rsidRPr="00AD05AE">
              <w:rPr>
                <w:b/>
              </w:rPr>
              <w:t>(чл. 111, ал. 2 и 3 от ЗОП)</w:t>
            </w:r>
          </w:p>
          <w:p w14:paraId="7E0046D5" w14:textId="77777777" w:rsidR="00AD05AE" w:rsidRPr="00AD05AE" w:rsidRDefault="00AD05AE" w:rsidP="00AD05AE">
            <w:pPr>
              <w:pStyle w:val="BodyText"/>
              <w:spacing w:before="5"/>
              <w:rPr>
                <w:b/>
              </w:rPr>
            </w:pPr>
            <w:r w:rsidRPr="00AD05AE">
              <w:rPr>
                <w:b/>
              </w:rPr>
              <w:t>т. 10 и т. 11 от Насоките/ т. 10 и т. 11 от Приложение № 1 към чл. 2, ал. 1 от Наредбата</w:t>
            </w:r>
          </w:p>
          <w:p w14:paraId="6BAA5E13"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(II.2.14) Допълнителна информация и/или III.2.2) Условия за изпълнение на поръчката.</w:t>
            </w:r>
          </w:p>
          <w:p w14:paraId="01E7F31F" w14:textId="77777777" w:rsidR="00AD05AE" w:rsidRPr="00AD05AE" w:rsidRDefault="00AD05AE" w:rsidP="00AD05AE">
            <w:pPr>
              <w:pStyle w:val="BodyText"/>
              <w:spacing w:before="5"/>
            </w:pPr>
            <w:r w:rsidRPr="00AD05AE">
              <w:t>Преценете дали гаранциите за изпълнение и/или за обезпечаване на авансово предоставените средства</w:t>
            </w:r>
          </w:p>
        </w:tc>
        <w:tc>
          <w:tcPr>
            <w:tcW w:w="551" w:type="dxa"/>
          </w:tcPr>
          <w:p w14:paraId="3A669540" w14:textId="77777777" w:rsidR="00AD05AE" w:rsidRPr="00AD05AE" w:rsidRDefault="00AD05AE" w:rsidP="00AD05AE">
            <w:pPr>
              <w:pStyle w:val="BodyText"/>
              <w:spacing w:before="5"/>
            </w:pPr>
          </w:p>
        </w:tc>
        <w:tc>
          <w:tcPr>
            <w:tcW w:w="4840" w:type="dxa"/>
          </w:tcPr>
          <w:p w14:paraId="0C787972" w14:textId="77777777" w:rsidR="00AD05AE" w:rsidRPr="00AD05AE" w:rsidRDefault="00AD05AE" w:rsidP="00AD05AE">
            <w:pPr>
              <w:pStyle w:val="BodyText"/>
              <w:spacing w:before="5"/>
            </w:pPr>
          </w:p>
        </w:tc>
      </w:tr>
    </w:tbl>
    <w:p w14:paraId="61779E33"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4FCF7C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32C8778" w14:textId="77777777" w:rsidTr="00594AFA">
        <w:trPr>
          <w:trHeight w:val="690"/>
        </w:trPr>
        <w:tc>
          <w:tcPr>
            <w:tcW w:w="422" w:type="dxa"/>
          </w:tcPr>
          <w:p w14:paraId="37BA3A53" w14:textId="77777777" w:rsidR="00AD05AE" w:rsidRPr="00AD05AE" w:rsidRDefault="00AD05AE" w:rsidP="00AD05AE">
            <w:pPr>
              <w:pStyle w:val="BodyText"/>
              <w:spacing w:before="5"/>
            </w:pPr>
          </w:p>
        </w:tc>
        <w:tc>
          <w:tcPr>
            <w:tcW w:w="9212" w:type="dxa"/>
          </w:tcPr>
          <w:p w14:paraId="7E5C625B" w14:textId="77777777" w:rsidR="00AD05AE" w:rsidRPr="00AD05AE" w:rsidRDefault="00AD05AE" w:rsidP="00AD05AE">
            <w:pPr>
              <w:pStyle w:val="BodyText"/>
              <w:spacing w:before="5"/>
            </w:pPr>
            <w:r w:rsidRPr="00AD05AE">
              <w:t>са определени   в   допустимите   размери   по   чл.   111,   ал.   2   и   ал.   3   от   ЗОП.   Преценката   за</w:t>
            </w:r>
          </w:p>
          <w:p w14:paraId="393645F4" w14:textId="77777777" w:rsidR="00AD05AE" w:rsidRPr="00AD05AE" w:rsidRDefault="00AD05AE" w:rsidP="00AD05AE">
            <w:pPr>
              <w:pStyle w:val="BodyText"/>
              <w:spacing w:before="5"/>
            </w:pPr>
            <w:r w:rsidRPr="00AD05AE">
              <w:t>законосъобразността на размера им се прави по всяка обособена позиция самостоятелно (ако има такива).</w:t>
            </w:r>
          </w:p>
        </w:tc>
        <w:tc>
          <w:tcPr>
            <w:tcW w:w="551" w:type="dxa"/>
          </w:tcPr>
          <w:p w14:paraId="72267615" w14:textId="77777777" w:rsidR="00AD05AE" w:rsidRPr="00AD05AE" w:rsidRDefault="00AD05AE" w:rsidP="00AD05AE">
            <w:pPr>
              <w:pStyle w:val="BodyText"/>
              <w:spacing w:before="5"/>
            </w:pPr>
          </w:p>
        </w:tc>
        <w:tc>
          <w:tcPr>
            <w:tcW w:w="4840" w:type="dxa"/>
          </w:tcPr>
          <w:p w14:paraId="488CF8AB" w14:textId="77777777" w:rsidR="00AD05AE" w:rsidRPr="00AD05AE" w:rsidRDefault="00AD05AE" w:rsidP="00AD05AE">
            <w:pPr>
              <w:pStyle w:val="BodyText"/>
              <w:spacing w:before="5"/>
            </w:pPr>
          </w:p>
        </w:tc>
      </w:tr>
      <w:tr w:rsidR="00AD05AE" w:rsidRPr="00AD05AE" w14:paraId="143B46C8" w14:textId="77777777" w:rsidTr="00594AFA">
        <w:trPr>
          <w:trHeight w:val="8281"/>
        </w:trPr>
        <w:tc>
          <w:tcPr>
            <w:tcW w:w="422" w:type="dxa"/>
          </w:tcPr>
          <w:p w14:paraId="3E55EE25" w14:textId="4BD06352" w:rsidR="00AD05AE" w:rsidRPr="00AD05AE" w:rsidRDefault="00EE573E" w:rsidP="00AD05AE">
            <w:pPr>
              <w:pStyle w:val="BodyText"/>
              <w:spacing w:before="5"/>
            </w:pPr>
            <w:r>
              <w:t>1</w:t>
            </w:r>
            <w:r w:rsidR="00AD05AE" w:rsidRPr="00AD05AE">
              <w:t>2</w:t>
            </w:r>
          </w:p>
        </w:tc>
        <w:tc>
          <w:tcPr>
            <w:tcW w:w="9212" w:type="dxa"/>
          </w:tcPr>
          <w:p w14:paraId="019DDC55" w14:textId="77777777" w:rsidR="00AD05AE" w:rsidRPr="00AD05AE" w:rsidRDefault="00AD05AE" w:rsidP="00AD05AE">
            <w:pPr>
              <w:pStyle w:val="BodyText"/>
              <w:spacing w:before="5"/>
            </w:pPr>
            <w:r w:rsidRPr="00AD05AE">
              <w:rPr>
                <w:b/>
              </w:rPr>
              <w:t xml:space="preserve">Предметът на обществената поръчка от обявлението за ОП и документацията за поръчката и изискванията от техническите спецификации осигуряват ли спазване на принципите за равен достъп и недопускане на дискриминация, свободна конкуренция на лицата и пропорционалност? </w:t>
            </w:r>
            <w:r w:rsidRPr="00AD05AE">
              <w:t>Възложителят е длъжен да формулира предмета на поръчката в обявлението и останалата част от документацията за поръчката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w:t>
            </w:r>
          </w:p>
          <w:p w14:paraId="201A6905" w14:textId="77777777" w:rsidR="00AD05AE" w:rsidRPr="00AD05AE" w:rsidRDefault="00AD05AE" w:rsidP="00AD05AE">
            <w:pPr>
              <w:pStyle w:val="BodyText"/>
              <w:spacing w:before="5"/>
            </w:pPr>
            <w:r w:rsidRPr="00AD05AE">
              <w:rPr>
                <w:b/>
              </w:rPr>
              <w:t xml:space="preserve">Внимание! </w:t>
            </w:r>
            <w:r w:rsidRPr="00AD05AE">
              <w:t>Необходимо е да се направи анализ дали дейностите от предмета на поръчката представляват интерес на една и съща група икономически оператори. Преценката се прави и при поръчки с обособени в предмета си позиции. В тези случаи анализът обхваща:</w:t>
            </w:r>
          </w:p>
          <w:p w14:paraId="303BAAE0" w14:textId="77777777" w:rsidR="00AD05AE" w:rsidRPr="00AD05AE" w:rsidRDefault="00AD05AE" w:rsidP="00570C6F">
            <w:pPr>
              <w:pStyle w:val="BodyText"/>
              <w:numPr>
                <w:ilvl w:val="0"/>
                <w:numId w:val="47"/>
              </w:numPr>
              <w:spacing w:before="5"/>
            </w:pPr>
            <w:r w:rsidRPr="00AD05AE">
              <w:t>при поръчки, за които задължително се подават оферти за всички обособени позиции – дейностите по всички обособени позиции;</w:t>
            </w:r>
          </w:p>
          <w:p w14:paraId="7C173258" w14:textId="77777777" w:rsidR="00AD05AE" w:rsidRPr="00AD05AE" w:rsidRDefault="00AD05AE" w:rsidP="00570C6F">
            <w:pPr>
              <w:pStyle w:val="BodyText"/>
              <w:numPr>
                <w:ilvl w:val="0"/>
                <w:numId w:val="47"/>
              </w:numPr>
              <w:spacing w:before="5"/>
            </w:pPr>
            <w:r w:rsidRPr="00AD05AE">
              <w:t>при поръчки, за които участниците избират за една или повече обособени позиции да подадат оферта – дейностите по съответната обособена позиция.</w:t>
            </w:r>
          </w:p>
          <w:p w14:paraId="20F34FCC" w14:textId="77777777" w:rsidR="00AD05AE" w:rsidRPr="00AD05AE" w:rsidRDefault="00AD05AE" w:rsidP="00AD05AE">
            <w:pPr>
              <w:pStyle w:val="BodyText"/>
              <w:spacing w:before="5"/>
            </w:pPr>
            <w:r w:rsidRPr="00AD05AE">
              <w:t>Възложителят трябва да определи техническите спецификации, съобразявайки се с изискванията на чл. 48, чл. 49 и § 2, т. 54 от ДР на ЗОП.</w:t>
            </w:r>
          </w:p>
          <w:p w14:paraId="3148FDAE" w14:textId="77777777" w:rsidR="00AD05AE" w:rsidRPr="00AD05AE" w:rsidRDefault="00AD05AE" w:rsidP="00AD05AE">
            <w:pPr>
              <w:pStyle w:val="BodyText"/>
              <w:spacing w:before="5"/>
            </w:pPr>
            <w:r w:rsidRPr="00AD05AE">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5838DB5E" w14:textId="77777777" w:rsidR="00AD05AE" w:rsidRPr="00AD05AE" w:rsidRDefault="00AD05AE" w:rsidP="00AD05AE">
            <w:pPr>
              <w:pStyle w:val="BodyText"/>
              <w:spacing w:before="5"/>
            </w:pPr>
            <w:r w:rsidRPr="00AD05AE">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14:paraId="18449937" w14:textId="77777777" w:rsidR="00AD05AE" w:rsidRPr="00AD05AE" w:rsidRDefault="00AD05AE" w:rsidP="00AD05AE">
            <w:pPr>
              <w:pStyle w:val="BodyText"/>
              <w:spacing w:before="5"/>
            </w:pPr>
            <w:r w:rsidRPr="00AD05AE">
              <w:rPr>
                <w:b/>
              </w:rPr>
              <w:t xml:space="preserve">Важно! </w:t>
            </w:r>
            <w:r w:rsidRPr="00AD05AE">
              <w:t>Технически спецификации се изготвят при всички обекти обществени поръчки – доставки, услуги и строителство. В тази връзка за справка с чл. 31, ал. 1, т. 1 от ЗОП и § 2, т. 54 от ДР на ЗОП.</w:t>
            </w:r>
          </w:p>
          <w:p w14:paraId="1AB69452" w14:textId="77777777" w:rsidR="00AD05AE" w:rsidRPr="00AD05AE" w:rsidRDefault="00AD05AE" w:rsidP="00AD05AE">
            <w:pPr>
              <w:pStyle w:val="BodyText"/>
              <w:spacing w:before="5"/>
              <w:rPr>
                <w:b/>
              </w:rPr>
            </w:pPr>
            <w:r w:rsidRPr="00AD05AE">
              <w:rPr>
                <w:b/>
              </w:rPr>
              <w:t>(чл. 2 от ЗОП)</w:t>
            </w:r>
          </w:p>
          <w:p w14:paraId="6964D040" w14:textId="77777777" w:rsidR="00AD05AE" w:rsidRPr="00AD05AE" w:rsidRDefault="00AD05AE" w:rsidP="00AD05AE">
            <w:pPr>
              <w:pStyle w:val="BodyText"/>
              <w:spacing w:before="5"/>
              <w:rPr>
                <w:b/>
              </w:rPr>
            </w:pPr>
            <w:r w:rsidRPr="00AD05AE">
              <w:rPr>
                <w:b/>
              </w:rPr>
              <w:t>(чл. 48, чл. 49 от ЗОП и § 2, т. 54 от ДР на ЗОП)</w:t>
            </w:r>
          </w:p>
          <w:p w14:paraId="5B960582" w14:textId="77777777" w:rsidR="00AD05AE" w:rsidRPr="00AD05AE" w:rsidRDefault="00AD05AE" w:rsidP="00AD05AE">
            <w:pPr>
              <w:pStyle w:val="BodyText"/>
              <w:spacing w:before="5"/>
            </w:pPr>
            <w:r w:rsidRPr="00AD05AE">
              <w:rPr>
                <w:b/>
              </w:rPr>
              <w:t xml:space="preserve">т. 9, 10, 11 и т. 12 от Насоките/т. 9.1., 10, 11 и т. 12 от Приложение № 1 към чл. 2, ал. 1 от Наредбата Насочващи източници на информация: </w:t>
            </w:r>
            <w:r w:rsidRPr="00AD05AE">
              <w:t>прегледайте обявлението за обществената поръчка в частта относно предмета на поръчката (т. ІІ.1.1., ІІ. 1.4., ІІ. 1.6., ІІ.2.4.), както и документацията за поръчката в частта относно описанието на предмета на поръчката, техническите спецификации (включително количествени сметки и др.), изискванията относно вариантите на офертите (ако е приложимо), проекта на договор.</w:t>
            </w:r>
          </w:p>
          <w:p w14:paraId="255E3966" w14:textId="77777777" w:rsidR="00AD05AE" w:rsidRPr="00AD05AE" w:rsidRDefault="00AD05AE" w:rsidP="00AD05AE">
            <w:pPr>
              <w:pStyle w:val="BodyText"/>
              <w:spacing w:before="5"/>
            </w:pPr>
            <w:r w:rsidRPr="00AD05AE">
              <w:t>Анализирайте посочените насочващи източници с цел да установите дали предметът на ОП е определен достатъчно пълно, ясно и без дискриминационни елементи.</w:t>
            </w:r>
          </w:p>
          <w:p w14:paraId="2ACCCA7C" w14:textId="77777777" w:rsidR="00AD05AE" w:rsidRPr="00AD05AE" w:rsidRDefault="00AD05AE" w:rsidP="00AD05AE">
            <w:pPr>
              <w:pStyle w:val="BodyText"/>
              <w:spacing w:before="5"/>
            </w:pPr>
            <w:r w:rsidRPr="00AD05AE">
              <w:t xml:space="preserve">Анализирайте техническите спецификации, за да оцените дали са приложени изискванията на цитираните </w:t>
            </w:r>
            <w:r w:rsidRPr="00AD05AE">
              <w:lastRenderedPageBreak/>
              <w:t>правни норми.</w:t>
            </w:r>
          </w:p>
        </w:tc>
        <w:tc>
          <w:tcPr>
            <w:tcW w:w="551" w:type="dxa"/>
          </w:tcPr>
          <w:p w14:paraId="0D80B504" w14:textId="77777777" w:rsidR="00AD05AE" w:rsidRPr="00AD05AE" w:rsidRDefault="00AD05AE" w:rsidP="00AD05AE">
            <w:pPr>
              <w:pStyle w:val="BodyText"/>
              <w:spacing w:before="5"/>
            </w:pPr>
          </w:p>
        </w:tc>
        <w:tc>
          <w:tcPr>
            <w:tcW w:w="4840" w:type="dxa"/>
          </w:tcPr>
          <w:p w14:paraId="1DAD1640" w14:textId="77777777" w:rsidR="00AD05AE" w:rsidRPr="00AD05AE" w:rsidRDefault="00AD05AE" w:rsidP="00AD05AE">
            <w:pPr>
              <w:pStyle w:val="BodyText"/>
              <w:spacing w:before="5"/>
            </w:pPr>
          </w:p>
        </w:tc>
      </w:tr>
    </w:tbl>
    <w:p w14:paraId="41171C9B"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EB137C2"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1EDFA88" w14:textId="77777777" w:rsidTr="00594AFA">
        <w:trPr>
          <w:trHeight w:val="460"/>
        </w:trPr>
        <w:tc>
          <w:tcPr>
            <w:tcW w:w="422" w:type="dxa"/>
          </w:tcPr>
          <w:p w14:paraId="5FB4D1F6" w14:textId="77777777" w:rsidR="00AD05AE" w:rsidRPr="00AD05AE" w:rsidRDefault="00AD05AE" w:rsidP="00AD05AE">
            <w:pPr>
              <w:pStyle w:val="BodyText"/>
              <w:spacing w:before="5"/>
            </w:pPr>
          </w:p>
        </w:tc>
        <w:tc>
          <w:tcPr>
            <w:tcW w:w="9212" w:type="dxa"/>
          </w:tcPr>
          <w:p w14:paraId="36E7A4F5" w14:textId="77777777" w:rsidR="00AD05AE" w:rsidRPr="00AD05AE" w:rsidRDefault="00AD05AE" w:rsidP="00AD05AE">
            <w:pPr>
              <w:pStyle w:val="BodyText"/>
              <w:spacing w:before="5"/>
            </w:pPr>
            <w:r w:rsidRPr="00AD05AE">
              <w:t>Анализирайте дали дейностите от предмета на поръчката представляват интерес на една и съща група</w:t>
            </w:r>
          </w:p>
          <w:p w14:paraId="6FB015A1" w14:textId="77777777" w:rsidR="00AD05AE" w:rsidRPr="00AD05AE" w:rsidRDefault="00AD05AE" w:rsidP="00AD05AE">
            <w:pPr>
              <w:pStyle w:val="BodyText"/>
              <w:spacing w:before="5"/>
            </w:pPr>
            <w:r w:rsidRPr="00AD05AE">
              <w:t>икономически оператори.</w:t>
            </w:r>
          </w:p>
        </w:tc>
        <w:tc>
          <w:tcPr>
            <w:tcW w:w="551" w:type="dxa"/>
          </w:tcPr>
          <w:p w14:paraId="513ABE65" w14:textId="77777777" w:rsidR="00AD05AE" w:rsidRPr="00AD05AE" w:rsidRDefault="00AD05AE" w:rsidP="00AD05AE">
            <w:pPr>
              <w:pStyle w:val="BodyText"/>
              <w:spacing w:before="5"/>
            </w:pPr>
          </w:p>
        </w:tc>
        <w:tc>
          <w:tcPr>
            <w:tcW w:w="4840" w:type="dxa"/>
          </w:tcPr>
          <w:p w14:paraId="55A6FABD" w14:textId="77777777" w:rsidR="00AD05AE" w:rsidRPr="00AD05AE" w:rsidRDefault="00AD05AE" w:rsidP="00AD05AE">
            <w:pPr>
              <w:pStyle w:val="BodyText"/>
              <w:spacing w:before="5"/>
            </w:pPr>
          </w:p>
        </w:tc>
      </w:tr>
      <w:tr w:rsidR="00AD05AE" w:rsidRPr="00AD05AE" w14:paraId="6E8BF32F" w14:textId="77777777" w:rsidTr="00594AFA">
        <w:trPr>
          <w:trHeight w:val="2299"/>
        </w:trPr>
        <w:tc>
          <w:tcPr>
            <w:tcW w:w="422" w:type="dxa"/>
          </w:tcPr>
          <w:p w14:paraId="21B0ED07" w14:textId="69A675BF" w:rsidR="00AD05AE" w:rsidRPr="00AD05AE" w:rsidRDefault="00EE573E" w:rsidP="00AD05AE">
            <w:pPr>
              <w:pStyle w:val="BodyText"/>
              <w:spacing w:before="5"/>
            </w:pPr>
            <w:r>
              <w:t>1</w:t>
            </w:r>
            <w:r w:rsidR="00AD05AE" w:rsidRPr="00AD05AE">
              <w:t>3</w:t>
            </w:r>
          </w:p>
        </w:tc>
        <w:tc>
          <w:tcPr>
            <w:tcW w:w="9212" w:type="dxa"/>
          </w:tcPr>
          <w:p w14:paraId="1B81F32C" w14:textId="77777777" w:rsidR="00AD05AE" w:rsidRPr="00AD05AE" w:rsidRDefault="00AD05AE" w:rsidP="00AD05AE">
            <w:pPr>
              <w:pStyle w:val="BodyText"/>
              <w:spacing w:before="5"/>
              <w:rPr>
                <w:b/>
              </w:rPr>
            </w:pPr>
            <w:r w:rsidRPr="00AD05AE">
              <w:rPr>
                <w:b/>
              </w:rPr>
              <w:t>Изпълнено ли е задължението по чл. 46, ал. 1 от ЗОП възложителят да посочи в решението за откриване на процедурата причините за липса на разделяне на предмета на поръчката в обособени позиции?</w:t>
            </w:r>
          </w:p>
          <w:p w14:paraId="635AB05B" w14:textId="77777777" w:rsidR="00AD05AE" w:rsidRPr="00AD05AE" w:rsidRDefault="00AD05AE" w:rsidP="00AD05AE">
            <w:pPr>
              <w:pStyle w:val="BodyText"/>
              <w:spacing w:before="5"/>
              <w:rPr>
                <w:b/>
              </w:rPr>
            </w:pPr>
            <w:r w:rsidRPr="00AD05AE">
              <w:rPr>
                <w:b/>
              </w:rPr>
              <w:t>(чл. 46, ал. 1 от ЗОП)</w:t>
            </w:r>
          </w:p>
          <w:p w14:paraId="292C76F1" w14:textId="77777777" w:rsidR="00AD05AE" w:rsidRPr="00AD05AE" w:rsidRDefault="00AD05AE" w:rsidP="00AD05AE">
            <w:pPr>
              <w:pStyle w:val="BodyText"/>
              <w:spacing w:before="5"/>
              <w:rPr>
                <w:b/>
              </w:rPr>
            </w:pPr>
            <w:r w:rsidRPr="00AD05AE">
              <w:rPr>
                <w:b/>
              </w:rPr>
              <w:t>Насочващи източници на информация: прегледайте решението за откриване на процедурата и другите части на документацията.</w:t>
            </w:r>
          </w:p>
          <w:p w14:paraId="29DBB3E6" w14:textId="77777777" w:rsidR="00AD05AE" w:rsidRPr="00AD05AE" w:rsidRDefault="00AD05AE" w:rsidP="00AD05AE">
            <w:pPr>
              <w:pStyle w:val="BodyText"/>
              <w:spacing w:before="5"/>
              <w:rPr>
                <w:b/>
              </w:rPr>
            </w:pPr>
            <w:r w:rsidRPr="00AD05AE">
              <w:rPr>
                <w:b/>
              </w:rPr>
              <w:t>т. 3 от Насоките/ т. 3 от Приложение № 1 към чл. 2, ал. 1 от Наредбата</w:t>
            </w:r>
          </w:p>
          <w:p w14:paraId="6C9148CE" w14:textId="77777777" w:rsidR="00AD05AE" w:rsidRPr="00AD05AE" w:rsidRDefault="00AD05AE" w:rsidP="00AD05AE">
            <w:pPr>
              <w:pStyle w:val="BodyText"/>
              <w:spacing w:before="5"/>
            </w:pPr>
            <w:r w:rsidRPr="00AD05AE">
              <w:t xml:space="preserve">Анализирайте дали   </w:t>
            </w:r>
            <w:r w:rsidRPr="00AD05AE">
              <w:rPr>
                <w:b/>
                <w:u w:val="single"/>
              </w:rPr>
              <w:t>решението</w:t>
            </w:r>
            <w:r w:rsidRPr="00AD05AE">
              <w:rPr>
                <w:b/>
              </w:rPr>
              <w:t xml:space="preserve">   </w:t>
            </w:r>
            <w:r w:rsidRPr="00AD05AE">
              <w:t>за   откриване   на   процедурата,   включително   другите   части   от</w:t>
            </w:r>
          </w:p>
          <w:p w14:paraId="1CA30744" w14:textId="77777777" w:rsidR="00AD05AE" w:rsidRPr="00AD05AE" w:rsidRDefault="00AD05AE" w:rsidP="00AD05AE">
            <w:pPr>
              <w:pStyle w:val="BodyText"/>
              <w:spacing w:before="5"/>
            </w:pPr>
            <w:r w:rsidRPr="00AD05AE">
              <w:t>документацията, съдържа причините за липса на разделяне на предмета на поръчката в обособени позиции.</w:t>
            </w:r>
          </w:p>
        </w:tc>
        <w:tc>
          <w:tcPr>
            <w:tcW w:w="551" w:type="dxa"/>
          </w:tcPr>
          <w:p w14:paraId="355A7C11" w14:textId="77777777" w:rsidR="00AD05AE" w:rsidRPr="00AD05AE" w:rsidRDefault="00AD05AE" w:rsidP="00AD05AE">
            <w:pPr>
              <w:pStyle w:val="BodyText"/>
              <w:spacing w:before="5"/>
            </w:pPr>
          </w:p>
        </w:tc>
        <w:tc>
          <w:tcPr>
            <w:tcW w:w="4840" w:type="dxa"/>
          </w:tcPr>
          <w:p w14:paraId="6B567323" w14:textId="77777777" w:rsidR="00AD05AE" w:rsidRPr="00AD05AE" w:rsidRDefault="00AD05AE" w:rsidP="00AD05AE">
            <w:pPr>
              <w:pStyle w:val="BodyText"/>
              <w:spacing w:before="5"/>
            </w:pPr>
          </w:p>
        </w:tc>
      </w:tr>
      <w:tr w:rsidR="00AD05AE" w:rsidRPr="00AD05AE" w14:paraId="7F750FA6" w14:textId="77777777" w:rsidTr="00594AFA">
        <w:trPr>
          <w:trHeight w:val="3912"/>
        </w:trPr>
        <w:tc>
          <w:tcPr>
            <w:tcW w:w="422" w:type="dxa"/>
          </w:tcPr>
          <w:p w14:paraId="09FD3A74" w14:textId="479EED2B" w:rsidR="00AD05AE" w:rsidRPr="00AD05AE" w:rsidRDefault="00EE573E" w:rsidP="00AD05AE">
            <w:pPr>
              <w:pStyle w:val="BodyText"/>
              <w:spacing w:before="5"/>
            </w:pPr>
            <w:r>
              <w:t>1</w:t>
            </w:r>
            <w:r w:rsidR="00AD05AE" w:rsidRPr="00AD05AE">
              <w:t>4</w:t>
            </w:r>
          </w:p>
        </w:tc>
        <w:tc>
          <w:tcPr>
            <w:tcW w:w="9212" w:type="dxa"/>
          </w:tcPr>
          <w:p w14:paraId="52B828AA" w14:textId="77777777" w:rsidR="00AD05AE" w:rsidRPr="00AD05AE" w:rsidRDefault="00AD05AE" w:rsidP="00AD05AE">
            <w:pPr>
              <w:pStyle w:val="BodyText"/>
              <w:spacing w:before="5"/>
              <w:rPr>
                <w:b/>
              </w:rPr>
            </w:pPr>
            <w:r w:rsidRPr="00AD05AE">
              <w:rPr>
                <w:b/>
                <w:u w:val="single"/>
              </w:rPr>
              <w:t>За процедури, приключващи с рамково споразумение:</w:t>
            </w:r>
          </w:p>
          <w:p w14:paraId="7DFCE842" w14:textId="77777777" w:rsidR="00AD05AE" w:rsidRPr="00AD05AE" w:rsidRDefault="00AD05AE" w:rsidP="00AD05AE">
            <w:pPr>
              <w:pStyle w:val="BodyText"/>
              <w:spacing w:before="5"/>
              <w:rPr>
                <w:b/>
              </w:rPr>
            </w:pPr>
            <w:r w:rsidRPr="00AD05AE">
              <w:rPr>
                <w:b/>
              </w:rPr>
              <w:t>Налице ли е предотвратяване, ограничаване или нарушаване на конкуренцията при сключване на рамковото споразумение?</w:t>
            </w:r>
          </w:p>
          <w:p w14:paraId="6A671865" w14:textId="77777777" w:rsidR="00AD05AE" w:rsidRPr="00AD05AE" w:rsidRDefault="00AD05AE" w:rsidP="00AD05AE">
            <w:pPr>
              <w:pStyle w:val="BodyText"/>
              <w:spacing w:before="5"/>
            </w:pPr>
            <w:r w:rsidRPr="00AD05AE">
              <w:t>Възложителят няма право да сключва рамково споразумение, ако предотвратява, ограничава или нарушава конкуренцията (чл. 81, ал. 7 от ЗОП). Забраната се отнася не само до предмета на поръчката, но и до всички останали изисквания на възложителя.</w:t>
            </w:r>
          </w:p>
          <w:p w14:paraId="101FD49A" w14:textId="77777777" w:rsidR="00AD05AE" w:rsidRPr="00AD05AE" w:rsidRDefault="00AD05AE" w:rsidP="00AD05AE">
            <w:pPr>
              <w:pStyle w:val="BodyText"/>
              <w:spacing w:before="5"/>
            </w:pPr>
            <w:r w:rsidRPr="00AD05AE">
              <w:rPr>
                <w:b/>
              </w:rPr>
              <w:t xml:space="preserve">Внимание! </w:t>
            </w:r>
            <w:r w:rsidRPr="00AD05AE">
              <w:t>След сключване на рамково споразумение не се допуска включването на нови изпълнители.</w:t>
            </w:r>
          </w:p>
          <w:p w14:paraId="302BDFBA" w14:textId="77777777" w:rsidR="00AD05AE" w:rsidRPr="00AD05AE" w:rsidRDefault="00AD05AE" w:rsidP="00AD05AE">
            <w:pPr>
              <w:pStyle w:val="BodyText"/>
              <w:spacing w:before="5"/>
              <w:rPr>
                <w:b/>
              </w:rPr>
            </w:pPr>
            <w:r w:rsidRPr="00AD05AE">
              <w:rPr>
                <w:b/>
              </w:rPr>
              <w:t>(чл. 81, ал. 6 и 7 от ЗОП)</w:t>
            </w:r>
          </w:p>
          <w:p w14:paraId="1E32BCDC" w14:textId="77777777" w:rsidR="00AD05AE" w:rsidRPr="00AD05AE" w:rsidRDefault="00AD05AE" w:rsidP="00AD05AE">
            <w:pPr>
              <w:pStyle w:val="BodyText"/>
              <w:spacing w:before="5"/>
              <w:rPr>
                <w:b/>
              </w:rPr>
            </w:pPr>
            <w:r w:rsidRPr="00AD05AE">
              <w:rPr>
                <w:b/>
              </w:rPr>
              <w:t>т. 8, т. 10, 11 и т. 12 от Насоките/ т. 8, т. 10, 11 и т. 12 от Приложение № 1 към чл. 2, ал. 1 от Наредбата</w:t>
            </w:r>
          </w:p>
          <w:p w14:paraId="1B84190B"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частта относно предмета на поръчката (т. ІІ.1.1., т. ІІ.1.5., ІІ. 1.4., ІІ.2.4.), условията за участие (т. ІІІ.1.1., т. ІІІ.1.2., т. ІІІ.1.3., т. ІІІ.1.3.), както и документацията за поръчката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14:paraId="35C17BA9" w14:textId="77777777" w:rsidR="00AD05AE" w:rsidRPr="00AD05AE" w:rsidRDefault="00AD05AE" w:rsidP="00AD05AE">
            <w:pPr>
              <w:pStyle w:val="BodyText"/>
              <w:spacing w:before="5"/>
            </w:pPr>
            <w:r w:rsidRPr="00AD05AE">
              <w:t>Анализирайте предмета на поръчката при процедури, приключващи с рамково споразумение, за да установите налице ли е нарушаване на забраната по чл. 81, ал. 7 от ЗОП.</w:t>
            </w:r>
          </w:p>
        </w:tc>
        <w:tc>
          <w:tcPr>
            <w:tcW w:w="551" w:type="dxa"/>
          </w:tcPr>
          <w:p w14:paraId="5AB1D2DE" w14:textId="77777777" w:rsidR="00AD05AE" w:rsidRPr="00AD05AE" w:rsidRDefault="00AD05AE" w:rsidP="00AD05AE">
            <w:pPr>
              <w:pStyle w:val="BodyText"/>
              <w:spacing w:before="5"/>
            </w:pPr>
          </w:p>
        </w:tc>
        <w:tc>
          <w:tcPr>
            <w:tcW w:w="4840" w:type="dxa"/>
          </w:tcPr>
          <w:p w14:paraId="72F36BA2" w14:textId="77777777" w:rsidR="00AD05AE" w:rsidRPr="00AD05AE" w:rsidRDefault="00AD05AE" w:rsidP="00AD05AE">
            <w:pPr>
              <w:pStyle w:val="BodyText"/>
              <w:spacing w:before="5"/>
            </w:pPr>
          </w:p>
        </w:tc>
      </w:tr>
      <w:tr w:rsidR="00AD05AE" w:rsidRPr="00AD05AE" w14:paraId="1D0FF553" w14:textId="77777777" w:rsidTr="00594AFA">
        <w:trPr>
          <w:trHeight w:val="2299"/>
        </w:trPr>
        <w:tc>
          <w:tcPr>
            <w:tcW w:w="422" w:type="dxa"/>
          </w:tcPr>
          <w:p w14:paraId="48E63F6D" w14:textId="32B04CC8" w:rsidR="00AD05AE" w:rsidRPr="00AD05AE" w:rsidRDefault="00EE573E" w:rsidP="00AD05AE">
            <w:pPr>
              <w:pStyle w:val="BodyText"/>
              <w:spacing w:before="5"/>
            </w:pPr>
            <w:r>
              <w:lastRenderedPageBreak/>
              <w:t>1</w:t>
            </w:r>
            <w:r w:rsidR="00AD05AE" w:rsidRPr="00AD05AE">
              <w:t>5</w:t>
            </w:r>
          </w:p>
        </w:tc>
        <w:tc>
          <w:tcPr>
            <w:tcW w:w="9212" w:type="dxa"/>
          </w:tcPr>
          <w:p w14:paraId="441C16A2" w14:textId="77777777" w:rsidR="00AD05AE" w:rsidRPr="00AD05AE" w:rsidRDefault="00AD05AE" w:rsidP="00AD05AE">
            <w:pPr>
              <w:pStyle w:val="BodyText"/>
              <w:spacing w:before="5"/>
              <w:rPr>
                <w:b/>
              </w:rPr>
            </w:pPr>
            <w:r w:rsidRPr="00AD05AE">
              <w:rPr>
                <w:b/>
                <w:u w:val="single"/>
              </w:rPr>
              <w:t>При поръчки с обект строителство:</w:t>
            </w:r>
          </w:p>
          <w:p w14:paraId="049D1D1F" w14:textId="77777777" w:rsidR="00AD05AE" w:rsidRPr="00AD05AE" w:rsidRDefault="00AD05AE" w:rsidP="00AD05AE">
            <w:pPr>
              <w:pStyle w:val="BodyText"/>
              <w:spacing w:before="5"/>
              <w:rPr>
                <w:b/>
              </w:rPr>
            </w:pPr>
            <w:r w:rsidRPr="00AD05AE">
              <w:rPr>
                <w:b/>
              </w:rPr>
              <w:t>Включени ли са в предмета на поръчката за строителство услуги или доставки, които не са свързани с изпълнението на строителството?</w:t>
            </w:r>
          </w:p>
          <w:p w14:paraId="1A72E0B1" w14:textId="77777777" w:rsidR="00AD05AE" w:rsidRPr="00AD05AE" w:rsidRDefault="00AD05AE" w:rsidP="00AD05AE">
            <w:pPr>
              <w:pStyle w:val="BodyText"/>
              <w:spacing w:before="5"/>
            </w:pPr>
            <w:r w:rsidRPr="00AD05AE">
              <w:t>Когато определя дейностите от обхвата на поръчки за строителство, възложителят няма право да включва в предмета им услуги или доставки, които не са необходими за изпълнение на строителството. При анализа на дейностите от предмета на поръчката е необходимо да се има предвид легалното определение за строителство по чл. 3, ал. 1, т. 1 и ал. 2 от ЗОП.</w:t>
            </w:r>
          </w:p>
          <w:p w14:paraId="4422A325" w14:textId="77777777" w:rsidR="00AD05AE" w:rsidRPr="00AD05AE" w:rsidRDefault="00AD05AE" w:rsidP="00AD05AE">
            <w:pPr>
              <w:pStyle w:val="BodyText"/>
              <w:spacing w:before="5"/>
              <w:rPr>
                <w:b/>
              </w:rPr>
            </w:pPr>
            <w:r w:rsidRPr="00AD05AE">
              <w:rPr>
                <w:b/>
              </w:rPr>
              <w:t>(чл. 21, ал. 7 и ал. 17 от ЗОП, чл. 3, ал. 1, т. 1 и ал. 2 от ЗОП)</w:t>
            </w:r>
          </w:p>
          <w:p w14:paraId="7FD988CC" w14:textId="77777777" w:rsidR="00AD05AE" w:rsidRPr="00AD05AE" w:rsidRDefault="00AD05AE" w:rsidP="00AD05AE">
            <w:pPr>
              <w:pStyle w:val="BodyText"/>
              <w:spacing w:before="5"/>
              <w:rPr>
                <w:b/>
              </w:rPr>
            </w:pPr>
            <w:r w:rsidRPr="00AD05AE">
              <w:rPr>
                <w:b/>
              </w:rPr>
              <w:t>т. 11 и т. 12 от Насоките/ т. 11 и т. 12 от Приложение № 1 към чл. 2, ал. 1 от Наредбата</w:t>
            </w:r>
          </w:p>
          <w:p w14:paraId="5761E974"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частта</w:t>
            </w:r>
          </w:p>
        </w:tc>
        <w:tc>
          <w:tcPr>
            <w:tcW w:w="551" w:type="dxa"/>
          </w:tcPr>
          <w:p w14:paraId="6245DDFB" w14:textId="77777777" w:rsidR="00AD05AE" w:rsidRPr="00AD05AE" w:rsidRDefault="00AD05AE" w:rsidP="00AD05AE">
            <w:pPr>
              <w:pStyle w:val="BodyText"/>
              <w:spacing w:before="5"/>
            </w:pPr>
          </w:p>
        </w:tc>
        <w:tc>
          <w:tcPr>
            <w:tcW w:w="4840" w:type="dxa"/>
          </w:tcPr>
          <w:p w14:paraId="2D61D408" w14:textId="77777777" w:rsidR="00AD05AE" w:rsidRPr="00AD05AE" w:rsidRDefault="00AD05AE" w:rsidP="00AD05AE">
            <w:pPr>
              <w:pStyle w:val="BodyText"/>
              <w:spacing w:before="5"/>
            </w:pPr>
          </w:p>
        </w:tc>
      </w:tr>
    </w:tbl>
    <w:p w14:paraId="0843306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14A451DC"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79C24B2C" w14:textId="77777777" w:rsidTr="00594AFA">
        <w:trPr>
          <w:trHeight w:val="1379"/>
        </w:trPr>
        <w:tc>
          <w:tcPr>
            <w:tcW w:w="422" w:type="dxa"/>
          </w:tcPr>
          <w:p w14:paraId="7EE51D1D" w14:textId="77777777" w:rsidR="00AD05AE" w:rsidRPr="00AD05AE" w:rsidRDefault="00AD05AE" w:rsidP="00AD05AE">
            <w:pPr>
              <w:pStyle w:val="BodyText"/>
              <w:spacing w:before="5"/>
            </w:pPr>
          </w:p>
        </w:tc>
        <w:tc>
          <w:tcPr>
            <w:tcW w:w="9212" w:type="dxa"/>
          </w:tcPr>
          <w:p w14:paraId="369AEA94" w14:textId="77777777" w:rsidR="00AD05AE" w:rsidRPr="00AD05AE" w:rsidRDefault="00AD05AE" w:rsidP="00AD05AE">
            <w:pPr>
              <w:pStyle w:val="BodyText"/>
              <w:spacing w:before="5"/>
            </w:pPr>
            <w:r w:rsidRPr="00AD05AE">
              <w:t>относно предмета на поръчката (т. ІІ.1.1, ІІ. 1.2, ІІ. 1.4, ІІ.2.1, ІІ.2.4), както и документацията за поръчката в частта относно описанието на предмета на поръчката, техническите спецификации (по- специално количествените сметки), проекта на договор.</w:t>
            </w:r>
          </w:p>
          <w:p w14:paraId="70261225" w14:textId="77777777" w:rsidR="00AD05AE" w:rsidRPr="00AD05AE" w:rsidRDefault="00AD05AE" w:rsidP="00AD05AE">
            <w:pPr>
              <w:pStyle w:val="BodyText"/>
              <w:spacing w:before="5"/>
            </w:pPr>
            <w:r w:rsidRPr="00AD05AE">
              <w:t>Анализирайте предмета на поръчката и по-специално техническите спецификации, включително</w:t>
            </w:r>
          </w:p>
          <w:p w14:paraId="7F93023C" w14:textId="77777777" w:rsidR="00AD05AE" w:rsidRPr="00AD05AE" w:rsidRDefault="00AD05AE" w:rsidP="00AD05AE">
            <w:pPr>
              <w:pStyle w:val="BodyText"/>
              <w:spacing w:before="5"/>
            </w:pPr>
            <w:r w:rsidRPr="00AD05AE">
              <w:t>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51" w:type="dxa"/>
          </w:tcPr>
          <w:p w14:paraId="45C9AE1C" w14:textId="77777777" w:rsidR="00AD05AE" w:rsidRPr="00AD05AE" w:rsidRDefault="00AD05AE" w:rsidP="00AD05AE">
            <w:pPr>
              <w:pStyle w:val="BodyText"/>
              <w:spacing w:before="5"/>
            </w:pPr>
          </w:p>
        </w:tc>
        <w:tc>
          <w:tcPr>
            <w:tcW w:w="4840" w:type="dxa"/>
          </w:tcPr>
          <w:p w14:paraId="65293AD1" w14:textId="77777777" w:rsidR="00AD05AE" w:rsidRPr="00AD05AE" w:rsidRDefault="00AD05AE" w:rsidP="00AD05AE">
            <w:pPr>
              <w:pStyle w:val="BodyText"/>
              <w:spacing w:before="5"/>
            </w:pPr>
          </w:p>
        </w:tc>
      </w:tr>
      <w:tr w:rsidR="00AD05AE" w:rsidRPr="00AD05AE" w14:paraId="60575C35" w14:textId="77777777" w:rsidTr="00594AFA">
        <w:trPr>
          <w:trHeight w:val="4140"/>
        </w:trPr>
        <w:tc>
          <w:tcPr>
            <w:tcW w:w="422" w:type="dxa"/>
          </w:tcPr>
          <w:p w14:paraId="2DCAE2BA" w14:textId="7AC12E11" w:rsidR="00AD05AE" w:rsidRPr="00AD05AE" w:rsidRDefault="00EE573E" w:rsidP="00AD05AE">
            <w:pPr>
              <w:pStyle w:val="BodyText"/>
              <w:spacing w:before="5"/>
            </w:pPr>
            <w:r>
              <w:t>1</w:t>
            </w:r>
            <w:r w:rsidR="00AD05AE" w:rsidRPr="00AD05AE">
              <w:t>6</w:t>
            </w:r>
          </w:p>
        </w:tc>
        <w:tc>
          <w:tcPr>
            <w:tcW w:w="9212" w:type="dxa"/>
          </w:tcPr>
          <w:p w14:paraId="5B68CA44" w14:textId="77777777" w:rsidR="00AD05AE" w:rsidRPr="00AD05AE" w:rsidRDefault="00AD05AE" w:rsidP="00AD05AE">
            <w:pPr>
              <w:pStyle w:val="BodyText"/>
              <w:spacing w:before="5"/>
              <w:rPr>
                <w:b/>
              </w:rPr>
            </w:pPr>
            <w:r w:rsidRPr="00AD05AE">
              <w:rPr>
                <w:b/>
                <w:u w:val="single"/>
              </w:rPr>
              <w:t>Приложим за договори с периодично изпълнение и рамкови споразумения:</w:t>
            </w:r>
          </w:p>
          <w:p w14:paraId="5E248498" w14:textId="77777777" w:rsidR="00AD05AE" w:rsidRPr="00AD05AE" w:rsidRDefault="00AD05AE" w:rsidP="00AD05AE">
            <w:pPr>
              <w:pStyle w:val="BodyText"/>
              <w:spacing w:before="5"/>
              <w:rPr>
                <w:b/>
              </w:rPr>
            </w:pPr>
            <w:r w:rsidRPr="00AD05AE">
              <w:rPr>
                <w:b/>
              </w:rPr>
              <w:t>Срокът за изпълнение на договорите за обществени поръчки с периодично или продължително изпълнение надвишава ли 5 години?</w:t>
            </w:r>
          </w:p>
          <w:p w14:paraId="39FF98A8" w14:textId="77777777" w:rsidR="00AD05AE" w:rsidRPr="00AD05AE" w:rsidRDefault="00AD05AE" w:rsidP="00AD05AE">
            <w:pPr>
              <w:pStyle w:val="BodyText"/>
              <w:spacing w:before="5"/>
              <w:rPr>
                <w:b/>
              </w:rPr>
            </w:pPr>
            <w:r w:rsidRPr="00AD05AE">
              <w:rPr>
                <w:b/>
              </w:rPr>
              <w:t xml:space="preserve">Срокът на рамковото споразумение надвишава ли 4 години </w:t>
            </w:r>
            <w:r w:rsidRPr="00AD05AE">
              <w:rPr>
                <w:b/>
                <w:i/>
              </w:rPr>
              <w:t>(за публичните възложители)</w:t>
            </w:r>
            <w:r w:rsidRPr="00AD05AE">
              <w:rPr>
                <w:b/>
              </w:rPr>
              <w:t xml:space="preserve">, съответно 8 години </w:t>
            </w:r>
            <w:r w:rsidRPr="00AD05AE">
              <w:rPr>
                <w:b/>
                <w:i/>
              </w:rPr>
              <w:t>(за секторните възложители)</w:t>
            </w:r>
            <w:r w:rsidRPr="00AD05AE">
              <w:rPr>
                <w:b/>
              </w:rPr>
              <w:t>?</w:t>
            </w:r>
          </w:p>
          <w:p w14:paraId="1D902BEA" w14:textId="77777777" w:rsidR="00AD05AE" w:rsidRPr="00AD05AE" w:rsidRDefault="00AD05AE" w:rsidP="00AD05AE">
            <w:pPr>
              <w:pStyle w:val="BodyText"/>
              <w:spacing w:before="5"/>
              <w:rPr>
                <w:b/>
              </w:rPr>
            </w:pPr>
            <w:r w:rsidRPr="00AD05AE">
              <w:rPr>
                <w:b/>
              </w:rPr>
              <w:t>Ако отговорът е „да”, възложителят посочил ли е мотиви за това в обявлението за обществената поръчка?</w:t>
            </w:r>
          </w:p>
          <w:p w14:paraId="3EF18367" w14:textId="77777777" w:rsidR="00AD05AE" w:rsidRPr="00AD05AE" w:rsidRDefault="00AD05AE" w:rsidP="00AD05AE">
            <w:pPr>
              <w:pStyle w:val="BodyText"/>
              <w:spacing w:before="5"/>
            </w:pPr>
            <w:r w:rsidRPr="00AD05AE">
              <w:t>Сключването на договор/ рамково споразумение за по-дълъг от посочения срок е винаги по изключение и следва да се мотивира от възложителя.</w:t>
            </w:r>
          </w:p>
          <w:p w14:paraId="524AE6A0" w14:textId="77777777" w:rsidR="00AD05AE" w:rsidRPr="00AD05AE" w:rsidRDefault="00AD05AE" w:rsidP="00AD05AE">
            <w:pPr>
              <w:pStyle w:val="BodyText"/>
              <w:spacing w:before="5"/>
            </w:pPr>
            <w:r w:rsidRPr="00AD05AE">
              <w:t>В обхвата на ограничението попадат само договорите с периодично и продължително изпълнение, а не всички договори за обществена поръчка.</w:t>
            </w:r>
          </w:p>
          <w:p w14:paraId="1E7E6AA8" w14:textId="77777777" w:rsidR="00AD05AE" w:rsidRPr="00AD05AE" w:rsidRDefault="00AD05AE" w:rsidP="00AD05AE">
            <w:pPr>
              <w:pStyle w:val="BodyText"/>
              <w:spacing w:before="5"/>
              <w:rPr>
                <w:b/>
              </w:rPr>
            </w:pPr>
            <w:r w:rsidRPr="00AD05AE">
              <w:rPr>
                <w:b/>
              </w:rPr>
              <w:t>(чл. 113, ал. 1 и ал. 2 от ЗОП, чл. 81, ал. 3 и ал. 4 от ЗОП)</w:t>
            </w:r>
          </w:p>
          <w:p w14:paraId="72CE8366" w14:textId="77777777" w:rsidR="00AD05AE" w:rsidRPr="00AD05AE" w:rsidRDefault="00AD05AE" w:rsidP="00AD05AE">
            <w:pPr>
              <w:pStyle w:val="BodyText"/>
              <w:spacing w:before="5"/>
              <w:rPr>
                <w:b/>
              </w:rPr>
            </w:pPr>
            <w:r w:rsidRPr="00AD05AE">
              <w:rPr>
                <w:b/>
              </w:rPr>
              <w:t>т. 8, т. 11 от Насоките/ т. 8, т. 11 от Приложение № 1 към чл. 2, ал. 1 от Наредбата</w:t>
            </w:r>
          </w:p>
          <w:p w14:paraId="7793CE1F"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т. ІІ. 1.5., т. ІІ.2.4., т. ІІ.2.7., т. IV.1.3.</w:t>
            </w:r>
          </w:p>
          <w:p w14:paraId="7C577504" w14:textId="77777777" w:rsidR="00AD05AE" w:rsidRPr="00AD05AE" w:rsidRDefault="00AD05AE" w:rsidP="00AD05AE">
            <w:pPr>
              <w:pStyle w:val="BodyText"/>
              <w:spacing w:before="5"/>
            </w:pPr>
            <w:r w:rsidRPr="00AD05AE">
              <w:t>Анализирайте срока на договора за обществена поръчка, ако той е за периодично или продължително</w:t>
            </w:r>
          </w:p>
          <w:p w14:paraId="42312119" w14:textId="77777777" w:rsidR="00AD05AE" w:rsidRPr="00AD05AE" w:rsidRDefault="00AD05AE" w:rsidP="00AD05AE">
            <w:pPr>
              <w:pStyle w:val="BodyText"/>
              <w:spacing w:before="5"/>
            </w:pPr>
            <w:r w:rsidRPr="00AD05AE">
              <w:t>изпълнение/ рамковото споразумение. Ако надвишава посочения брой години, направете анализ дали това е обосновано и дали не е налице нарушение на чл. 113, ал. 2 от ЗОП и чл. 81, ал. 3 от ЗОП.</w:t>
            </w:r>
          </w:p>
        </w:tc>
        <w:tc>
          <w:tcPr>
            <w:tcW w:w="551" w:type="dxa"/>
          </w:tcPr>
          <w:p w14:paraId="71CFA5A7" w14:textId="77777777" w:rsidR="00AD05AE" w:rsidRPr="00AD05AE" w:rsidRDefault="00AD05AE" w:rsidP="00AD05AE">
            <w:pPr>
              <w:pStyle w:val="BodyText"/>
              <w:spacing w:before="5"/>
            </w:pPr>
          </w:p>
        </w:tc>
        <w:tc>
          <w:tcPr>
            <w:tcW w:w="4840" w:type="dxa"/>
          </w:tcPr>
          <w:p w14:paraId="4612F53F" w14:textId="77777777" w:rsidR="00AD05AE" w:rsidRPr="00AD05AE" w:rsidRDefault="00AD05AE" w:rsidP="00AD05AE">
            <w:pPr>
              <w:pStyle w:val="BodyText"/>
              <w:spacing w:before="5"/>
            </w:pPr>
          </w:p>
        </w:tc>
      </w:tr>
      <w:tr w:rsidR="00AD05AE" w:rsidRPr="00AD05AE" w14:paraId="03BE94C7" w14:textId="77777777" w:rsidTr="00594AFA">
        <w:trPr>
          <w:trHeight w:val="3451"/>
        </w:trPr>
        <w:tc>
          <w:tcPr>
            <w:tcW w:w="422" w:type="dxa"/>
          </w:tcPr>
          <w:p w14:paraId="127953CB" w14:textId="11E44CB6" w:rsidR="00AD05AE" w:rsidRPr="00AD05AE" w:rsidRDefault="00EE573E" w:rsidP="00AD05AE">
            <w:pPr>
              <w:pStyle w:val="BodyText"/>
              <w:spacing w:before="5"/>
            </w:pPr>
            <w:r>
              <w:lastRenderedPageBreak/>
              <w:t>1</w:t>
            </w:r>
            <w:r w:rsidR="00AD05AE" w:rsidRPr="00AD05AE">
              <w:t>7</w:t>
            </w:r>
          </w:p>
        </w:tc>
        <w:tc>
          <w:tcPr>
            <w:tcW w:w="9212" w:type="dxa"/>
          </w:tcPr>
          <w:p w14:paraId="539053DC" w14:textId="77777777" w:rsidR="00AD05AE" w:rsidRPr="00AD05AE" w:rsidRDefault="00AD05AE" w:rsidP="00AD05AE">
            <w:pPr>
              <w:pStyle w:val="BodyText"/>
              <w:spacing w:before="5"/>
              <w:rPr>
                <w:b/>
              </w:rPr>
            </w:pPr>
            <w:r w:rsidRPr="00AD05AE">
              <w:rPr>
                <w:b/>
              </w:rPr>
              <w:t xml:space="preserve">Критериите за подбор </w:t>
            </w:r>
            <w:r w:rsidRPr="00AD05AE">
              <w:rPr>
                <w:b/>
                <w:i/>
              </w:rPr>
              <w:t xml:space="preserve">(минималните изисквания към годността (правоспособността) за упражняване на професионална дейност, икономическото и финансовото състояние и техническите и професионални способности на участниците) </w:t>
            </w:r>
            <w:r w:rsidRPr="00AD05AE">
              <w:rPr>
                <w:b/>
              </w:rPr>
              <w:t xml:space="preserve">посочени ли са </w:t>
            </w:r>
            <w:r w:rsidRPr="00AD05AE">
              <w:rPr>
                <w:b/>
                <w:u w:val="single"/>
              </w:rPr>
              <w:t>изчерпателно</w:t>
            </w:r>
            <w:r w:rsidRPr="00AD05AE">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62EDF2D7" w14:textId="77777777" w:rsidR="00AD05AE" w:rsidRPr="00AD05AE" w:rsidRDefault="00AD05AE" w:rsidP="00AD05AE">
            <w:pPr>
              <w:pStyle w:val="BodyText"/>
              <w:spacing w:before="5"/>
              <w:rPr>
                <w:b/>
              </w:rPr>
            </w:pPr>
            <w:r w:rsidRPr="00AD05AE">
              <w:rPr>
                <w:b/>
              </w:rPr>
              <w:t xml:space="preserve">Документите за доказване на критериите за подбор посочени ли са </w:t>
            </w:r>
            <w:r w:rsidRPr="00AD05AE">
              <w:rPr>
                <w:b/>
                <w:u w:val="single"/>
              </w:rPr>
              <w:t>изчерпателно</w:t>
            </w:r>
            <w:r w:rsidRPr="00AD05AE">
              <w:rPr>
                <w:b/>
              </w:rPr>
              <w:t xml:space="preserve"> в обявлението и/или в документацията за поръчката, ако същата е публично достъпна чрез електронни средства във времето и в обхвата, предвидени в ЗОП?</w:t>
            </w:r>
          </w:p>
          <w:p w14:paraId="5D8A0CBA" w14:textId="77777777" w:rsidR="00AD05AE" w:rsidRPr="00AD05AE" w:rsidRDefault="00AD05AE" w:rsidP="00AD05AE">
            <w:pPr>
              <w:pStyle w:val="BodyText"/>
              <w:spacing w:before="5"/>
            </w:pPr>
            <w:r w:rsidRPr="00AD05AE">
              <w:t xml:space="preserve">В обявлението за поръчката възложителят е длъжен да посочи </w:t>
            </w:r>
            <w:r w:rsidRPr="00AD05AE">
              <w:rPr>
                <w:u w:val="single"/>
              </w:rPr>
              <w:t>изчерпателно</w:t>
            </w:r>
            <w:r w:rsidRPr="00AD05AE">
              <w:t>:</w:t>
            </w:r>
          </w:p>
          <w:p w14:paraId="1417279F" w14:textId="77777777" w:rsidR="00AD05AE" w:rsidRPr="00AD05AE" w:rsidRDefault="00AD05AE" w:rsidP="00570C6F">
            <w:pPr>
              <w:pStyle w:val="BodyText"/>
              <w:numPr>
                <w:ilvl w:val="0"/>
                <w:numId w:val="46"/>
              </w:numPr>
              <w:spacing w:before="5"/>
            </w:pPr>
            <w:r w:rsidRPr="00AD05AE">
              <w:t>всички критерии за подбор, както и</w:t>
            </w:r>
          </w:p>
          <w:p w14:paraId="5757AF64" w14:textId="77777777" w:rsidR="00AD05AE" w:rsidRPr="00AD05AE" w:rsidRDefault="00AD05AE" w:rsidP="00570C6F">
            <w:pPr>
              <w:pStyle w:val="BodyText"/>
              <w:numPr>
                <w:ilvl w:val="0"/>
                <w:numId w:val="46"/>
              </w:numPr>
              <w:spacing w:before="5"/>
            </w:pPr>
            <w:r w:rsidRPr="00AD05AE">
              <w:t>всички документи, с които се доказват.</w:t>
            </w:r>
          </w:p>
          <w:p w14:paraId="59F064BF" w14:textId="77777777" w:rsidR="00AD05AE" w:rsidRPr="00AD05AE" w:rsidRDefault="00AD05AE" w:rsidP="00AD05AE">
            <w:pPr>
              <w:pStyle w:val="BodyText"/>
              <w:spacing w:before="5"/>
            </w:pPr>
            <w:r w:rsidRPr="00AD05AE">
              <w:t>Възложителят не е длъжен да определя критерии за подбор. Той може да прецени дали да се възползва от тази правна възможност, както и да прецени кои от правно установените критерии за подбор да използва. Свободата на възложителя не е безгранична. Длъжен е да определи критерии за подбор, които</w:t>
            </w:r>
          </w:p>
          <w:p w14:paraId="7655CFEC" w14:textId="77777777" w:rsidR="00AD05AE" w:rsidRPr="00AD05AE" w:rsidRDefault="00AD05AE" w:rsidP="00AD05AE">
            <w:pPr>
              <w:pStyle w:val="BodyText"/>
              <w:spacing w:before="5"/>
            </w:pPr>
            <w:r w:rsidRPr="00AD05AE">
              <w:t>са пропорционални на предмета на поръчката и са необходими за нейното изпълнение.</w:t>
            </w:r>
          </w:p>
        </w:tc>
        <w:tc>
          <w:tcPr>
            <w:tcW w:w="551" w:type="dxa"/>
          </w:tcPr>
          <w:p w14:paraId="55167716" w14:textId="77777777" w:rsidR="00AD05AE" w:rsidRPr="00AD05AE" w:rsidRDefault="00AD05AE" w:rsidP="00AD05AE">
            <w:pPr>
              <w:pStyle w:val="BodyText"/>
              <w:spacing w:before="5"/>
            </w:pPr>
          </w:p>
        </w:tc>
        <w:tc>
          <w:tcPr>
            <w:tcW w:w="4840" w:type="dxa"/>
          </w:tcPr>
          <w:p w14:paraId="59E365A0" w14:textId="77777777" w:rsidR="00AD05AE" w:rsidRPr="00AD05AE" w:rsidRDefault="00AD05AE" w:rsidP="00AD05AE">
            <w:pPr>
              <w:pStyle w:val="BodyText"/>
              <w:spacing w:before="5"/>
            </w:pPr>
          </w:p>
        </w:tc>
      </w:tr>
    </w:tbl>
    <w:p w14:paraId="415E4E1D"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9E794BC"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93FC8C3" w14:textId="77777777" w:rsidTr="00594AFA">
        <w:trPr>
          <w:trHeight w:val="4140"/>
        </w:trPr>
        <w:tc>
          <w:tcPr>
            <w:tcW w:w="422" w:type="dxa"/>
          </w:tcPr>
          <w:p w14:paraId="2441E736" w14:textId="77777777" w:rsidR="00AD05AE" w:rsidRPr="00AD05AE" w:rsidRDefault="00AD05AE" w:rsidP="00AD05AE">
            <w:pPr>
              <w:pStyle w:val="BodyText"/>
              <w:spacing w:before="5"/>
            </w:pPr>
          </w:p>
        </w:tc>
        <w:tc>
          <w:tcPr>
            <w:tcW w:w="9212" w:type="dxa"/>
          </w:tcPr>
          <w:p w14:paraId="0F4FC036" w14:textId="77777777" w:rsidR="00AD05AE" w:rsidRPr="00AD05AE" w:rsidRDefault="00AD05AE" w:rsidP="00AD05AE">
            <w:pPr>
              <w:pStyle w:val="BodyText"/>
              <w:spacing w:before="5"/>
            </w:pPr>
            <w:r w:rsidRPr="00AD05AE">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60, чл. 62 и/или чл. 64 от ЗОП, без да са определили съответни критерии за подбор.</w:t>
            </w:r>
          </w:p>
          <w:p w14:paraId="018D96F0" w14:textId="77777777" w:rsidR="00AD05AE" w:rsidRPr="00AD05AE" w:rsidRDefault="00AD05AE" w:rsidP="00AD05AE">
            <w:pPr>
              <w:pStyle w:val="BodyText"/>
              <w:spacing w:before="5"/>
            </w:pPr>
            <w:r w:rsidRPr="00AD05AE">
              <w:t>Документите за доказване на критериите за подбор се представят преди сключване на договора за обществена поръчка, но възложителят следва да определи вида им още при откриване на процедурата и да направи публична информацията за тях чрез обявлението за обществена поръчка. Възложителят няма право да изисква представянето на тези документи при първоначалното подаване на офертата.</w:t>
            </w:r>
          </w:p>
          <w:p w14:paraId="2FE414F5" w14:textId="77777777" w:rsidR="00AD05AE" w:rsidRPr="00AD05AE" w:rsidRDefault="00AD05AE" w:rsidP="00AD05AE">
            <w:pPr>
              <w:pStyle w:val="BodyText"/>
              <w:spacing w:before="5"/>
              <w:rPr>
                <w:b/>
              </w:rPr>
            </w:pPr>
            <w:r w:rsidRPr="00AD05AE">
              <w:rPr>
                <w:b/>
              </w:rPr>
              <w:t>(чл. 59, ал. 5 от ЗОП във връзка с чл. 2, ал. 1, т. 4 от ЗОП, чл. 60, чл. 62 и чл. 64 от ЗОП) (Приложение № 19 към чл. 178, ал. 1 от ЗОП)</w:t>
            </w:r>
          </w:p>
          <w:p w14:paraId="5C04D571" w14:textId="77777777" w:rsidR="00AD05AE" w:rsidRPr="00AD05AE" w:rsidRDefault="00AD05AE" w:rsidP="00AD05AE">
            <w:pPr>
              <w:pStyle w:val="BodyText"/>
              <w:spacing w:before="5"/>
              <w:rPr>
                <w:b/>
              </w:rPr>
            </w:pPr>
            <w:r w:rsidRPr="00AD05AE">
              <w:rPr>
                <w:b/>
              </w:rPr>
              <w:t>т. 9 от Насоките/ т. 9.1. от Приложение № 1 към чл. 2, ал. 1 от Наредбата</w:t>
            </w:r>
          </w:p>
          <w:p w14:paraId="407D3E9C"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обявление, документация за поръчката.</w:t>
            </w:r>
          </w:p>
          <w:p w14:paraId="1FD7ADB5" w14:textId="77777777" w:rsidR="00AD05AE" w:rsidRPr="00AD05AE" w:rsidRDefault="00AD05AE" w:rsidP="00AD05AE">
            <w:pPr>
              <w:pStyle w:val="BodyText"/>
              <w:rPr>
                <w:b/>
              </w:rPr>
            </w:pPr>
            <w:r w:rsidRPr="00AD05AE">
              <w:rPr>
                <w:b/>
              </w:rPr>
              <w:t>Използвайте таблица № 2</w:t>
            </w:r>
          </w:p>
          <w:p w14:paraId="302FB3B9" w14:textId="77777777" w:rsidR="00AD05AE" w:rsidRPr="00AD05AE" w:rsidRDefault="00AD05AE" w:rsidP="00AD05AE">
            <w:pPr>
              <w:pStyle w:val="BodyText"/>
              <w:spacing w:before="5"/>
            </w:pPr>
            <w:r w:rsidRPr="00AD05AE">
              <w:t>Анализирайте критериите за подбор и документите за доказването им с цел да установите дали са посочени изчерпателно в обявлението/ документацията за поръчката. При отклонение няма да е налице нередност, ако документацията за поръчката е публикувана на профила на купувача във времето и в</w:t>
            </w:r>
          </w:p>
          <w:p w14:paraId="310E982D" w14:textId="7A8787C9" w:rsidR="00AD05AE" w:rsidRPr="00AD05AE" w:rsidRDefault="00AD05AE" w:rsidP="00A84E01">
            <w:pPr>
              <w:pStyle w:val="BodyText"/>
              <w:spacing w:before="5"/>
            </w:pPr>
            <w:r w:rsidRPr="00AD05AE">
              <w:t xml:space="preserve">обхвата, предвидени в ЗОП. </w:t>
            </w:r>
          </w:p>
        </w:tc>
        <w:tc>
          <w:tcPr>
            <w:tcW w:w="551" w:type="dxa"/>
          </w:tcPr>
          <w:p w14:paraId="17F0B344" w14:textId="77777777" w:rsidR="00AD05AE" w:rsidRPr="00AD05AE" w:rsidRDefault="00AD05AE" w:rsidP="00AD05AE">
            <w:pPr>
              <w:pStyle w:val="BodyText"/>
              <w:spacing w:before="5"/>
            </w:pPr>
          </w:p>
        </w:tc>
        <w:tc>
          <w:tcPr>
            <w:tcW w:w="4840" w:type="dxa"/>
          </w:tcPr>
          <w:p w14:paraId="081A0508" w14:textId="77777777" w:rsidR="00AD05AE" w:rsidRPr="00AD05AE" w:rsidRDefault="00AD05AE" w:rsidP="00AD05AE">
            <w:pPr>
              <w:pStyle w:val="BodyText"/>
              <w:spacing w:before="5"/>
            </w:pPr>
          </w:p>
        </w:tc>
      </w:tr>
      <w:tr w:rsidR="00AD05AE" w:rsidRPr="00AD05AE" w14:paraId="62C0FA82" w14:textId="77777777" w:rsidTr="00594AFA">
        <w:trPr>
          <w:trHeight w:val="4831"/>
        </w:trPr>
        <w:tc>
          <w:tcPr>
            <w:tcW w:w="422" w:type="dxa"/>
          </w:tcPr>
          <w:p w14:paraId="4F05DE45" w14:textId="35ACC65D" w:rsidR="00AD05AE" w:rsidRPr="00AD05AE" w:rsidRDefault="00EE573E" w:rsidP="00AD05AE">
            <w:pPr>
              <w:pStyle w:val="BodyText"/>
              <w:spacing w:before="5"/>
            </w:pPr>
            <w:r>
              <w:t>1</w:t>
            </w:r>
            <w:r w:rsidR="00AD05AE" w:rsidRPr="00AD05AE">
              <w:t>8</w:t>
            </w:r>
          </w:p>
        </w:tc>
        <w:tc>
          <w:tcPr>
            <w:tcW w:w="9212" w:type="dxa"/>
          </w:tcPr>
          <w:p w14:paraId="2F2CD974" w14:textId="77777777" w:rsidR="00AD05AE" w:rsidRPr="00AD05AE" w:rsidRDefault="00AD05AE" w:rsidP="00AD05AE">
            <w:pPr>
              <w:pStyle w:val="BodyText"/>
              <w:spacing w:before="5"/>
              <w:rPr>
                <w:b/>
              </w:rPr>
            </w:pPr>
            <w:r w:rsidRPr="00AD05AE">
              <w:rPr>
                <w:b/>
                <w:u w:val="single"/>
              </w:rPr>
              <w:t>При критерий за оценка „ниво на разходите“ и „оптимално съотношение качество/цена“:</w:t>
            </w:r>
          </w:p>
          <w:p w14:paraId="669F0F8E" w14:textId="77777777" w:rsidR="00AD05AE" w:rsidRPr="00AD05AE" w:rsidRDefault="00AD05AE" w:rsidP="00AD05AE">
            <w:pPr>
              <w:pStyle w:val="BodyText"/>
              <w:spacing w:before="5"/>
              <w:rPr>
                <w:b/>
              </w:rPr>
            </w:pPr>
            <w:r w:rsidRPr="00AD05AE">
              <w:rPr>
                <w:b/>
              </w:rPr>
              <w:t>Включени ли са в обявлението за ОП и в методиката за оценка на офертите показатели за оценка, които представляват критерии за подбор на участниците?</w:t>
            </w:r>
          </w:p>
          <w:p w14:paraId="7F24A14F" w14:textId="77777777" w:rsidR="00AD05AE" w:rsidRPr="00AD05AE" w:rsidRDefault="00AD05AE" w:rsidP="00AD05AE">
            <w:pPr>
              <w:pStyle w:val="BodyText"/>
              <w:spacing w:before="5"/>
            </w:pPr>
            <w:r w:rsidRPr="00AD05AE">
              <w:t>Съгласно чл. 70, ал. 5 от ЗОП показателите за оценка следва да са свързани с предмета на поръчката. Регламентирана е забрана като показатели за оценка на офертите да се включват критерии за подбор на участниците – чл. 70, ал. 12 от ЗОП.</w:t>
            </w:r>
          </w:p>
          <w:p w14:paraId="3B4D5507" w14:textId="77777777" w:rsidR="00AD05AE" w:rsidRPr="00AD05AE" w:rsidRDefault="00AD05AE" w:rsidP="00AD05AE">
            <w:pPr>
              <w:pStyle w:val="BodyText"/>
              <w:spacing w:before="5"/>
              <w:rPr>
                <w:b/>
              </w:rPr>
            </w:pPr>
            <w:r w:rsidRPr="00AD05AE">
              <w:rPr>
                <w:b/>
              </w:rPr>
              <w:t xml:space="preserve">Важно! </w:t>
            </w:r>
            <w:r w:rsidRPr="00AD05AE">
              <w:t xml:space="preserve">Законът допуска едно изключение от забраната в </w:t>
            </w:r>
            <w:r w:rsidRPr="00AD05AE">
              <w:rPr>
                <w:b/>
              </w:rPr>
              <w:t>чл. 70, ал. 4, т. 2 от ЗОП</w:t>
            </w:r>
            <w:r w:rsidRPr="00AD05AE">
              <w:t xml:space="preserve">. </w:t>
            </w:r>
            <w:r w:rsidRPr="00AD05AE">
              <w:rPr>
                <w:b/>
                <w:u w:val="single"/>
              </w:rPr>
              <w:t>Обхват на изключението:</w:t>
            </w:r>
          </w:p>
          <w:p w14:paraId="20C3B4CD" w14:textId="77777777" w:rsidR="00AD05AE" w:rsidRPr="00AD05AE" w:rsidRDefault="00AD05AE" w:rsidP="00570C6F">
            <w:pPr>
              <w:pStyle w:val="BodyText"/>
              <w:numPr>
                <w:ilvl w:val="0"/>
                <w:numId w:val="45"/>
              </w:numPr>
              <w:spacing w:before="5"/>
            </w:pPr>
            <w:r w:rsidRPr="00AD05AE">
              <w:rPr>
                <w:b/>
                <w:i/>
              </w:rPr>
              <w:t xml:space="preserve">относно предмета на поръчката </w:t>
            </w:r>
            <w:r w:rsidRPr="00AD05AE">
              <w:t xml:space="preserve">- когато качеството на ангажирания с изпълнението на поръчката персонал може да окаже съществено влияние върху изпълнението на поръчката </w:t>
            </w:r>
            <w:r w:rsidRPr="00AD05AE">
              <w:rPr>
                <w:i/>
              </w:rPr>
              <w:t xml:space="preserve">(в повечето случаи поръчки за услуги, по-рядко строителство и доставки). </w:t>
            </w:r>
            <w:r w:rsidRPr="00AD05AE">
              <w:t>Затова във всеки конкретен случай се прави преценка дали персоналът има подобна роля в изпълнението на поръчката;</w:t>
            </w:r>
          </w:p>
          <w:p w14:paraId="0EFBEC59" w14:textId="77777777" w:rsidR="00AD05AE" w:rsidRPr="00AD05AE" w:rsidRDefault="00AD05AE" w:rsidP="00570C6F">
            <w:pPr>
              <w:pStyle w:val="BodyText"/>
              <w:numPr>
                <w:ilvl w:val="0"/>
                <w:numId w:val="45"/>
              </w:numPr>
              <w:spacing w:before="5"/>
            </w:pPr>
            <w:r w:rsidRPr="00AD05AE">
              <w:rPr>
                <w:b/>
                <w:i/>
              </w:rPr>
              <w:t xml:space="preserve">относно вида на показателя за оценка </w:t>
            </w:r>
            <w:r w:rsidRPr="00AD05AE">
              <w:t>– да е свързан с професионалната компетентност на персонала, на който е възложено изпълнението на поръчката.</w:t>
            </w:r>
          </w:p>
          <w:p w14:paraId="71A6DDEF" w14:textId="77777777" w:rsidR="00AD05AE" w:rsidRPr="00AD05AE" w:rsidRDefault="00AD05AE" w:rsidP="00570C6F">
            <w:pPr>
              <w:pStyle w:val="BodyText"/>
              <w:numPr>
                <w:ilvl w:val="0"/>
                <w:numId w:val="45"/>
              </w:numPr>
              <w:spacing w:before="5"/>
            </w:pPr>
            <w:r w:rsidRPr="00AD05AE">
              <w:rPr>
                <w:b/>
                <w:i/>
              </w:rPr>
              <w:t xml:space="preserve">относно критериите за подбор </w:t>
            </w:r>
            <w:r w:rsidRPr="00AD05AE">
              <w:t>– ако показателят за оценка е свързан с професионалната компетентност на персонала/ ръководния състав, последната не може да се използва като критерий за подбор (</w:t>
            </w:r>
            <w:r w:rsidRPr="00AD05AE">
              <w:rPr>
                <w:b/>
              </w:rPr>
              <w:t>чл. 63, ал. 1, т. 5 от ЗОП</w:t>
            </w:r>
            <w:r w:rsidRPr="00AD05AE">
              <w:t>).</w:t>
            </w:r>
          </w:p>
          <w:p w14:paraId="299CFE3B" w14:textId="77777777" w:rsidR="00AD05AE" w:rsidRPr="00AD05AE" w:rsidRDefault="00AD05AE" w:rsidP="00AD05AE">
            <w:pPr>
              <w:pStyle w:val="BodyText"/>
              <w:spacing w:before="5"/>
            </w:pPr>
            <w:r w:rsidRPr="00AD05AE">
              <w:t>Забраната по чл. 70, ал. 12 от ЗОП се отнася до всички критерии за подбор при спазване на изключението по-горе,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w:t>
            </w:r>
          </w:p>
        </w:tc>
        <w:tc>
          <w:tcPr>
            <w:tcW w:w="551" w:type="dxa"/>
          </w:tcPr>
          <w:p w14:paraId="06D1E033" w14:textId="77777777" w:rsidR="00AD05AE" w:rsidRPr="00AD05AE" w:rsidRDefault="00AD05AE" w:rsidP="00AD05AE">
            <w:pPr>
              <w:pStyle w:val="BodyText"/>
              <w:spacing w:before="5"/>
            </w:pPr>
          </w:p>
        </w:tc>
        <w:tc>
          <w:tcPr>
            <w:tcW w:w="4840" w:type="dxa"/>
          </w:tcPr>
          <w:p w14:paraId="3C92B1EF" w14:textId="77777777" w:rsidR="00AD05AE" w:rsidRPr="00AD05AE" w:rsidRDefault="00AD05AE" w:rsidP="00AD05AE">
            <w:pPr>
              <w:pStyle w:val="BodyText"/>
              <w:spacing w:before="5"/>
            </w:pPr>
          </w:p>
        </w:tc>
      </w:tr>
    </w:tbl>
    <w:p w14:paraId="20574184"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E793B32"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48F33F0A" w14:textId="77777777" w:rsidTr="00594AFA">
        <w:trPr>
          <w:trHeight w:val="4831"/>
        </w:trPr>
        <w:tc>
          <w:tcPr>
            <w:tcW w:w="422" w:type="dxa"/>
          </w:tcPr>
          <w:p w14:paraId="1BE0C9A1" w14:textId="77777777" w:rsidR="00AD05AE" w:rsidRPr="00AD05AE" w:rsidRDefault="00AD05AE" w:rsidP="00AD05AE">
            <w:pPr>
              <w:pStyle w:val="BodyText"/>
              <w:spacing w:before="5"/>
            </w:pPr>
          </w:p>
        </w:tc>
        <w:tc>
          <w:tcPr>
            <w:tcW w:w="9212" w:type="dxa"/>
          </w:tcPr>
          <w:p w14:paraId="19A3DE83" w14:textId="77777777" w:rsidR="00AD05AE" w:rsidRPr="00AD05AE" w:rsidRDefault="00AD05AE" w:rsidP="00AD05AE">
            <w:pPr>
              <w:pStyle w:val="BodyText"/>
              <w:spacing w:before="5"/>
              <w:rPr>
                <w:b/>
              </w:rPr>
            </w:pPr>
            <w:r w:rsidRPr="00AD05AE">
              <w:rPr>
                <w:b/>
              </w:rPr>
              <w:t>(чл. 70, ал. 2, т. 3, ал. 4 и ал. 12 от ЗОП)</w:t>
            </w:r>
          </w:p>
          <w:p w14:paraId="3E9C03D5" w14:textId="77777777" w:rsidR="00AD05AE" w:rsidRPr="00AD05AE" w:rsidRDefault="00AD05AE" w:rsidP="00AD05AE">
            <w:pPr>
              <w:pStyle w:val="BodyText"/>
              <w:spacing w:before="5"/>
              <w:rPr>
                <w:b/>
              </w:rPr>
            </w:pPr>
            <w:r w:rsidRPr="00AD05AE">
              <w:rPr>
                <w:b/>
              </w:rPr>
              <w:t>(чл. 63, ал. 1, т. 5 от ЗОП)</w:t>
            </w:r>
          </w:p>
          <w:p w14:paraId="024BDDB8" w14:textId="77777777" w:rsidR="00AD05AE" w:rsidRPr="00AD05AE" w:rsidRDefault="00AD05AE" w:rsidP="00AD05AE">
            <w:pPr>
              <w:pStyle w:val="BodyText"/>
              <w:spacing w:before="5"/>
              <w:rPr>
                <w:b/>
              </w:rPr>
            </w:pPr>
            <w:r w:rsidRPr="00AD05AE">
              <w:rPr>
                <w:b/>
              </w:rPr>
              <w:t>т. 11 от Насоките/ т. 11 от Приложение № 1 към чл. 2, ал. 1 от Наредбата</w:t>
            </w:r>
          </w:p>
          <w:p w14:paraId="33859F6E"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в частите относно критериите за възлагане (т. II.2.5.), критериите за подбор (т. III.1.1-III.1.3) и документацията за поръчката в частта относно критериите за подбор и методиката за определяне на комплексната оценка на офертите.</w:t>
            </w:r>
          </w:p>
          <w:p w14:paraId="284212A9" w14:textId="77777777" w:rsidR="00AD05AE" w:rsidRPr="00AD05AE" w:rsidRDefault="00AD05AE" w:rsidP="00AD05AE">
            <w:pPr>
              <w:pStyle w:val="BodyText"/>
              <w:spacing w:before="5"/>
            </w:pPr>
            <w:r w:rsidRPr="00AD05AE">
              <w:t>Анализирайте всички показатели за оценка на офертите, включително подпоказателите и компонентите за оценяване (ако има такива), съдържащи се в методиката за оценка на офертите и обявлението за обществената поръчка. Анализирайте и установете дали показателите, включително и всички подпоказатели и параметри за оценка, предвиждат оценяване на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w:t>
            </w:r>
          </w:p>
          <w:p w14:paraId="09D2A3C1" w14:textId="77777777" w:rsidR="00AD05AE" w:rsidRPr="00AD05AE" w:rsidRDefault="00AD05AE" w:rsidP="00AD05AE">
            <w:pPr>
              <w:pStyle w:val="BodyText"/>
              <w:spacing w:before="5"/>
            </w:pPr>
            <w:r w:rsidRPr="00AD05AE">
              <w:t>Ако като показатели за оценка/подпоказатели/компоненти за оценяване е предвидено оценяване професионалната компетентност на персонала, следва да се анализира следното:</w:t>
            </w:r>
          </w:p>
          <w:p w14:paraId="70E0EC17" w14:textId="77777777" w:rsidR="00AD05AE" w:rsidRPr="00AD05AE" w:rsidRDefault="00AD05AE" w:rsidP="00570C6F">
            <w:pPr>
              <w:pStyle w:val="BodyText"/>
              <w:numPr>
                <w:ilvl w:val="0"/>
                <w:numId w:val="44"/>
              </w:numPr>
              <w:spacing w:before="5"/>
            </w:pPr>
            <w:r w:rsidRPr="00AD05AE">
              <w:rPr>
                <w:b/>
                <w:i/>
              </w:rPr>
              <w:t xml:space="preserve">по предмета на поръчката - </w:t>
            </w:r>
            <w:r w:rsidRPr="00AD05AE">
              <w:t>дали качеството на ангажирания с изпълнението на поръчката персонал може да окаже съществено влияние върху изпълнението на поръчката;</w:t>
            </w:r>
          </w:p>
          <w:p w14:paraId="7FCE2B68" w14:textId="77777777" w:rsidR="00AD05AE" w:rsidRPr="00AD05AE" w:rsidRDefault="00AD05AE" w:rsidP="00570C6F">
            <w:pPr>
              <w:pStyle w:val="BodyText"/>
              <w:numPr>
                <w:ilvl w:val="0"/>
                <w:numId w:val="44"/>
              </w:numPr>
              <w:spacing w:before="5"/>
            </w:pPr>
            <w:r w:rsidRPr="00AD05AE">
              <w:rPr>
                <w:b/>
                <w:i/>
              </w:rPr>
              <w:t xml:space="preserve">по вида на показателя </w:t>
            </w:r>
            <w:r w:rsidRPr="00AD05AE">
              <w:t>- дали смесеният показател е свързан единствено и само с професионалната компетентност на персонала, на който е възложено изпълнението на поръчката;</w:t>
            </w:r>
          </w:p>
          <w:p w14:paraId="23643B21" w14:textId="77777777" w:rsidR="00AD05AE" w:rsidRPr="00AD05AE" w:rsidRDefault="00AD05AE" w:rsidP="00570C6F">
            <w:pPr>
              <w:pStyle w:val="BodyText"/>
              <w:numPr>
                <w:ilvl w:val="0"/>
                <w:numId w:val="44"/>
              </w:numPr>
              <w:spacing w:before="5"/>
            </w:pPr>
            <w:r w:rsidRPr="00AD05AE">
              <w:tab/>
            </w:r>
            <w:r w:rsidRPr="00AD05AE">
              <w:rPr>
                <w:b/>
                <w:i/>
              </w:rPr>
              <w:t xml:space="preserve">по критериите за подбор – </w:t>
            </w:r>
            <w:r w:rsidRPr="00AD05AE">
              <w:t>дали като критерии за подбор са определени изисквания, свързани с професионалната компетентност на участниците.</w:t>
            </w:r>
          </w:p>
        </w:tc>
        <w:tc>
          <w:tcPr>
            <w:tcW w:w="551" w:type="dxa"/>
          </w:tcPr>
          <w:p w14:paraId="573D2EB0" w14:textId="77777777" w:rsidR="00AD05AE" w:rsidRPr="00AD05AE" w:rsidRDefault="00AD05AE" w:rsidP="00AD05AE">
            <w:pPr>
              <w:pStyle w:val="BodyText"/>
              <w:spacing w:before="5"/>
            </w:pPr>
          </w:p>
        </w:tc>
        <w:tc>
          <w:tcPr>
            <w:tcW w:w="4840" w:type="dxa"/>
          </w:tcPr>
          <w:p w14:paraId="6134FDA3" w14:textId="77777777" w:rsidR="00AD05AE" w:rsidRPr="00AD05AE" w:rsidRDefault="00AD05AE" w:rsidP="00AD05AE">
            <w:pPr>
              <w:pStyle w:val="BodyText"/>
              <w:spacing w:before="5"/>
            </w:pPr>
          </w:p>
        </w:tc>
      </w:tr>
      <w:tr w:rsidR="00AD05AE" w:rsidRPr="00AD05AE" w14:paraId="6F0C36A4" w14:textId="77777777" w:rsidTr="00594AFA">
        <w:trPr>
          <w:trHeight w:val="4140"/>
        </w:trPr>
        <w:tc>
          <w:tcPr>
            <w:tcW w:w="422" w:type="dxa"/>
          </w:tcPr>
          <w:p w14:paraId="36C640E5" w14:textId="5938160E" w:rsidR="00AD05AE" w:rsidRPr="00AD05AE" w:rsidRDefault="00EE573E" w:rsidP="00AD05AE">
            <w:pPr>
              <w:pStyle w:val="BodyText"/>
              <w:spacing w:before="5"/>
            </w:pPr>
            <w:r>
              <w:t>1</w:t>
            </w:r>
            <w:r w:rsidR="00AD05AE" w:rsidRPr="00AD05AE">
              <w:t>9</w:t>
            </w:r>
          </w:p>
        </w:tc>
        <w:tc>
          <w:tcPr>
            <w:tcW w:w="9212" w:type="dxa"/>
          </w:tcPr>
          <w:p w14:paraId="6EB457FF" w14:textId="77777777" w:rsidR="00AD05AE" w:rsidRPr="00AD05AE" w:rsidRDefault="00AD05AE" w:rsidP="00AD05AE">
            <w:pPr>
              <w:pStyle w:val="BodyText"/>
              <w:spacing w:before="5"/>
              <w:rPr>
                <w:b/>
              </w:rPr>
            </w:pPr>
            <w:r w:rsidRPr="00AD05AE">
              <w:rPr>
                <w:b/>
              </w:rPr>
              <w:t xml:space="preserve">Формулирани ли са условия или изисквания, които необосновано ограничават участието </w:t>
            </w:r>
            <w:r w:rsidRPr="00AD05AE">
              <w:rPr>
                <w:b/>
                <w:u w:val="single"/>
              </w:rPr>
              <w:t>на</w:t>
            </w:r>
            <w:r w:rsidRPr="00AD05AE">
              <w:rPr>
                <w:b/>
              </w:rPr>
              <w:t xml:space="preserve"> </w:t>
            </w:r>
            <w:r w:rsidRPr="00AD05AE">
              <w:rPr>
                <w:b/>
                <w:u w:val="single"/>
              </w:rPr>
              <w:t>чуждестранните лица</w:t>
            </w:r>
            <w:r w:rsidRPr="00AD05AE">
              <w:rPr>
                <w:b/>
              </w:rPr>
              <w:t>?</w:t>
            </w:r>
          </w:p>
          <w:p w14:paraId="17A0C46E" w14:textId="77777777" w:rsidR="00AD05AE" w:rsidRPr="00AD05AE" w:rsidRDefault="00AD05AE" w:rsidP="00AD05AE">
            <w:pPr>
              <w:pStyle w:val="BodyText"/>
              <w:spacing w:before="5"/>
              <w:rPr>
                <w:b/>
              </w:rPr>
            </w:pPr>
            <w:r w:rsidRPr="00AD05AE">
              <w:rPr>
                <w:b/>
              </w:rPr>
              <w:t xml:space="preserve">Формулирани ли са условия или изисквания, които </w:t>
            </w:r>
            <w:r w:rsidRPr="00AD05AE">
              <w:rPr>
                <w:b/>
                <w:u w:val="single"/>
              </w:rPr>
              <w:t>дават предимство</w:t>
            </w:r>
            <w:r w:rsidRPr="00AD05AE">
              <w:rPr>
                <w:b/>
              </w:rPr>
              <w:t xml:space="preserve"> или </w:t>
            </w:r>
            <w:r w:rsidRPr="00AD05AE">
              <w:rPr>
                <w:b/>
                <w:u w:val="single"/>
              </w:rPr>
              <w:t>необосновано</w:t>
            </w:r>
            <w:r w:rsidRPr="00AD05AE">
              <w:rPr>
                <w:b/>
              </w:rPr>
              <w:t xml:space="preserve"> ограничават участието на лица в процедурата?</w:t>
            </w:r>
          </w:p>
          <w:p w14:paraId="0D9C6DEE" w14:textId="77777777" w:rsidR="00AD05AE" w:rsidRPr="00AD05AE" w:rsidRDefault="00AD05AE" w:rsidP="00AD05AE">
            <w:pPr>
              <w:pStyle w:val="BodyText"/>
              <w:spacing w:before="5"/>
              <w:rPr>
                <w:b/>
              </w:rPr>
            </w:pPr>
            <w:r w:rsidRPr="00AD05AE">
              <w:rPr>
                <w:b/>
              </w:rPr>
              <w:t>Формулирани ли са незаконосъобразни изисквания в процедурата?</w:t>
            </w:r>
          </w:p>
          <w:p w14:paraId="4531FF41" w14:textId="77777777" w:rsidR="00AD05AE" w:rsidRPr="00AD05AE" w:rsidRDefault="00AD05AE" w:rsidP="00AD05AE">
            <w:pPr>
              <w:pStyle w:val="BodyText"/>
              <w:spacing w:before="5"/>
              <w:rPr>
                <w:b/>
              </w:rPr>
            </w:pPr>
            <w:r w:rsidRPr="00AD05AE">
              <w:rPr>
                <w:b/>
                <w:u w:val="single"/>
              </w:rPr>
              <w:t>Формулирани ли са изисквания, които не са необходими за установяване възможността на</w:t>
            </w:r>
            <w:r w:rsidRPr="00AD05AE">
              <w:rPr>
                <w:b/>
              </w:rPr>
              <w:t xml:space="preserve"> </w:t>
            </w:r>
            <w:r w:rsidRPr="00AD05AE">
              <w:rPr>
                <w:b/>
                <w:u w:val="single"/>
              </w:rPr>
              <w:t>участниците да изпълнят поръчката и/или не са съобразени с предмета, стойността, обема и</w:t>
            </w:r>
            <w:r w:rsidRPr="00AD05AE">
              <w:rPr>
                <w:b/>
              </w:rPr>
              <w:t xml:space="preserve"> </w:t>
            </w:r>
            <w:r w:rsidRPr="00AD05AE">
              <w:rPr>
                <w:b/>
                <w:u w:val="single"/>
              </w:rPr>
              <w:t>сложността на поръчката?</w:t>
            </w:r>
          </w:p>
          <w:p w14:paraId="2A1A3881" w14:textId="77777777" w:rsidR="00AD05AE" w:rsidRPr="00AD05AE" w:rsidRDefault="00AD05AE" w:rsidP="00AD05AE">
            <w:pPr>
              <w:pStyle w:val="BodyText"/>
              <w:spacing w:before="5"/>
            </w:pPr>
            <w:r w:rsidRPr="00AD05AE">
              <w:t>Незаконосъобразните, дискриминационните и/или непропорционалните условия могат да се отнасят както до критериите за подбор (а именно изискванията, свързани с годността (правоспособността) за упражняване на професионална дейност, икономическото и финансовото състояние на участниците, техните технически и професионални способности) и показателите за оценка, така и до други условия на възложителя. Неясните изисквания също са предпоставка за неравно третиране и допускане на дискриминация на участниците.</w:t>
            </w:r>
          </w:p>
          <w:p w14:paraId="4AF6892D" w14:textId="77777777" w:rsidR="00AD05AE" w:rsidRPr="00AD05AE" w:rsidRDefault="00AD05AE" w:rsidP="00AD05AE">
            <w:pPr>
              <w:pStyle w:val="BodyText"/>
              <w:spacing w:before="5"/>
            </w:pPr>
            <w:r w:rsidRPr="00AD05AE">
              <w:t>Условията за възлагане на поръчката не следва да водят до:</w:t>
            </w:r>
          </w:p>
          <w:p w14:paraId="6EF954CB" w14:textId="77777777" w:rsidR="00AD05AE" w:rsidRPr="00AD05AE" w:rsidRDefault="00AD05AE" w:rsidP="00AD05AE">
            <w:pPr>
              <w:pStyle w:val="BodyText"/>
              <w:spacing w:before="5"/>
            </w:pPr>
            <w:r w:rsidRPr="00AD05AE">
              <w:t xml:space="preserve">- </w:t>
            </w:r>
            <w:r w:rsidRPr="00AD05AE">
              <w:rPr>
                <w:b/>
                <w:i/>
              </w:rPr>
              <w:t xml:space="preserve">неравно третиране на териториален принцип </w:t>
            </w:r>
            <w:r w:rsidRPr="00AD05AE">
              <w:t xml:space="preserve">(по-благоприятно третиране на националните участници от чуждестранните) – налице е, когато не се допуска изрично чуждестранните икономически </w:t>
            </w:r>
            <w:r w:rsidRPr="00AD05AE">
              <w:lastRenderedPageBreak/>
              <w:t>оператори да докажат съответствието си с определено национално изискване към момента на подаване</w:t>
            </w:r>
          </w:p>
        </w:tc>
        <w:tc>
          <w:tcPr>
            <w:tcW w:w="551" w:type="dxa"/>
          </w:tcPr>
          <w:p w14:paraId="6E36DA97" w14:textId="77777777" w:rsidR="00AD05AE" w:rsidRPr="00AD05AE" w:rsidRDefault="00AD05AE" w:rsidP="00AD05AE">
            <w:pPr>
              <w:pStyle w:val="BodyText"/>
              <w:spacing w:before="5"/>
            </w:pPr>
          </w:p>
        </w:tc>
        <w:tc>
          <w:tcPr>
            <w:tcW w:w="4840" w:type="dxa"/>
          </w:tcPr>
          <w:p w14:paraId="496CD3F5" w14:textId="77777777" w:rsidR="00AD05AE" w:rsidRPr="00AD05AE" w:rsidRDefault="00AD05AE" w:rsidP="00AD05AE">
            <w:pPr>
              <w:pStyle w:val="BodyText"/>
              <w:spacing w:before="5"/>
            </w:pPr>
          </w:p>
        </w:tc>
      </w:tr>
    </w:tbl>
    <w:p w14:paraId="42992D3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9683F5F"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2933776" w14:textId="77777777" w:rsidTr="00594AFA">
        <w:trPr>
          <w:trHeight w:val="9200"/>
        </w:trPr>
        <w:tc>
          <w:tcPr>
            <w:tcW w:w="422" w:type="dxa"/>
          </w:tcPr>
          <w:p w14:paraId="7F53CF50" w14:textId="77777777" w:rsidR="00AD05AE" w:rsidRPr="00AD05AE" w:rsidRDefault="00AD05AE" w:rsidP="00AD05AE">
            <w:pPr>
              <w:pStyle w:val="BodyText"/>
              <w:spacing w:before="5"/>
            </w:pPr>
          </w:p>
        </w:tc>
        <w:tc>
          <w:tcPr>
            <w:tcW w:w="9212" w:type="dxa"/>
          </w:tcPr>
          <w:p w14:paraId="4D452BEB" w14:textId="77777777" w:rsidR="00AD05AE" w:rsidRPr="00AD05AE" w:rsidRDefault="00AD05AE" w:rsidP="00AD05AE">
            <w:pPr>
              <w:pStyle w:val="BodyText"/>
              <w:spacing w:before="5"/>
            </w:pPr>
            <w:r w:rsidRPr="00AD05AE">
              <w:t>на офертите с еквивалентни документи от държавата, в която са установени или се изисква да разполагат с оборудване или база, които са установени на територията на Република България към момента на подаване на офертата. Неравно третиране на териториален принцип може да има и извън критериите за подбор и документите за доказването им – например, в методиката за оценка, техническите спецификации и проекта на договор за обществена поръчка;</w:t>
            </w:r>
          </w:p>
          <w:p w14:paraId="71B2B9F3" w14:textId="77777777" w:rsidR="00AD05AE" w:rsidRPr="00AD05AE" w:rsidRDefault="00AD05AE" w:rsidP="00570C6F">
            <w:pPr>
              <w:pStyle w:val="BodyText"/>
              <w:numPr>
                <w:ilvl w:val="0"/>
                <w:numId w:val="43"/>
              </w:numPr>
              <w:spacing w:before="5"/>
            </w:pPr>
            <w:r w:rsidRPr="00AD05AE">
              <w:rPr>
                <w:b/>
                <w:i/>
              </w:rPr>
              <w:t xml:space="preserve">неравно третиране на различните видове участници </w:t>
            </w:r>
            <w:r w:rsidRPr="00AD05AE">
              <w:t>– формулиране на специални изисквания за определен вид участници извън изключението по чл. 37 от ППЗОП;</w:t>
            </w:r>
          </w:p>
          <w:p w14:paraId="70948879" w14:textId="77777777" w:rsidR="00AD05AE" w:rsidRPr="00AD05AE" w:rsidRDefault="00AD05AE" w:rsidP="00570C6F">
            <w:pPr>
              <w:pStyle w:val="BodyText"/>
              <w:numPr>
                <w:ilvl w:val="0"/>
                <w:numId w:val="43"/>
              </w:numPr>
              <w:spacing w:before="5"/>
            </w:pPr>
            <w:r w:rsidRPr="00AD05AE">
              <w:rPr>
                <w:b/>
                <w:i/>
              </w:rPr>
              <w:t xml:space="preserve">диспропорция спрямо предмета, характера, стойността на поръчката </w:t>
            </w:r>
            <w:r w:rsidRPr="00AD05AE">
              <w:t>– изисквания, които не съответстват на предмета, характера и стойността на поръчката. Тези условия въвеждат тежест за икономическите оператори, която последните нямат интерес да понесат, тъй като липсва сигурност, че ще бъдат определени за изпълнители на поръчката (например, сертификация, която не е необходима за изпълнение на поръчката; валидна за целия срок за изпълнение на договора за обществена поръчка сертификация/застраховка професионална отговорност като условие за участие в процедурата; по- висока от правно установените минимуми застраховка професионална отговорност като условие за участие в процедурата и др.).</w:t>
            </w:r>
          </w:p>
          <w:p w14:paraId="0D448B10" w14:textId="77777777" w:rsidR="00AD05AE" w:rsidRPr="00AD05AE" w:rsidRDefault="00AD05AE" w:rsidP="00AD05AE">
            <w:pPr>
              <w:pStyle w:val="BodyText"/>
              <w:spacing w:before="5"/>
            </w:pPr>
            <w:r w:rsidRPr="00AD05AE">
              <w:t>Когато предметът на поръчката е обособен в позиции, изискванията за всяка обособена позиция следва да са пропорционални за съответната обособена позиция.</w:t>
            </w:r>
          </w:p>
          <w:p w14:paraId="19979718" w14:textId="77777777" w:rsidR="00AD05AE" w:rsidRPr="00AD05AE" w:rsidRDefault="00AD05AE" w:rsidP="00AD05AE">
            <w:pPr>
              <w:pStyle w:val="BodyText"/>
              <w:spacing w:before="5"/>
            </w:pPr>
            <w:r w:rsidRPr="00AD05AE">
              <w:rPr>
                <w:b/>
              </w:rPr>
              <w:t xml:space="preserve">ВАЖНО! </w:t>
            </w:r>
            <w:r w:rsidRPr="00AD05AE">
              <w:t>Възложителите нямат право да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 (чл. 63, ал. 6 от ЗОП).</w:t>
            </w:r>
          </w:p>
          <w:p w14:paraId="678C229F" w14:textId="77777777" w:rsidR="00AD05AE" w:rsidRPr="00AD05AE" w:rsidRDefault="00AD05AE" w:rsidP="00AD05AE">
            <w:pPr>
              <w:pStyle w:val="BodyText"/>
              <w:spacing w:before="5"/>
            </w:pPr>
            <w:r w:rsidRPr="00AD05AE">
              <w:rPr>
                <w:b/>
              </w:rPr>
              <w:t xml:space="preserve">ВАЖНО! </w:t>
            </w:r>
            <w:r w:rsidRPr="00AD05AE">
              <w:t>Възложителите нямат право да изискват от участниците да доказват критериите за подбор с информация и документи, които не са посочени в ЗОП (чл. 59, ал. 3 от ЗОП). Документите за доказване на критериите за подбор са уредени в чл. 62 и чл. 64 от ЗОП.</w:t>
            </w:r>
          </w:p>
          <w:p w14:paraId="061922BB" w14:textId="77777777" w:rsidR="00AD05AE" w:rsidRPr="00AD05AE" w:rsidRDefault="00AD05AE" w:rsidP="00AD05AE">
            <w:pPr>
              <w:pStyle w:val="BodyText"/>
              <w:spacing w:before="5"/>
            </w:pPr>
            <w:r w:rsidRPr="00AD05AE">
              <w:rPr>
                <w:b/>
              </w:rPr>
              <w:t>Единният европейски документ за обществени поръчки (ЕЕДОП) е задължителна част от офертите на участниците</w:t>
            </w:r>
            <w:r w:rsidRPr="00AD05AE">
              <w:t>, който служи за:</w:t>
            </w:r>
          </w:p>
          <w:p w14:paraId="0D5601CE" w14:textId="77777777" w:rsidR="00AD05AE" w:rsidRPr="00AD05AE" w:rsidRDefault="00AD05AE" w:rsidP="00570C6F">
            <w:pPr>
              <w:pStyle w:val="BodyText"/>
              <w:numPr>
                <w:ilvl w:val="0"/>
                <w:numId w:val="43"/>
              </w:numPr>
              <w:spacing w:before="5"/>
            </w:pPr>
            <w:r w:rsidRPr="00AD05AE">
              <w:rPr>
                <w:b/>
                <w:u w:val="single"/>
              </w:rPr>
              <w:t>деклариране</w:t>
            </w:r>
            <w:r w:rsidRPr="00AD05AE">
              <w:rPr>
                <w:b/>
              </w:rPr>
              <w:t xml:space="preserve"> </w:t>
            </w:r>
            <w:r w:rsidRPr="00AD05AE">
              <w:t>на липсата на основанията за отстраняване и за съответствие с критериите за подбор – чл. 67 от ЗОП и</w:t>
            </w:r>
          </w:p>
          <w:p w14:paraId="378FF335" w14:textId="77777777" w:rsidR="00AD05AE" w:rsidRPr="00AD05AE" w:rsidRDefault="00AD05AE" w:rsidP="00570C6F">
            <w:pPr>
              <w:pStyle w:val="BodyText"/>
              <w:numPr>
                <w:ilvl w:val="0"/>
                <w:numId w:val="43"/>
              </w:numPr>
              <w:spacing w:before="5"/>
            </w:pPr>
            <w:r w:rsidRPr="00AD05AE">
              <w:rPr>
                <w:b/>
              </w:rPr>
              <w:t xml:space="preserve">посочване на </w:t>
            </w:r>
            <w:r w:rsidRPr="00AD05AE">
              <w:t>публично достъпните източници, които съдържат информация за изпълнението на критериите за подбор.</w:t>
            </w:r>
          </w:p>
          <w:p w14:paraId="28721B03" w14:textId="77777777" w:rsidR="00AD05AE" w:rsidRPr="00AD05AE" w:rsidRDefault="00AD05AE" w:rsidP="00AD05AE">
            <w:pPr>
              <w:pStyle w:val="BodyText"/>
              <w:spacing w:before="5"/>
              <w:rPr>
                <w:i/>
              </w:rPr>
            </w:pPr>
            <w:r w:rsidRPr="00AD05AE">
              <w:rPr>
                <w:i/>
              </w:rPr>
              <w:t>Относно оборота</w:t>
            </w:r>
          </w:p>
          <w:p w14:paraId="3C830500" w14:textId="77777777" w:rsidR="00AD05AE" w:rsidRPr="00AD05AE" w:rsidRDefault="00AD05AE" w:rsidP="00AD05AE">
            <w:pPr>
              <w:pStyle w:val="BodyText"/>
              <w:spacing w:before="5"/>
            </w:pPr>
            <w:r w:rsidRPr="00AD05AE">
              <w:t>Съгласно чл. 61, ал. 2 от ЗОП общият оборот не може да надхвърля двукратния размер на прогнозната стойност на поръчката. Ограничението се отнася до ОБЩИЯ оборот, а не до оборота в сферата, попадаща в обхвата на поръчката. Допуска се изискване на по-голям общ оборот, като необходимостта се мотивира в обявлението за поръчката. Не е достатъчно да са налични мотиви, а описаните в тях факти трябва да доказват необходимостта.</w:t>
            </w:r>
          </w:p>
          <w:p w14:paraId="0963B2B6" w14:textId="77777777" w:rsidR="00AD05AE" w:rsidRPr="00AD05AE" w:rsidRDefault="00AD05AE" w:rsidP="00AD05AE">
            <w:pPr>
              <w:pStyle w:val="BodyText"/>
              <w:spacing w:before="5"/>
              <w:rPr>
                <w:i/>
              </w:rPr>
            </w:pPr>
            <w:r w:rsidRPr="00AD05AE">
              <w:rPr>
                <w:i/>
              </w:rPr>
              <w:t>Относно застраховката за професионална отговорност</w:t>
            </w:r>
          </w:p>
          <w:p w14:paraId="50CB9E33" w14:textId="77777777" w:rsidR="00AD05AE" w:rsidRPr="00AD05AE" w:rsidRDefault="00AD05AE" w:rsidP="00AD05AE">
            <w:pPr>
              <w:pStyle w:val="BodyText"/>
              <w:spacing w:before="5"/>
            </w:pPr>
            <w:r w:rsidRPr="00AD05AE">
              <w:t>Съгласно изменения в чл. 61, ал. 1, т. 2 от ЗОП (в сила от 01.03.2019 г.) изискването за застраховка</w:t>
            </w:r>
          </w:p>
          <w:p w14:paraId="2E80D934" w14:textId="77777777" w:rsidR="00AD05AE" w:rsidRPr="00AD05AE" w:rsidRDefault="00AD05AE" w:rsidP="00AD05AE">
            <w:pPr>
              <w:pStyle w:val="BodyText"/>
              <w:spacing w:before="5"/>
            </w:pPr>
            <w:r w:rsidRPr="00AD05AE">
              <w:t>„Професионална отговорност“ е допустимо, само когато същото произтича от нормативен акт.</w:t>
            </w:r>
          </w:p>
          <w:p w14:paraId="20196F18" w14:textId="77777777" w:rsidR="00AD05AE" w:rsidRPr="00AD05AE" w:rsidRDefault="00AD05AE" w:rsidP="00AD05AE">
            <w:pPr>
              <w:pStyle w:val="BodyText"/>
              <w:spacing w:before="5"/>
              <w:rPr>
                <w:i/>
              </w:rPr>
            </w:pPr>
            <w:r w:rsidRPr="00AD05AE">
              <w:rPr>
                <w:i/>
              </w:rPr>
              <w:lastRenderedPageBreak/>
              <w:t>Относно опита</w:t>
            </w:r>
          </w:p>
        </w:tc>
        <w:tc>
          <w:tcPr>
            <w:tcW w:w="551" w:type="dxa"/>
          </w:tcPr>
          <w:p w14:paraId="0AC79EF9" w14:textId="77777777" w:rsidR="00AD05AE" w:rsidRPr="00AD05AE" w:rsidRDefault="00AD05AE" w:rsidP="00AD05AE">
            <w:pPr>
              <w:pStyle w:val="BodyText"/>
              <w:spacing w:before="5"/>
            </w:pPr>
          </w:p>
        </w:tc>
        <w:tc>
          <w:tcPr>
            <w:tcW w:w="4840" w:type="dxa"/>
          </w:tcPr>
          <w:p w14:paraId="272A733A" w14:textId="77777777" w:rsidR="00AD05AE" w:rsidRPr="00AD05AE" w:rsidRDefault="00AD05AE" w:rsidP="00AD05AE">
            <w:pPr>
              <w:pStyle w:val="BodyText"/>
              <w:spacing w:before="5"/>
            </w:pPr>
          </w:p>
        </w:tc>
      </w:tr>
    </w:tbl>
    <w:p w14:paraId="04C376F9"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9B7DE69"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871C57B" w14:textId="77777777" w:rsidTr="00594AFA">
        <w:trPr>
          <w:trHeight w:val="9200"/>
        </w:trPr>
        <w:tc>
          <w:tcPr>
            <w:tcW w:w="422" w:type="dxa"/>
          </w:tcPr>
          <w:p w14:paraId="7DDC4592" w14:textId="77777777" w:rsidR="00AD05AE" w:rsidRPr="00AD05AE" w:rsidRDefault="00AD05AE" w:rsidP="00AD05AE">
            <w:pPr>
              <w:pStyle w:val="BodyText"/>
              <w:spacing w:before="5"/>
            </w:pPr>
          </w:p>
        </w:tc>
        <w:tc>
          <w:tcPr>
            <w:tcW w:w="9212" w:type="dxa"/>
          </w:tcPr>
          <w:p w14:paraId="0665F3AB" w14:textId="77777777" w:rsidR="00AD05AE" w:rsidRPr="00AD05AE" w:rsidRDefault="00AD05AE" w:rsidP="00AD05AE">
            <w:pPr>
              <w:pStyle w:val="BodyText"/>
              <w:spacing w:before="5"/>
            </w:pPr>
            <w:r w:rsidRPr="00AD05AE">
              <w:t xml:space="preserve">При анализа е необходимо да се има предвид, че относимият период на придобиване на опита е правно уреден в чл. 63 ал. 1, т. 1 и т. 2 от ЗОП – </w:t>
            </w:r>
            <w:r w:rsidRPr="00AD05AE">
              <w:rPr>
                <w:b/>
                <w:i/>
              </w:rPr>
              <w:t xml:space="preserve">най-много </w:t>
            </w:r>
            <w:r w:rsidRPr="00AD05AE">
              <w:t xml:space="preserve">последните 3 години от датата на подаване на офертата – за доставки и услуги, и </w:t>
            </w:r>
            <w:r w:rsidRPr="00AD05AE">
              <w:rPr>
                <w:b/>
                <w:i/>
              </w:rPr>
              <w:t xml:space="preserve">най-много </w:t>
            </w:r>
            <w:r w:rsidRPr="00AD05AE">
              <w:t>последните 5 години – за строителство. Ако възложителят е определил по-кратък от 5/3 години референтен период за опита, следва да мотивира решението си. Възможно е определянето на по-кратък период необосновано да ограничава участието на лицата в процедурата.</w:t>
            </w:r>
          </w:p>
          <w:p w14:paraId="1041A3E4" w14:textId="77777777" w:rsidR="00AD05AE" w:rsidRPr="00AD05AE" w:rsidRDefault="00AD05AE" w:rsidP="00AD05AE">
            <w:pPr>
              <w:pStyle w:val="BodyText"/>
              <w:spacing w:before="5"/>
            </w:pPr>
            <w:r w:rsidRPr="00AD05AE">
              <w:rPr>
                <w:b/>
              </w:rPr>
              <w:t xml:space="preserve">ВНИМАНИЕ! </w:t>
            </w:r>
            <w:r w:rsidRPr="00AD05AE">
              <w:t xml:space="preserve">Съгласно изменения в чл. 63, ал. 1, т. 1 от ЗОП (в сила от 01.03.2019 г.) относимият период на придобиване на опита е последните 3 години от датата на подаване на офертата – за доставки и услуги, и последните 5 години – за строителство. Това означава, че възложителите </w:t>
            </w:r>
            <w:r w:rsidRPr="00AD05AE">
              <w:rPr>
                <w:b/>
                <w:i/>
              </w:rPr>
              <w:t xml:space="preserve">не могат </w:t>
            </w:r>
            <w:r w:rsidRPr="00AD05AE">
              <w:t>да намаляват референтния период на опита по своя преценка.</w:t>
            </w:r>
          </w:p>
          <w:p w14:paraId="41392138" w14:textId="77777777" w:rsidR="00AD05AE" w:rsidRPr="00AD05AE" w:rsidRDefault="00AD05AE" w:rsidP="00AD05AE">
            <w:pPr>
              <w:pStyle w:val="BodyText"/>
              <w:spacing w:before="5"/>
            </w:pPr>
            <w:r w:rsidRPr="00AD05AE">
              <w:rPr>
                <w:b/>
              </w:rPr>
              <w:t xml:space="preserve">ВНИМАНИЕ! </w:t>
            </w:r>
            <w:r w:rsidRPr="00AD05AE">
              <w:t>Съгласно чл. 63, ал. 2 от ЗОП допустим е по-дълъг референтен период на опита от посочения в закона, когато естеството на поръчката го налага. Законосъобразността се преценява за всеки конкретен случай в зависимост от неговата специфика, сложност, продължителност на изпълнение и др. фактори, които могат да обусловят изискването на възложителя.</w:t>
            </w:r>
          </w:p>
          <w:p w14:paraId="47BC2E72" w14:textId="77777777" w:rsidR="00AD05AE" w:rsidRPr="00AD05AE" w:rsidRDefault="00AD05AE" w:rsidP="00AD05AE">
            <w:pPr>
              <w:pStyle w:val="BodyText"/>
              <w:spacing w:before="5"/>
            </w:pPr>
            <w:r w:rsidRPr="00AD05AE">
              <w:t xml:space="preserve">Обърнете внимание, че подлежащият на доказване опит следва да е за </w:t>
            </w:r>
            <w:r w:rsidRPr="00AD05AE">
              <w:rPr>
                <w:b/>
              </w:rPr>
              <w:t>дейности (а не договори)</w:t>
            </w:r>
            <w:r w:rsidRPr="00AD05AE">
              <w:t>, идентични или сходни по предмет и обем на поръчката. Затова възложителите нямат право да изискват определен брой изпълнени договори с конкретно посочване на предмета им.</w:t>
            </w:r>
          </w:p>
          <w:p w14:paraId="194EA1BC" w14:textId="77777777" w:rsidR="00AD05AE" w:rsidRPr="00AD05AE" w:rsidRDefault="00AD05AE" w:rsidP="00AD05AE">
            <w:pPr>
              <w:pStyle w:val="BodyText"/>
              <w:spacing w:before="5"/>
              <w:rPr>
                <w:i/>
              </w:rPr>
            </w:pPr>
            <w:r w:rsidRPr="00AD05AE">
              <w:rPr>
                <w:i/>
              </w:rPr>
              <w:t>Относно участниците обединения</w:t>
            </w:r>
          </w:p>
          <w:p w14:paraId="789F665C" w14:textId="77777777" w:rsidR="00AD05AE" w:rsidRPr="00AD05AE" w:rsidRDefault="00AD05AE" w:rsidP="00AD05AE">
            <w:pPr>
              <w:pStyle w:val="BodyText"/>
              <w:spacing w:before="5"/>
            </w:pPr>
            <w:r w:rsidRPr="00AD05AE">
              <w:t>Възложителят може да поставя условия, които се отнасят до обединения и се различават от условията за индивидуалните участници (чл. 59, ал. 7 от ЗОП и чл. 37, ал. 1 от ППЗОП). Специфичните условия могат да са свързани единствено и само с изискване за определяне на партньор, който да представлява обединението за целите на обществената поръчка, и/или уговаряне на солидарна отговорност, когато не е предвидена съгласно приложимото законодателство.</w:t>
            </w:r>
          </w:p>
          <w:p w14:paraId="1626D90D" w14:textId="77777777" w:rsidR="00AD05AE" w:rsidRPr="00AD05AE" w:rsidRDefault="00AD05AE" w:rsidP="00AD05AE">
            <w:pPr>
              <w:pStyle w:val="BodyText"/>
              <w:spacing w:before="5"/>
            </w:pPr>
            <w:r w:rsidRPr="00AD05AE">
              <w:rPr>
                <w:b/>
              </w:rPr>
              <w:t xml:space="preserve">ВНИМАНИЕ! </w:t>
            </w:r>
            <w:r w:rsidRPr="00AD05AE">
              <w:t>Съгласно изменения в чл. 63, ал. 4 от ЗОП (в сила от 01.03.2019 г.) при възлагане на обществени поръчки за доставки, които изискват инсталационни или монтажни работи, за предоставяне на услуги или за изпълнение на строителство, възложителите могат да поставят изисквания към участниците за техните умения и опит да предоставят услугата или да извършат монтажа или строителните работи. В тези случаи, в условията на процедурата възложителят може да предвиди и изискване дейности от особена важност да бъдат извършени пряко от самия участник, съответно от участник в обединението.</w:t>
            </w:r>
          </w:p>
          <w:p w14:paraId="6B61847D" w14:textId="77777777" w:rsidR="00AD05AE" w:rsidRPr="00AD05AE" w:rsidRDefault="00AD05AE" w:rsidP="00AD05AE">
            <w:pPr>
              <w:pStyle w:val="BodyText"/>
              <w:spacing w:before="5"/>
              <w:rPr>
                <w:b/>
              </w:rPr>
            </w:pPr>
            <w:r w:rsidRPr="00AD05AE">
              <w:rPr>
                <w:b/>
              </w:rPr>
              <w:t>(чл. 59, ал. 2, ал. 3, ал. 6 и ал. 7, чл. 60, чл. 61, ал. 1-4 и ал. 6, чл. 62-69 от ЗОП)</w:t>
            </w:r>
          </w:p>
          <w:p w14:paraId="1724952A" w14:textId="77777777" w:rsidR="00AD05AE" w:rsidRPr="00AD05AE" w:rsidRDefault="00AD05AE" w:rsidP="00AD05AE">
            <w:pPr>
              <w:pStyle w:val="BodyText"/>
              <w:spacing w:before="5"/>
              <w:rPr>
                <w:b/>
              </w:rPr>
            </w:pPr>
            <w:r w:rsidRPr="00AD05AE">
              <w:rPr>
                <w:b/>
              </w:rPr>
              <w:t>(чл. 2, ал. 2 от ЗОП) (чл. 37 от ППЗОП)</w:t>
            </w:r>
          </w:p>
          <w:p w14:paraId="717B3982" w14:textId="77777777" w:rsidR="00AD05AE" w:rsidRPr="00AD05AE" w:rsidRDefault="00AD05AE" w:rsidP="00AD05AE">
            <w:pPr>
              <w:pStyle w:val="BodyText"/>
              <w:spacing w:before="5"/>
              <w:rPr>
                <w:b/>
              </w:rPr>
            </w:pPr>
            <w:r w:rsidRPr="00AD05AE">
              <w:rPr>
                <w:b/>
              </w:rPr>
              <w:t>т. 10 и т. 11 от Насоките/ т. 10 и т. 11 от Приложение № 1 към чл. 2, ал. 1 от Наредбата</w:t>
            </w:r>
          </w:p>
          <w:p w14:paraId="1F5A147C"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и документацията за поръчката.</w:t>
            </w:r>
          </w:p>
          <w:p w14:paraId="5DD08E05" w14:textId="77777777" w:rsidR="00AD05AE" w:rsidRPr="00AD05AE" w:rsidRDefault="00AD05AE" w:rsidP="00AD05AE">
            <w:pPr>
              <w:pStyle w:val="BodyText"/>
              <w:spacing w:before="5"/>
            </w:pPr>
            <w:r w:rsidRPr="00AD05AE">
              <w:t xml:space="preserve">ВАЖНО! За да се формира заключение по въпроса за проверка, е необходимо да се направи анализ дали изискванията са съобразени с предмета, стойността, обема и сложността на поръчката и са </w:t>
            </w:r>
            <w:r w:rsidRPr="00AD05AE">
              <w:rPr>
                <w:b/>
                <w:i/>
                <w:u w:val="single"/>
              </w:rPr>
              <w:t>необходими</w:t>
            </w:r>
            <w:r w:rsidRPr="00AD05AE">
              <w:rPr>
                <w:b/>
                <w:i/>
              </w:rPr>
              <w:t xml:space="preserve"> </w:t>
            </w:r>
            <w:r w:rsidRPr="00AD05AE">
              <w:t>за изпълнението й.</w:t>
            </w:r>
          </w:p>
          <w:p w14:paraId="24E53FC4" w14:textId="77777777" w:rsidR="00AD05AE" w:rsidRPr="00AD05AE" w:rsidRDefault="00AD05AE" w:rsidP="00AD05AE">
            <w:pPr>
              <w:pStyle w:val="BodyText"/>
              <w:spacing w:before="5"/>
            </w:pPr>
            <w:r w:rsidRPr="00AD05AE">
              <w:t>Анализирайте посочените условия в обявлението и документацията за поръчката, включително</w:t>
            </w:r>
          </w:p>
        </w:tc>
        <w:tc>
          <w:tcPr>
            <w:tcW w:w="551" w:type="dxa"/>
          </w:tcPr>
          <w:p w14:paraId="09CC15E7" w14:textId="77777777" w:rsidR="00AD05AE" w:rsidRPr="00AD05AE" w:rsidRDefault="00AD05AE" w:rsidP="00AD05AE">
            <w:pPr>
              <w:pStyle w:val="BodyText"/>
              <w:spacing w:before="5"/>
            </w:pPr>
          </w:p>
        </w:tc>
        <w:tc>
          <w:tcPr>
            <w:tcW w:w="4840" w:type="dxa"/>
          </w:tcPr>
          <w:p w14:paraId="7570EE45" w14:textId="77777777" w:rsidR="00AD05AE" w:rsidRPr="00AD05AE" w:rsidRDefault="00AD05AE" w:rsidP="00AD05AE">
            <w:pPr>
              <w:pStyle w:val="BodyText"/>
              <w:spacing w:before="5"/>
            </w:pPr>
          </w:p>
        </w:tc>
      </w:tr>
    </w:tbl>
    <w:p w14:paraId="0FB1AF44"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E9D844B"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9595BBA" w14:textId="77777777" w:rsidTr="00594AFA">
        <w:trPr>
          <w:trHeight w:val="1149"/>
        </w:trPr>
        <w:tc>
          <w:tcPr>
            <w:tcW w:w="422" w:type="dxa"/>
          </w:tcPr>
          <w:p w14:paraId="6BE8FAC0" w14:textId="77777777" w:rsidR="00AD05AE" w:rsidRPr="00AD05AE" w:rsidRDefault="00AD05AE" w:rsidP="00AD05AE">
            <w:pPr>
              <w:pStyle w:val="BodyText"/>
              <w:spacing w:before="5"/>
            </w:pPr>
          </w:p>
        </w:tc>
        <w:tc>
          <w:tcPr>
            <w:tcW w:w="9212" w:type="dxa"/>
          </w:tcPr>
          <w:p w14:paraId="63E878DB" w14:textId="77777777" w:rsidR="00AD05AE" w:rsidRPr="00AD05AE" w:rsidRDefault="00AD05AE" w:rsidP="00AD05AE">
            <w:pPr>
              <w:pStyle w:val="BodyText"/>
              <w:spacing w:before="5"/>
            </w:pPr>
            <w:r w:rsidRPr="00AD05AE">
              <w:t>изискванията, които се отнасят до: годността (правоспособността) за упражняване на професионална дейност; икономическото и финансовото състояние; техническите и професионалните способности.</w:t>
            </w:r>
          </w:p>
          <w:p w14:paraId="687152FB" w14:textId="77777777" w:rsidR="00AD05AE" w:rsidRPr="00AD05AE" w:rsidRDefault="00AD05AE" w:rsidP="00AD05AE">
            <w:pPr>
              <w:pStyle w:val="BodyText"/>
              <w:spacing w:before="5"/>
            </w:pPr>
            <w:r w:rsidRPr="00AD05AE">
              <w:rPr>
                <w:u w:val="single"/>
              </w:rPr>
              <w:t>За обществени поръчки с предмет, обособен в позиции:</w:t>
            </w:r>
          </w:p>
          <w:p w14:paraId="5E8956D3" w14:textId="77777777" w:rsidR="00AD05AE" w:rsidRPr="00AD05AE" w:rsidRDefault="00AD05AE" w:rsidP="00AD05AE">
            <w:pPr>
              <w:pStyle w:val="BodyText"/>
              <w:spacing w:before="5"/>
            </w:pPr>
            <w:r w:rsidRPr="00AD05AE">
              <w:t>Анализът за липса на ограничителни изисквания, критерии за подбор/ други изисквания към участниците се прави самостоятелно за всяка обособена позиция.</w:t>
            </w:r>
          </w:p>
        </w:tc>
        <w:tc>
          <w:tcPr>
            <w:tcW w:w="551" w:type="dxa"/>
          </w:tcPr>
          <w:p w14:paraId="55D4CF37" w14:textId="77777777" w:rsidR="00AD05AE" w:rsidRPr="00AD05AE" w:rsidRDefault="00AD05AE" w:rsidP="00AD05AE">
            <w:pPr>
              <w:pStyle w:val="BodyText"/>
              <w:spacing w:before="5"/>
            </w:pPr>
          </w:p>
        </w:tc>
        <w:tc>
          <w:tcPr>
            <w:tcW w:w="4840" w:type="dxa"/>
          </w:tcPr>
          <w:p w14:paraId="601E66C4" w14:textId="77777777" w:rsidR="00AD05AE" w:rsidRPr="00AD05AE" w:rsidRDefault="00AD05AE" w:rsidP="00AD05AE">
            <w:pPr>
              <w:pStyle w:val="BodyText"/>
              <w:spacing w:before="5"/>
            </w:pPr>
          </w:p>
        </w:tc>
      </w:tr>
      <w:tr w:rsidR="00AD05AE" w:rsidRPr="00AD05AE" w14:paraId="2B80F0DC" w14:textId="77777777" w:rsidTr="00594AFA">
        <w:trPr>
          <w:trHeight w:val="4600"/>
        </w:trPr>
        <w:tc>
          <w:tcPr>
            <w:tcW w:w="422" w:type="dxa"/>
          </w:tcPr>
          <w:p w14:paraId="44209EF9" w14:textId="0AA2D9CD" w:rsidR="00AD05AE" w:rsidRPr="00AD05AE" w:rsidRDefault="00EE573E" w:rsidP="00AD05AE">
            <w:pPr>
              <w:pStyle w:val="BodyText"/>
              <w:spacing w:before="5"/>
            </w:pPr>
            <w:r>
              <w:t>2</w:t>
            </w:r>
            <w:r w:rsidR="00AD05AE" w:rsidRPr="00AD05AE">
              <w:t>0</w:t>
            </w:r>
          </w:p>
        </w:tc>
        <w:tc>
          <w:tcPr>
            <w:tcW w:w="9212" w:type="dxa"/>
          </w:tcPr>
          <w:p w14:paraId="327F9D56" w14:textId="77777777" w:rsidR="00AD05AE" w:rsidRPr="00AD05AE" w:rsidRDefault="00AD05AE" w:rsidP="00AD05AE">
            <w:pPr>
              <w:pStyle w:val="BodyText"/>
              <w:spacing w:before="5"/>
            </w:pPr>
            <w:r w:rsidRPr="00AD05AE">
              <w:rPr>
                <w:b/>
              </w:rPr>
              <w:t xml:space="preserve">Налице ли е необосновано ограничение на възможността за използване на подизпълнители? </w:t>
            </w:r>
            <w:r w:rsidRPr="00AD05AE">
              <w:t>Възложителят няма право да забранява използването на подизпълнители, нито да ограничава вида и дела на участието им в поръчката. Допустимо е, когато предметът на поръчката включва дейности от особена важност възложителят да определи, че същите могат да бъдат изпълнени само от участника.</w:t>
            </w:r>
          </w:p>
          <w:p w14:paraId="64C3AEC7" w14:textId="77777777" w:rsidR="00AD05AE" w:rsidRPr="00AD05AE" w:rsidRDefault="00AD05AE" w:rsidP="00AD05AE">
            <w:pPr>
              <w:pStyle w:val="BodyText"/>
              <w:spacing w:before="5"/>
            </w:pPr>
            <w:r w:rsidRPr="00AD05AE">
              <w:rPr>
                <w:b/>
              </w:rPr>
              <w:t xml:space="preserve">Важно! </w:t>
            </w:r>
            <w:r w:rsidRPr="00AD05AE">
              <w:t>Съгласно изменения в чл. 66 от ЗОП (в сила от 01.03.2019 г.) изпълнителите сключват договор за подизпълнение с подизпълнителите, посочени в офертата. Съгласно чл. 66, ал. 7 от ЗОП (в сила от 01.03.2019 г.),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Приложимите правила относно директните разплащания с подизпълнители се посочват в документацията за обществената поръчка и в договора за възлагане на поръчката.</w:t>
            </w:r>
          </w:p>
          <w:p w14:paraId="4214ED85" w14:textId="77777777" w:rsidR="00AD05AE" w:rsidRPr="00AD05AE" w:rsidRDefault="00AD05AE" w:rsidP="00AD05AE">
            <w:pPr>
              <w:pStyle w:val="BodyText"/>
              <w:spacing w:before="5"/>
              <w:rPr>
                <w:b/>
              </w:rPr>
            </w:pPr>
            <w:r w:rsidRPr="00AD05AE">
              <w:rPr>
                <w:b/>
              </w:rPr>
              <w:t>(чл. 66 от ЗОП)</w:t>
            </w:r>
          </w:p>
          <w:p w14:paraId="37E8F05E" w14:textId="77777777" w:rsidR="00AD05AE" w:rsidRPr="00AD05AE" w:rsidRDefault="00AD05AE" w:rsidP="00AD05AE">
            <w:pPr>
              <w:pStyle w:val="BodyText"/>
              <w:spacing w:before="5"/>
              <w:rPr>
                <w:b/>
              </w:rPr>
            </w:pPr>
            <w:r w:rsidRPr="00AD05AE">
              <w:rPr>
                <w:b/>
              </w:rPr>
              <w:t>(чл. 63, ал. 5 от ЗОП) (чл. 2 от ЗОП)</w:t>
            </w:r>
          </w:p>
          <w:p w14:paraId="7E5A12F2" w14:textId="77777777" w:rsidR="00AD05AE" w:rsidRPr="00AD05AE" w:rsidRDefault="00AD05AE" w:rsidP="00AD05AE">
            <w:pPr>
              <w:pStyle w:val="BodyText"/>
              <w:spacing w:before="5"/>
              <w:rPr>
                <w:b/>
              </w:rPr>
            </w:pPr>
            <w:r w:rsidRPr="00AD05AE">
              <w:rPr>
                <w:b/>
              </w:rPr>
              <w:t>т. 13 от Насоките/ т. 13 от Приложение № 1 към чл. 2, ал. 1 от Наредбата</w:t>
            </w:r>
          </w:p>
          <w:p w14:paraId="6095D515"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и документацията за поръчката.</w:t>
            </w:r>
          </w:p>
          <w:p w14:paraId="6F1C7A8A" w14:textId="77777777" w:rsidR="00AD05AE" w:rsidRPr="00AD05AE" w:rsidRDefault="00AD05AE" w:rsidP="00AD05AE">
            <w:pPr>
              <w:pStyle w:val="BodyText"/>
              <w:spacing w:before="5"/>
            </w:pPr>
            <w:r w:rsidRPr="00AD05AE">
              <w:t>Анализирайте дали възложителят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w:t>
            </w:r>
          </w:p>
          <w:p w14:paraId="32960043" w14:textId="77777777" w:rsidR="00AD05AE" w:rsidRPr="00AD05AE" w:rsidRDefault="00AD05AE" w:rsidP="00AD05AE">
            <w:pPr>
              <w:pStyle w:val="BodyText"/>
              <w:spacing w:before="5"/>
            </w:pPr>
            <w:r w:rsidRPr="00AD05AE">
              <w:t>Потвърдете, че не е налице условието на чл. 63, ал. 5 от ЗОП.</w:t>
            </w:r>
          </w:p>
        </w:tc>
        <w:tc>
          <w:tcPr>
            <w:tcW w:w="551" w:type="dxa"/>
          </w:tcPr>
          <w:p w14:paraId="3F94D532" w14:textId="77777777" w:rsidR="00AD05AE" w:rsidRPr="00AD05AE" w:rsidRDefault="00AD05AE" w:rsidP="00AD05AE">
            <w:pPr>
              <w:pStyle w:val="BodyText"/>
              <w:spacing w:before="5"/>
            </w:pPr>
          </w:p>
        </w:tc>
        <w:tc>
          <w:tcPr>
            <w:tcW w:w="4840" w:type="dxa"/>
          </w:tcPr>
          <w:p w14:paraId="4BC3A43F" w14:textId="77777777" w:rsidR="00AD05AE" w:rsidRPr="00AD05AE" w:rsidRDefault="00AD05AE" w:rsidP="00AD05AE">
            <w:pPr>
              <w:pStyle w:val="BodyText"/>
              <w:spacing w:before="5"/>
            </w:pPr>
          </w:p>
        </w:tc>
      </w:tr>
      <w:tr w:rsidR="00AD05AE" w:rsidRPr="00AD05AE" w14:paraId="29392169" w14:textId="77777777" w:rsidTr="00594AFA">
        <w:trPr>
          <w:trHeight w:val="3220"/>
        </w:trPr>
        <w:tc>
          <w:tcPr>
            <w:tcW w:w="422" w:type="dxa"/>
          </w:tcPr>
          <w:p w14:paraId="0CA4F7F3" w14:textId="69969D2B" w:rsidR="00AD05AE" w:rsidRPr="00AD05AE" w:rsidRDefault="00EE573E" w:rsidP="00AD05AE">
            <w:pPr>
              <w:pStyle w:val="BodyText"/>
              <w:spacing w:before="5"/>
            </w:pPr>
            <w:r>
              <w:t>2</w:t>
            </w:r>
            <w:r w:rsidR="00AD05AE" w:rsidRPr="00AD05AE">
              <w:t>1</w:t>
            </w:r>
          </w:p>
        </w:tc>
        <w:tc>
          <w:tcPr>
            <w:tcW w:w="9212" w:type="dxa"/>
          </w:tcPr>
          <w:p w14:paraId="2FC8D874" w14:textId="77777777" w:rsidR="00AD05AE" w:rsidRPr="00AD05AE" w:rsidRDefault="00AD05AE" w:rsidP="00AD05AE">
            <w:pPr>
              <w:pStyle w:val="BodyText"/>
              <w:spacing w:before="5"/>
              <w:rPr>
                <w:b/>
              </w:rPr>
            </w:pPr>
            <w:r w:rsidRPr="00AD05AE">
              <w:rPr>
                <w:b/>
              </w:rPr>
              <w:t>Методиката за определяне на комплексната оценка на офертите законосъобразна ли е ?</w:t>
            </w:r>
          </w:p>
          <w:p w14:paraId="4724B64D" w14:textId="77777777" w:rsidR="00AD05AE" w:rsidRPr="00AD05AE" w:rsidRDefault="00AD05AE" w:rsidP="00AD05AE">
            <w:pPr>
              <w:pStyle w:val="BodyText"/>
              <w:spacing w:before="5"/>
            </w:pPr>
            <w:r w:rsidRPr="00AD05AE">
              <w:t>Възложителят е длъжен:</w:t>
            </w:r>
          </w:p>
          <w:p w14:paraId="667291D8" w14:textId="77777777" w:rsidR="00AD05AE" w:rsidRPr="00AD05AE" w:rsidRDefault="00AD05AE" w:rsidP="00570C6F">
            <w:pPr>
              <w:pStyle w:val="BodyText"/>
              <w:numPr>
                <w:ilvl w:val="0"/>
                <w:numId w:val="42"/>
              </w:numPr>
              <w:spacing w:before="5"/>
            </w:pPr>
            <w:r w:rsidRPr="00AD05AE">
              <w:t xml:space="preserve">да определи показатели за оценка, които са свързани с предмета на обществената поръчка и отговарят на изискванията за </w:t>
            </w:r>
            <w:r w:rsidRPr="00AD05AE">
              <w:rPr>
                <w:b/>
                <w:u w:val="single"/>
              </w:rPr>
              <w:t>вида им</w:t>
            </w:r>
            <w:r w:rsidRPr="00AD05AE">
              <w:rPr>
                <w:b/>
              </w:rPr>
              <w:t xml:space="preserve"> </w:t>
            </w:r>
            <w:r w:rsidRPr="00AD05AE">
              <w:t>по чл. 70, ал. 4 и/или чл. 71, ал. 1 от ЗОП;</w:t>
            </w:r>
          </w:p>
          <w:p w14:paraId="5451FE8F" w14:textId="77777777" w:rsidR="00AD05AE" w:rsidRPr="00AD05AE" w:rsidRDefault="00AD05AE" w:rsidP="00570C6F">
            <w:pPr>
              <w:pStyle w:val="BodyText"/>
              <w:numPr>
                <w:ilvl w:val="0"/>
                <w:numId w:val="42"/>
              </w:numPr>
              <w:spacing w:before="5"/>
            </w:pPr>
            <w:r w:rsidRPr="00AD05AE">
              <w:t xml:space="preserve">да определи </w:t>
            </w:r>
            <w:r w:rsidRPr="00AD05AE">
              <w:rPr>
                <w:b/>
                <w:u w:val="single"/>
              </w:rPr>
              <w:t>начин</w:t>
            </w:r>
            <w:r w:rsidRPr="00AD05AE">
              <w:rPr>
                <w:b/>
              </w:rPr>
              <w:t xml:space="preserve"> </w:t>
            </w:r>
            <w:r w:rsidRPr="00AD05AE">
              <w:t>за оценка, който да съответства на чл. 70, ал. 7 и чл. 71, ал. 2 от ЗОП.</w:t>
            </w:r>
          </w:p>
          <w:p w14:paraId="689F8DC9" w14:textId="77777777" w:rsidR="00AD05AE" w:rsidRPr="00AD05AE" w:rsidRDefault="00AD05AE" w:rsidP="00AD05AE">
            <w:pPr>
              <w:pStyle w:val="BodyText"/>
              <w:spacing w:before="5"/>
            </w:pPr>
            <w:r w:rsidRPr="00AD05AE">
              <w:t xml:space="preserve">Правила относно това </w:t>
            </w:r>
            <w:r w:rsidRPr="00AD05AE">
              <w:rPr>
                <w:b/>
                <w:i/>
              </w:rPr>
              <w:t xml:space="preserve">какво </w:t>
            </w:r>
            <w:r w:rsidRPr="00AD05AE">
              <w:t xml:space="preserve">подлежи на оценка и </w:t>
            </w:r>
            <w:r w:rsidRPr="00AD05AE">
              <w:rPr>
                <w:b/>
                <w:i/>
              </w:rPr>
              <w:t xml:space="preserve">как </w:t>
            </w:r>
            <w:r w:rsidRPr="00AD05AE">
              <w:t>следва да бъде формулиран редът за оценка се съдържат в чл. 70 и чл. 71 от ЗОП и чл. 33 от ППЗОП.</w:t>
            </w:r>
          </w:p>
          <w:p w14:paraId="4C0F500E" w14:textId="77777777" w:rsidR="00AD05AE" w:rsidRPr="00AD05AE" w:rsidRDefault="00AD05AE" w:rsidP="00AD05AE">
            <w:pPr>
              <w:pStyle w:val="BodyText"/>
              <w:spacing w:before="5"/>
            </w:pPr>
            <w:r w:rsidRPr="00AD05AE">
              <w:t>Необходимо е да се установи:</w:t>
            </w:r>
          </w:p>
          <w:p w14:paraId="027F027B" w14:textId="77777777" w:rsidR="00AD05AE" w:rsidRPr="00AD05AE" w:rsidRDefault="00AD05AE" w:rsidP="00570C6F">
            <w:pPr>
              <w:pStyle w:val="BodyText"/>
              <w:numPr>
                <w:ilvl w:val="0"/>
                <w:numId w:val="42"/>
              </w:numPr>
              <w:spacing w:before="5"/>
            </w:pPr>
            <w:r w:rsidRPr="00AD05AE">
              <w:t xml:space="preserve">дали </w:t>
            </w:r>
            <w:r w:rsidRPr="00AD05AE">
              <w:rPr>
                <w:b/>
              </w:rPr>
              <w:t xml:space="preserve">видът на показателите </w:t>
            </w:r>
            <w:r w:rsidRPr="00AD05AE">
              <w:t>за оценка попада в кръга на посочените варианти в чл. 70, ал. 4, т. 1-3 от ЗОП и чл. 71, ал. 1, т. 1 и т. 2 от ЗОП;</w:t>
            </w:r>
          </w:p>
          <w:p w14:paraId="5D8ED08B" w14:textId="77777777" w:rsidR="00AD05AE" w:rsidRPr="00AD05AE" w:rsidRDefault="00AD05AE" w:rsidP="00570C6F">
            <w:pPr>
              <w:pStyle w:val="BodyText"/>
              <w:numPr>
                <w:ilvl w:val="0"/>
                <w:numId w:val="42"/>
              </w:numPr>
              <w:spacing w:before="5"/>
            </w:pPr>
            <w:r w:rsidRPr="00AD05AE">
              <w:t xml:space="preserve">дали </w:t>
            </w:r>
            <w:r w:rsidRPr="00AD05AE">
              <w:rPr>
                <w:b/>
              </w:rPr>
              <w:t xml:space="preserve">начинът </w:t>
            </w:r>
            <w:r w:rsidRPr="00AD05AE">
              <w:t>за присъждане на оценките е формулиран в съответствие с изискванията на чл. 70, ал. 7 от ЗОП и чл. 71, ал. 2 и сл. от ЗОП.</w:t>
            </w:r>
          </w:p>
          <w:p w14:paraId="4AE3569D" w14:textId="77777777" w:rsidR="00AD05AE" w:rsidRPr="00AD05AE" w:rsidRDefault="00AD05AE" w:rsidP="00AD05AE">
            <w:pPr>
              <w:pStyle w:val="BodyText"/>
              <w:spacing w:before="5"/>
            </w:pPr>
            <w:r w:rsidRPr="00AD05AE">
              <w:rPr>
                <w:b/>
              </w:rPr>
              <w:t xml:space="preserve">ВАЖНО! </w:t>
            </w:r>
            <w:r w:rsidRPr="00AD05AE">
              <w:t xml:space="preserve">За поръчки, които имат предмет проектиране и изпълнение на строителство, показателите за </w:t>
            </w:r>
            <w:r w:rsidRPr="00AD05AE">
              <w:lastRenderedPageBreak/>
              <w:t>оценка трябва да включват характеристики, относими за всяка от двете дейности.</w:t>
            </w:r>
          </w:p>
        </w:tc>
        <w:tc>
          <w:tcPr>
            <w:tcW w:w="551" w:type="dxa"/>
          </w:tcPr>
          <w:p w14:paraId="0E7EA805" w14:textId="77777777" w:rsidR="00AD05AE" w:rsidRPr="00AD05AE" w:rsidRDefault="00AD05AE" w:rsidP="00AD05AE">
            <w:pPr>
              <w:pStyle w:val="BodyText"/>
              <w:spacing w:before="5"/>
            </w:pPr>
          </w:p>
        </w:tc>
        <w:tc>
          <w:tcPr>
            <w:tcW w:w="4840" w:type="dxa"/>
          </w:tcPr>
          <w:p w14:paraId="2C007945" w14:textId="77777777" w:rsidR="00AD05AE" w:rsidRPr="00AD05AE" w:rsidRDefault="00AD05AE" w:rsidP="00AD05AE">
            <w:pPr>
              <w:pStyle w:val="BodyText"/>
              <w:spacing w:before="5"/>
            </w:pPr>
          </w:p>
        </w:tc>
      </w:tr>
    </w:tbl>
    <w:p w14:paraId="0FC38EB7"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C46C697"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E065062" w14:textId="77777777" w:rsidTr="00594AFA">
        <w:trPr>
          <w:trHeight w:val="6670"/>
        </w:trPr>
        <w:tc>
          <w:tcPr>
            <w:tcW w:w="422" w:type="dxa"/>
          </w:tcPr>
          <w:p w14:paraId="223D6CF8" w14:textId="77777777" w:rsidR="00AD05AE" w:rsidRPr="00AD05AE" w:rsidRDefault="00AD05AE" w:rsidP="00AD05AE">
            <w:pPr>
              <w:pStyle w:val="BodyText"/>
              <w:spacing w:before="5"/>
            </w:pPr>
          </w:p>
        </w:tc>
        <w:tc>
          <w:tcPr>
            <w:tcW w:w="9212" w:type="dxa"/>
          </w:tcPr>
          <w:p w14:paraId="298A1EF7" w14:textId="77777777" w:rsidR="00AD05AE" w:rsidRPr="00AD05AE" w:rsidRDefault="00AD05AE" w:rsidP="00AD05AE">
            <w:pPr>
              <w:pStyle w:val="BodyText"/>
              <w:spacing w:before="5"/>
            </w:pPr>
            <w:r w:rsidRPr="00AD05AE">
              <w:t>Забранени са следните видове показатели за оценка:</w:t>
            </w:r>
          </w:p>
          <w:p w14:paraId="32D2BE67" w14:textId="77777777" w:rsidR="00AD05AE" w:rsidRPr="00AD05AE" w:rsidRDefault="00AD05AE" w:rsidP="00570C6F">
            <w:pPr>
              <w:pStyle w:val="BodyText"/>
              <w:numPr>
                <w:ilvl w:val="0"/>
                <w:numId w:val="41"/>
              </w:numPr>
              <w:spacing w:before="5"/>
            </w:pPr>
            <w:r w:rsidRPr="00AD05AE">
              <w:t>които отчитат времето за извършване на плащанията в полза на изпълнителя (отложено или разсрочено плащане);</w:t>
            </w:r>
          </w:p>
          <w:p w14:paraId="59DF32A2" w14:textId="77777777" w:rsidR="00AD05AE" w:rsidRPr="00AD05AE" w:rsidRDefault="00AD05AE" w:rsidP="00570C6F">
            <w:pPr>
              <w:pStyle w:val="BodyText"/>
              <w:numPr>
                <w:ilvl w:val="0"/>
                <w:numId w:val="41"/>
              </w:numPr>
              <w:spacing w:before="5"/>
            </w:pPr>
            <w:r w:rsidRPr="00AD05AE">
              <w:t>оценяване на размера или отказа от авансово плащане, когато се предвижда предоставяне на аванс;</w:t>
            </w:r>
          </w:p>
          <w:p w14:paraId="62A65A0D" w14:textId="77777777" w:rsidR="00AD05AE" w:rsidRPr="00AD05AE" w:rsidRDefault="00AD05AE" w:rsidP="00570C6F">
            <w:pPr>
              <w:pStyle w:val="BodyText"/>
              <w:numPr>
                <w:ilvl w:val="0"/>
                <w:numId w:val="41"/>
              </w:numPr>
              <w:spacing w:before="5"/>
            </w:pPr>
            <w:r w:rsidRPr="00AD05AE">
              <w:t>които използват пълнотата и начина на представяне на информацията в документите (планове, графици и други документи, свързани с организацията на изпълнението на дейностите).</w:t>
            </w:r>
          </w:p>
          <w:p w14:paraId="22D97F77" w14:textId="77777777" w:rsidR="00AD05AE" w:rsidRPr="00AD05AE" w:rsidRDefault="00AD05AE" w:rsidP="00AD05AE">
            <w:pPr>
              <w:pStyle w:val="BodyText"/>
              <w:spacing w:before="5"/>
            </w:pPr>
            <w:r w:rsidRPr="00AD05AE">
              <w:t xml:space="preserve">Съгласно изм. в чл. 70, ал. 6 от ЗОП, в сила от 1.1.2020 г. (в чл. 33, ал. 3 от ППЗОП, в сила от 01.03.2019 г.), когато показателят за оценка е свързан със срок, възложителят е </w:t>
            </w:r>
            <w:r w:rsidRPr="00AD05AE">
              <w:rPr>
                <w:b/>
                <w:i/>
                <w:u w:val="single"/>
              </w:rPr>
              <w:t>длъжен</w:t>
            </w:r>
            <w:r w:rsidRPr="00AD05AE">
              <w:rPr>
                <w:b/>
                <w:i/>
              </w:rPr>
              <w:t xml:space="preserve"> </w:t>
            </w:r>
            <w:r w:rsidRPr="00AD05AE">
              <w:t>да определи минимални и/или максимални граници, като отчита сложността на поръчката, необходимото време за нейното изпълнение, а когато е приложимо – и гаранционната поддръжка.</w:t>
            </w:r>
          </w:p>
          <w:p w14:paraId="0CFBAA70" w14:textId="77777777" w:rsidR="00AD05AE" w:rsidRPr="00AD05AE" w:rsidRDefault="00AD05AE" w:rsidP="00AD05AE">
            <w:pPr>
              <w:pStyle w:val="BodyText"/>
              <w:spacing w:before="5"/>
              <w:rPr>
                <w:b/>
              </w:rPr>
            </w:pPr>
            <w:r w:rsidRPr="00AD05AE">
              <w:rPr>
                <w:b/>
              </w:rPr>
              <w:t>(чл. 70, ал. 2-11, чл. 71 от ЗОП, § 2, т. 11 от ДР на ЗОП, чл. 33 от ППЗОП)</w:t>
            </w:r>
          </w:p>
          <w:p w14:paraId="2DC632A0" w14:textId="77777777" w:rsidR="00AD05AE" w:rsidRPr="00AD05AE" w:rsidRDefault="00AD05AE" w:rsidP="00AD05AE">
            <w:pPr>
              <w:pStyle w:val="BodyText"/>
              <w:spacing w:before="5"/>
            </w:pPr>
            <w:r w:rsidRPr="00AD05AE">
              <w:rPr>
                <w:b/>
              </w:rPr>
              <w:t xml:space="preserve">т. 9, 10 и т. 11 от Насоките/ т. 9.1., 9.2., 10 и т. 11 от Приложение № 1 към чл. 2, ал. 1 от Наредбата Насочващи източници на информация: </w:t>
            </w:r>
            <w:r w:rsidRPr="00AD05AE">
              <w:t>методика за определяне на комплексната оценка на офертите, както и останалата част от документацията за поръчката, която е свързана с описаните в методиката указания.</w:t>
            </w:r>
          </w:p>
          <w:p w14:paraId="2790F6D9" w14:textId="77777777" w:rsidR="00AD05AE" w:rsidRPr="00AD05AE" w:rsidRDefault="00AD05AE" w:rsidP="00AD05AE">
            <w:pPr>
              <w:pStyle w:val="BodyText"/>
              <w:spacing w:before="5"/>
            </w:pPr>
            <w:r w:rsidRPr="00AD05AE">
              <w:t>Анализирайте методиката за определяне на комплексната оценка на офертите и свързаните части на документацията.</w:t>
            </w:r>
          </w:p>
          <w:p w14:paraId="7F5AAAAF" w14:textId="77777777" w:rsidR="00AD05AE" w:rsidRPr="00AD05AE" w:rsidRDefault="00AD05AE" w:rsidP="00AD05AE">
            <w:pPr>
              <w:pStyle w:val="BodyText"/>
              <w:spacing w:before="5"/>
            </w:pPr>
            <w:r w:rsidRPr="00AD05AE">
              <w:t>Проверете:</w:t>
            </w:r>
          </w:p>
          <w:p w14:paraId="54530332" w14:textId="43A13FD5" w:rsidR="00AD05AE" w:rsidRPr="00AD05AE" w:rsidRDefault="00A84E01" w:rsidP="00570C6F">
            <w:pPr>
              <w:pStyle w:val="BodyText"/>
              <w:numPr>
                <w:ilvl w:val="0"/>
                <w:numId w:val="41"/>
              </w:numPr>
              <w:spacing w:before="5"/>
            </w:pPr>
            <w:r>
              <w:t>-</w:t>
            </w:r>
            <w:r w:rsidR="00AD05AE" w:rsidRPr="00AD05AE">
              <w:t>дали показателите за оценка са свързани с предмета на обществената поръчка;</w:t>
            </w:r>
          </w:p>
          <w:p w14:paraId="0FAE6651" w14:textId="1C1AADEA" w:rsidR="00AD05AE" w:rsidRPr="00AD05AE" w:rsidRDefault="00A84E01" w:rsidP="00570C6F">
            <w:pPr>
              <w:pStyle w:val="BodyText"/>
              <w:numPr>
                <w:ilvl w:val="0"/>
                <w:numId w:val="41"/>
              </w:numPr>
              <w:spacing w:before="5"/>
            </w:pPr>
            <w:r>
              <w:t>-</w:t>
            </w:r>
            <w:r w:rsidR="00AD05AE" w:rsidRPr="00AD05AE">
              <w:t>дали видът на показателите за оценка попада в хипотезите на чл. 70, ал. 4 от ЗОП и чл. 71, ал. 1 от ЗОП;</w:t>
            </w:r>
          </w:p>
          <w:p w14:paraId="3097DA0A" w14:textId="468EB430" w:rsidR="00AD05AE" w:rsidRPr="00AD05AE" w:rsidRDefault="00A84E01" w:rsidP="00570C6F">
            <w:pPr>
              <w:pStyle w:val="BodyText"/>
              <w:numPr>
                <w:ilvl w:val="0"/>
                <w:numId w:val="41"/>
              </w:numPr>
              <w:spacing w:before="5"/>
            </w:pPr>
            <w:r>
              <w:t>-</w:t>
            </w:r>
            <w:r w:rsidR="00AD05AE" w:rsidRPr="00AD05AE">
              <w:t>дали определените показатели не попадат в обхвата на забраните по чл. 70, ал. 9 и ал. 10 от ЗОП, чл. 33 от ППЗОП;</w:t>
            </w:r>
          </w:p>
          <w:p w14:paraId="4C947657" w14:textId="6BA36888" w:rsidR="00AD05AE" w:rsidRPr="00AD05AE" w:rsidRDefault="00A84E01" w:rsidP="00570C6F">
            <w:pPr>
              <w:pStyle w:val="BodyText"/>
              <w:numPr>
                <w:ilvl w:val="0"/>
                <w:numId w:val="41"/>
              </w:numPr>
              <w:spacing w:before="5"/>
            </w:pPr>
            <w:r>
              <w:t>-</w:t>
            </w:r>
            <w:r w:rsidR="00AD05AE" w:rsidRPr="00AD05AE">
              <w:t>дали начинът за присъждане на оценките отговаря на чл. 70, ал. 7 и чл. 71, ал. 2 и сл. от ЗОП;</w:t>
            </w:r>
          </w:p>
          <w:p w14:paraId="768CD719" w14:textId="76EE141A" w:rsidR="00AD05AE" w:rsidRPr="00AD05AE" w:rsidRDefault="00A84E01" w:rsidP="00570C6F">
            <w:pPr>
              <w:pStyle w:val="BodyText"/>
              <w:numPr>
                <w:ilvl w:val="0"/>
                <w:numId w:val="41"/>
              </w:numPr>
              <w:spacing w:before="5"/>
            </w:pPr>
            <w:r>
              <w:t>-</w:t>
            </w:r>
            <w:r w:rsidR="00AD05AE" w:rsidRPr="00AD05AE">
              <w:t>дали са спазени всички останали правила по чл. 70 и чл. 71 от ЗОП и др.;</w:t>
            </w:r>
          </w:p>
          <w:p w14:paraId="1424BEB7" w14:textId="26861C76" w:rsidR="00AD05AE" w:rsidRPr="00AD05AE" w:rsidRDefault="00A84E01" w:rsidP="00570C6F">
            <w:pPr>
              <w:pStyle w:val="BodyText"/>
              <w:numPr>
                <w:ilvl w:val="0"/>
                <w:numId w:val="41"/>
              </w:numPr>
              <w:spacing w:before="5"/>
            </w:pPr>
            <w:r>
              <w:t>-</w:t>
            </w:r>
            <w:r w:rsidR="00AD05AE" w:rsidRPr="00AD05AE">
              <w:t>дали методиката за оценка съдържа достатъчно указания за присъждане на точките по всеки показател;</w:t>
            </w:r>
          </w:p>
          <w:p w14:paraId="01FEADD1" w14:textId="0F795AA6" w:rsidR="00A84E01" w:rsidRDefault="00AD05AE" w:rsidP="00570C6F">
            <w:pPr>
              <w:pStyle w:val="BodyText"/>
              <w:numPr>
                <w:ilvl w:val="0"/>
                <w:numId w:val="41"/>
              </w:numPr>
              <w:spacing w:before="5"/>
            </w:pPr>
            <w:r w:rsidRPr="00AD05AE">
              <w:t>когато показателят за оценка е свързан съ</w:t>
            </w:r>
            <w:r w:rsidR="00A84E01">
              <w:t xml:space="preserve">с срок (включително гаранционна </w:t>
            </w:r>
            <w:r w:rsidRPr="00AD05AE">
              <w:t xml:space="preserve">поддръжка), </w:t>
            </w:r>
          </w:p>
          <w:p w14:paraId="202D7D4D" w14:textId="3233FCE3" w:rsidR="00AD05AE" w:rsidRPr="00AD05AE" w:rsidRDefault="00A84E01" w:rsidP="00AD05AE">
            <w:pPr>
              <w:pStyle w:val="BodyText"/>
              <w:numPr>
                <w:ilvl w:val="0"/>
                <w:numId w:val="41"/>
              </w:numPr>
              <w:spacing w:before="5"/>
            </w:pPr>
            <w:r>
              <w:t>-</w:t>
            </w:r>
            <w:r w:rsidR="00AD05AE" w:rsidRPr="00AD05AE">
              <w:t>дали</w:t>
            </w:r>
            <w:r>
              <w:t xml:space="preserve"> </w:t>
            </w:r>
            <w:r w:rsidR="00AD05AE" w:rsidRPr="00AD05AE">
              <w:t>възложителят е определил минимални и/или максимални граници, при отчетени сложност на поръчката, необходимо време за нейното изпълнение и изисквания на приложимите нормативни актове.</w:t>
            </w:r>
          </w:p>
        </w:tc>
        <w:tc>
          <w:tcPr>
            <w:tcW w:w="551" w:type="dxa"/>
          </w:tcPr>
          <w:p w14:paraId="0C2CA64D" w14:textId="77777777" w:rsidR="00AD05AE" w:rsidRPr="00AD05AE" w:rsidRDefault="00AD05AE" w:rsidP="00AD05AE">
            <w:pPr>
              <w:pStyle w:val="BodyText"/>
              <w:spacing w:before="5"/>
            </w:pPr>
          </w:p>
        </w:tc>
        <w:tc>
          <w:tcPr>
            <w:tcW w:w="4840" w:type="dxa"/>
          </w:tcPr>
          <w:p w14:paraId="27F49BB6" w14:textId="77777777" w:rsidR="00AD05AE" w:rsidRPr="00AD05AE" w:rsidRDefault="00AD05AE" w:rsidP="00AD05AE">
            <w:pPr>
              <w:pStyle w:val="BodyText"/>
              <w:spacing w:before="5"/>
            </w:pPr>
          </w:p>
        </w:tc>
      </w:tr>
      <w:tr w:rsidR="00AD05AE" w:rsidRPr="00AD05AE" w14:paraId="04DEAE77" w14:textId="77777777" w:rsidTr="00594AFA">
        <w:trPr>
          <w:trHeight w:val="2301"/>
        </w:trPr>
        <w:tc>
          <w:tcPr>
            <w:tcW w:w="422" w:type="dxa"/>
          </w:tcPr>
          <w:p w14:paraId="0346B372" w14:textId="0CD9E89C" w:rsidR="00AD05AE" w:rsidRPr="00AD05AE" w:rsidRDefault="00EE573E" w:rsidP="00AD05AE">
            <w:pPr>
              <w:pStyle w:val="BodyText"/>
              <w:spacing w:before="5"/>
            </w:pPr>
            <w:r>
              <w:t>2</w:t>
            </w:r>
            <w:r w:rsidR="00AD05AE" w:rsidRPr="00AD05AE">
              <w:t>2</w:t>
            </w:r>
          </w:p>
        </w:tc>
        <w:tc>
          <w:tcPr>
            <w:tcW w:w="9212" w:type="dxa"/>
          </w:tcPr>
          <w:p w14:paraId="4A5EC8FF" w14:textId="77777777" w:rsidR="00AD05AE" w:rsidRPr="00AD05AE" w:rsidRDefault="00AD05AE" w:rsidP="00AD05AE">
            <w:pPr>
              <w:pStyle w:val="BodyText"/>
              <w:spacing w:before="5"/>
              <w:rPr>
                <w:b/>
              </w:rPr>
            </w:pPr>
            <w:r w:rsidRPr="00AD05AE">
              <w:rPr>
                <w:b/>
                <w:u w:val="single"/>
              </w:rPr>
              <w:t>При поръчки, възложени при използване на специфични техники и инструменти за възлагане</w:t>
            </w:r>
            <w:r w:rsidRPr="00AD05AE">
              <w:rPr>
                <w:b/>
              </w:rPr>
              <w:t xml:space="preserve"> </w:t>
            </w:r>
            <w:r w:rsidRPr="00AD05AE">
              <w:rPr>
                <w:b/>
                <w:u w:val="single"/>
              </w:rPr>
              <w:t>(рамкови споразумения, динамични системи за покупки, електронни търгове, електронни</w:t>
            </w:r>
            <w:r w:rsidRPr="00AD05AE">
              <w:rPr>
                <w:b/>
              </w:rPr>
              <w:t xml:space="preserve"> </w:t>
            </w:r>
            <w:r w:rsidRPr="00AD05AE">
              <w:rPr>
                <w:b/>
                <w:u w:val="single"/>
              </w:rPr>
              <w:t>каталози централизирано възлагане):</w:t>
            </w:r>
          </w:p>
          <w:p w14:paraId="3151BB67" w14:textId="77777777" w:rsidR="00AD05AE" w:rsidRPr="00AD05AE" w:rsidRDefault="00AD05AE" w:rsidP="00AD05AE">
            <w:pPr>
              <w:pStyle w:val="BodyText"/>
              <w:spacing w:before="5"/>
              <w:rPr>
                <w:b/>
              </w:rPr>
            </w:pPr>
            <w:r w:rsidRPr="00AD05AE">
              <w:rPr>
                <w:b/>
              </w:rPr>
              <w:t>Ако е извършено нарушение на процедурите по глава 10 от ЗОП, нарушението имало ли е разубеждаващ ефект за потенциалните участници?</w:t>
            </w:r>
          </w:p>
          <w:p w14:paraId="278F23F4" w14:textId="77777777" w:rsidR="00AD05AE" w:rsidRPr="00AD05AE" w:rsidRDefault="00AD05AE" w:rsidP="00AD05AE">
            <w:pPr>
              <w:pStyle w:val="BodyText"/>
              <w:spacing w:before="5"/>
              <w:rPr>
                <w:b/>
              </w:rPr>
            </w:pPr>
            <w:r w:rsidRPr="00AD05AE">
              <w:rPr>
                <w:b/>
              </w:rPr>
              <w:t>(чл. 2 от ЗОП и глава 10 от ЗОП)</w:t>
            </w:r>
          </w:p>
          <w:p w14:paraId="396310B2" w14:textId="77777777" w:rsidR="00AD05AE" w:rsidRPr="00AD05AE" w:rsidRDefault="00AD05AE" w:rsidP="00AD05AE">
            <w:pPr>
              <w:pStyle w:val="BodyText"/>
              <w:spacing w:before="5"/>
              <w:rPr>
                <w:b/>
              </w:rPr>
            </w:pPr>
            <w:r w:rsidRPr="00AD05AE">
              <w:rPr>
                <w:b/>
              </w:rPr>
              <w:t>т. 8 от Насоките/ т. 8 от Приложение № 1 към чл. 2, ал. 1 от Наредбата</w:t>
            </w:r>
          </w:p>
          <w:p w14:paraId="28845A54"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в зависимост от приложените процедури по глава 10 от ЗОП. Анализирайте дали са извършени нарушения на процедурите по глава 10 от ЗОП и дали същите имат разубеждаващ ефект.</w:t>
            </w:r>
          </w:p>
        </w:tc>
        <w:tc>
          <w:tcPr>
            <w:tcW w:w="551" w:type="dxa"/>
          </w:tcPr>
          <w:p w14:paraId="7889FDF0" w14:textId="77777777" w:rsidR="00AD05AE" w:rsidRPr="00AD05AE" w:rsidRDefault="00AD05AE" w:rsidP="00AD05AE">
            <w:pPr>
              <w:pStyle w:val="BodyText"/>
              <w:spacing w:before="5"/>
            </w:pPr>
          </w:p>
        </w:tc>
        <w:tc>
          <w:tcPr>
            <w:tcW w:w="4840" w:type="dxa"/>
          </w:tcPr>
          <w:p w14:paraId="60DFCD95" w14:textId="77777777" w:rsidR="00AD05AE" w:rsidRPr="00AD05AE" w:rsidRDefault="00AD05AE" w:rsidP="00AD05AE">
            <w:pPr>
              <w:pStyle w:val="BodyText"/>
              <w:spacing w:before="5"/>
            </w:pPr>
          </w:p>
        </w:tc>
      </w:tr>
    </w:tbl>
    <w:p w14:paraId="6DD7BCD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8741AAA"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11F67EF" w14:textId="77777777" w:rsidTr="00594AFA">
        <w:trPr>
          <w:trHeight w:val="441"/>
        </w:trPr>
        <w:tc>
          <w:tcPr>
            <w:tcW w:w="15025" w:type="dxa"/>
            <w:gridSpan w:val="4"/>
            <w:shd w:val="clear" w:color="auto" w:fill="FCE891"/>
          </w:tcPr>
          <w:p w14:paraId="692F92CB" w14:textId="77777777" w:rsidR="00AD05AE" w:rsidRPr="00AD05AE" w:rsidRDefault="00AD05AE" w:rsidP="00AD05AE">
            <w:pPr>
              <w:pStyle w:val="BodyText"/>
              <w:spacing w:before="5"/>
              <w:rPr>
                <w:b/>
              </w:rPr>
            </w:pPr>
            <w:r w:rsidRPr="00AD05AE">
              <w:rPr>
                <w:b/>
              </w:rPr>
              <w:t>І.7 Искания за разяснения по документацията за обществената поръчка</w:t>
            </w:r>
          </w:p>
        </w:tc>
      </w:tr>
      <w:tr w:rsidR="00AD05AE" w:rsidRPr="00AD05AE" w14:paraId="777D782C" w14:textId="77777777" w:rsidTr="00594AFA">
        <w:trPr>
          <w:trHeight w:val="8741"/>
        </w:trPr>
        <w:tc>
          <w:tcPr>
            <w:tcW w:w="422" w:type="dxa"/>
          </w:tcPr>
          <w:p w14:paraId="0CE33523" w14:textId="77777777" w:rsidR="00AD05AE" w:rsidRPr="00AD05AE" w:rsidRDefault="00AD05AE" w:rsidP="00AD05AE">
            <w:pPr>
              <w:pStyle w:val="BodyText"/>
              <w:spacing w:before="5"/>
            </w:pPr>
          </w:p>
          <w:p w14:paraId="037A361E" w14:textId="6048BDB3" w:rsidR="00AD05AE" w:rsidRPr="00AD05AE" w:rsidRDefault="00EE573E" w:rsidP="00AD05AE">
            <w:pPr>
              <w:pStyle w:val="BodyText"/>
              <w:spacing w:before="5"/>
            </w:pPr>
            <w:r>
              <w:t>2</w:t>
            </w:r>
            <w:r w:rsidR="00AD05AE" w:rsidRPr="00AD05AE">
              <w:t>3</w:t>
            </w:r>
          </w:p>
        </w:tc>
        <w:tc>
          <w:tcPr>
            <w:tcW w:w="9212" w:type="dxa"/>
          </w:tcPr>
          <w:p w14:paraId="027ACB6F" w14:textId="77777777" w:rsidR="00AD05AE" w:rsidRPr="00AD05AE" w:rsidRDefault="00AD05AE" w:rsidP="00AD05AE">
            <w:pPr>
              <w:pStyle w:val="BodyText"/>
              <w:spacing w:before="5"/>
              <w:rPr>
                <w:b/>
              </w:rPr>
            </w:pPr>
            <w:r w:rsidRPr="00AD05AE">
              <w:rPr>
                <w:b/>
              </w:rPr>
              <w:t>Даден ли е отговор на постъпилите искания за разяснение по документацията?</w:t>
            </w:r>
          </w:p>
          <w:p w14:paraId="3BDB0D15" w14:textId="77777777" w:rsidR="00AD05AE" w:rsidRPr="00AD05AE" w:rsidRDefault="00AD05AE" w:rsidP="00AD05AE">
            <w:pPr>
              <w:pStyle w:val="BodyText"/>
              <w:spacing w:before="5"/>
              <w:rPr>
                <w:b/>
              </w:rPr>
            </w:pPr>
            <w:r w:rsidRPr="00AD05AE">
              <w:rPr>
                <w:b/>
              </w:rPr>
              <w:t>Предоставени ли са разясненията чрез профила на купувача/ регистъра на обществените поръчки (в сила от 01.01.2021 г.)?</w:t>
            </w:r>
          </w:p>
          <w:p w14:paraId="5D91BB77" w14:textId="77777777" w:rsidR="00AD05AE" w:rsidRPr="00AD05AE" w:rsidRDefault="00AD05AE" w:rsidP="00AD05AE">
            <w:pPr>
              <w:pStyle w:val="BodyText"/>
              <w:spacing w:before="5"/>
            </w:pPr>
            <w:r w:rsidRPr="00AD05AE">
              <w:t>Възложителят е длъжен да даде отговор в 3-дневен срок от постъпването на искането за разяснение. Задължението за предоставяне на разяснение възниква, ако запитването е постъпило определен брой дни преди изтичане на срока за получаване на офертите:</w:t>
            </w:r>
          </w:p>
          <w:p w14:paraId="3AD1B719" w14:textId="77777777" w:rsidR="00AD05AE" w:rsidRPr="00AD05AE" w:rsidRDefault="00AD05AE" w:rsidP="00AD05AE">
            <w:pPr>
              <w:pStyle w:val="BodyText"/>
              <w:spacing w:before="5"/>
              <w:rPr>
                <w:b/>
              </w:rPr>
            </w:pPr>
            <w:r w:rsidRPr="00AD05AE">
              <w:rPr>
                <w:b/>
                <w:u w:val="single"/>
              </w:rPr>
              <w:t>За поръчки, възложени до 1.03.2019 г.:</w:t>
            </w:r>
          </w:p>
          <w:p w14:paraId="1A69FF05" w14:textId="77777777" w:rsidR="00AD05AE" w:rsidRPr="00AD05AE" w:rsidRDefault="00AD05AE" w:rsidP="00570C6F">
            <w:pPr>
              <w:pStyle w:val="BodyText"/>
              <w:numPr>
                <w:ilvl w:val="0"/>
                <w:numId w:val="40"/>
              </w:numPr>
              <w:spacing w:before="5"/>
            </w:pPr>
            <w:r w:rsidRPr="00AD05AE">
              <w:t xml:space="preserve">при поръчки за доставки и/или услуги и при спешно възлагани поръчки – </w:t>
            </w:r>
            <w:r w:rsidRPr="00AD05AE">
              <w:rPr>
                <w:b/>
              </w:rPr>
              <w:t>5 дни</w:t>
            </w:r>
            <w:r w:rsidRPr="00AD05AE">
              <w:t>, и</w:t>
            </w:r>
          </w:p>
          <w:p w14:paraId="6F691A7C" w14:textId="77777777" w:rsidR="00AD05AE" w:rsidRPr="00AD05AE" w:rsidRDefault="00AD05AE" w:rsidP="00570C6F">
            <w:pPr>
              <w:pStyle w:val="BodyText"/>
              <w:numPr>
                <w:ilvl w:val="0"/>
                <w:numId w:val="40"/>
              </w:numPr>
              <w:spacing w:before="5"/>
            </w:pPr>
            <w:r w:rsidRPr="00AD05AE">
              <w:t xml:space="preserve">при поръчки за строителство – </w:t>
            </w:r>
            <w:r w:rsidRPr="00AD05AE">
              <w:rPr>
                <w:b/>
              </w:rPr>
              <w:t>7 дни</w:t>
            </w:r>
            <w:r w:rsidRPr="00AD05AE">
              <w:t>.</w:t>
            </w:r>
          </w:p>
          <w:p w14:paraId="2E2A05AD" w14:textId="77777777" w:rsidR="00AD05AE" w:rsidRPr="00AD05AE" w:rsidRDefault="00AD05AE" w:rsidP="00AD05AE">
            <w:pPr>
              <w:pStyle w:val="BodyText"/>
              <w:rPr>
                <w:b/>
              </w:rPr>
            </w:pPr>
            <w:r w:rsidRPr="00AD05AE">
              <w:rPr>
                <w:b/>
                <w:u w:val="single"/>
              </w:rPr>
              <w:t>За поръчки, възложени след 1.03.2019 г.:</w:t>
            </w:r>
          </w:p>
          <w:p w14:paraId="1D2896CA" w14:textId="77777777" w:rsidR="00AD05AE" w:rsidRPr="00AD05AE" w:rsidRDefault="00AD05AE" w:rsidP="00570C6F">
            <w:pPr>
              <w:pStyle w:val="BodyText"/>
              <w:numPr>
                <w:ilvl w:val="0"/>
                <w:numId w:val="40"/>
              </w:numPr>
              <w:spacing w:before="5"/>
            </w:pPr>
            <w:r w:rsidRPr="00AD05AE">
              <w:t xml:space="preserve">независимо от обекта на поръчката – </w:t>
            </w:r>
            <w:r w:rsidRPr="00AD05AE">
              <w:rPr>
                <w:b/>
              </w:rPr>
              <w:t>5 дни</w:t>
            </w:r>
            <w:r w:rsidRPr="00AD05AE">
              <w:t>.</w:t>
            </w:r>
          </w:p>
          <w:p w14:paraId="392D8E29" w14:textId="77777777" w:rsidR="00AD05AE" w:rsidRPr="00AD05AE" w:rsidRDefault="00AD05AE" w:rsidP="00AD05AE">
            <w:pPr>
              <w:pStyle w:val="BodyText"/>
              <w:spacing w:before="5"/>
            </w:pPr>
            <w:r w:rsidRPr="00AD05AE">
              <w:t xml:space="preserve">ВАЖНО! Разясненията се предоставят </w:t>
            </w:r>
            <w:r w:rsidRPr="00AD05AE">
              <w:rPr>
                <w:b/>
              </w:rPr>
              <w:t>чрез публикуване в профила на купувача</w:t>
            </w:r>
            <w:r w:rsidRPr="00AD05AE">
              <w:t>. В разясненията не се посочва информация за лицата, които са ги поискали.</w:t>
            </w:r>
          </w:p>
          <w:p w14:paraId="23B39F60" w14:textId="77777777" w:rsidR="00AD05AE" w:rsidRPr="00AD05AE" w:rsidRDefault="00AD05AE" w:rsidP="00AD05AE">
            <w:pPr>
              <w:pStyle w:val="BodyText"/>
              <w:spacing w:before="5"/>
              <w:rPr>
                <w:b/>
                <w:i/>
              </w:rPr>
            </w:pPr>
            <w:r w:rsidRPr="00AD05AE">
              <w:rPr>
                <w:b/>
                <w:i/>
              </w:rPr>
              <w:t>За поръчките, възложени след 01.01.2020/ 14.06.2020 г., следва да се има предвид, че профилът на купувача се намира на електронната платформа по чл. 39а от ЗОП.</w:t>
            </w:r>
          </w:p>
          <w:p w14:paraId="3CF5EF9B" w14:textId="77777777" w:rsidR="00AD05AE" w:rsidRPr="00AD05AE" w:rsidRDefault="00AD05AE" w:rsidP="00AD05AE">
            <w:pPr>
              <w:pStyle w:val="BodyText"/>
              <w:spacing w:before="5"/>
              <w:rPr>
                <w:b/>
              </w:rPr>
            </w:pPr>
            <w:r w:rsidRPr="00AD05AE">
              <w:rPr>
                <w:b/>
              </w:rPr>
              <w:t>(чл. 180 от ЗОП)</w:t>
            </w:r>
          </w:p>
          <w:p w14:paraId="41F5DCF5" w14:textId="77777777" w:rsidR="00AD05AE" w:rsidRPr="00AD05AE" w:rsidRDefault="00AD05AE" w:rsidP="00AD05AE">
            <w:pPr>
              <w:pStyle w:val="BodyText"/>
              <w:spacing w:before="5"/>
              <w:rPr>
                <w:b/>
              </w:rPr>
            </w:pPr>
            <w:r w:rsidRPr="00AD05AE">
              <w:rPr>
                <w:b/>
              </w:rPr>
              <w:t>(чл. 36, ал. 1, т. 10 от ЗОП)</w:t>
            </w:r>
          </w:p>
          <w:p w14:paraId="102A8011" w14:textId="77777777" w:rsidR="00AD05AE" w:rsidRPr="00AD05AE" w:rsidRDefault="00AD05AE" w:rsidP="00AD05AE">
            <w:pPr>
              <w:pStyle w:val="BodyText"/>
              <w:spacing w:before="5"/>
              <w:rPr>
                <w:b/>
              </w:rPr>
            </w:pPr>
            <w:r w:rsidRPr="00AD05AE">
              <w:rPr>
                <w:b/>
              </w:rPr>
              <w:t>(чл. 39а, ал. 4, т. 4 от ЗОП) (§134 от ПЗР на ЗИДЗОП)</w:t>
            </w:r>
          </w:p>
          <w:p w14:paraId="497FD694" w14:textId="77777777" w:rsidR="00AD05AE" w:rsidRPr="00AD05AE" w:rsidRDefault="00AD05AE" w:rsidP="00AD05AE">
            <w:pPr>
              <w:pStyle w:val="BodyText"/>
              <w:spacing w:before="5"/>
              <w:rPr>
                <w:b/>
              </w:rPr>
            </w:pPr>
            <w:r w:rsidRPr="00AD05AE">
              <w:rPr>
                <w:b/>
              </w:rPr>
              <w:t>т. 9 от Насоките/ т. 9.3. от Приложение № 1 към чл. 2, ал. 1 от Наредбата</w:t>
            </w:r>
          </w:p>
          <w:p w14:paraId="4857D3C4"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постъпилите искания за разяснения и дадените отговори, както и наличната информация в профила на купувача.</w:t>
            </w:r>
          </w:p>
          <w:p w14:paraId="6C63E489" w14:textId="77777777" w:rsidR="00AD05AE" w:rsidRPr="00AD05AE" w:rsidRDefault="00AD05AE" w:rsidP="00AD05AE">
            <w:pPr>
              <w:pStyle w:val="BodyText"/>
              <w:spacing w:before="5"/>
              <w:rPr>
                <w:b/>
              </w:rPr>
            </w:pPr>
            <w:r w:rsidRPr="00AD05AE">
              <w:rPr>
                <w:b/>
              </w:rPr>
              <w:t>Използвайте таблица № 3</w:t>
            </w:r>
          </w:p>
          <w:p w14:paraId="4F434FE8" w14:textId="77777777" w:rsidR="00AD05AE" w:rsidRPr="00AD05AE" w:rsidRDefault="00AD05AE" w:rsidP="00AD05AE">
            <w:pPr>
              <w:pStyle w:val="BodyText"/>
              <w:spacing w:before="5"/>
            </w:pPr>
            <w:r w:rsidRPr="00AD05AE">
              <w:t>Акцентът на проверката е дали разясненията са публикувани в профила на купувача/ регистъра на обществените поръчки.</w:t>
            </w:r>
          </w:p>
          <w:p w14:paraId="645D6619" w14:textId="77777777" w:rsidR="00AD05AE" w:rsidRPr="00AD05AE" w:rsidRDefault="00AD05AE" w:rsidP="00AD05AE">
            <w:pPr>
              <w:pStyle w:val="BodyText"/>
              <w:spacing w:before="5"/>
            </w:pPr>
            <w:r w:rsidRPr="00AD05AE">
              <w:t>Анализирайте:</w:t>
            </w:r>
          </w:p>
          <w:p w14:paraId="6E22BFB8" w14:textId="77777777" w:rsidR="00AD05AE" w:rsidRPr="00AD05AE" w:rsidRDefault="00AD05AE" w:rsidP="00570C6F">
            <w:pPr>
              <w:pStyle w:val="BodyText"/>
              <w:numPr>
                <w:ilvl w:val="0"/>
                <w:numId w:val="40"/>
              </w:numPr>
              <w:spacing w:before="5"/>
            </w:pPr>
            <w:r w:rsidRPr="00AD05AE">
              <w:t>датата, на която е постъпило искането за разяснение, включително и наименованието на подателя;</w:t>
            </w:r>
          </w:p>
          <w:p w14:paraId="4621F299" w14:textId="77777777" w:rsidR="00AD05AE" w:rsidRPr="00AD05AE" w:rsidRDefault="00AD05AE" w:rsidP="00570C6F">
            <w:pPr>
              <w:pStyle w:val="BodyText"/>
              <w:numPr>
                <w:ilvl w:val="0"/>
                <w:numId w:val="40"/>
              </w:numPr>
              <w:spacing w:before="5"/>
            </w:pPr>
            <w:r w:rsidRPr="00AD05AE">
              <w:t>датата, на която отговорът на поисканото разяснение е публикуван в профила на купувача/ регистъра на обществените поръчки (в сила от 01.01.2021 г.).</w:t>
            </w:r>
          </w:p>
          <w:p w14:paraId="45F29FCC" w14:textId="77777777" w:rsidR="00AD05AE" w:rsidRPr="00AD05AE" w:rsidRDefault="00AD05AE" w:rsidP="00AD05AE">
            <w:pPr>
              <w:pStyle w:val="BodyText"/>
              <w:spacing w:before="5"/>
            </w:pPr>
            <w:r w:rsidRPr="00AD05AE">
              <w:t>Възложителите са длъжни да поддържат профила на купувача по начин, от който може да се удостовери датата на публикуване на документите в него – чл. 24, ал. 4 от ППЗОП (отм. в сила от 01.04.2020 г.).</w:t>
            </w:r>
          </w:p>
        </w:tc>
        <w:tc>
          <w:tcPr>
            <w:tcW w:w="551" w:type="dxa"/>
          </w:tcPr>
          <w:p w14:paraId="07E93FBC" w14:textId="77777777" w:rsidR="00AD05AE" w:rsidRPr="00AD05AE" w:rsidRDefault="00AD05AE" w:rsidP="00AD05AE">
            <w:pPr>
              <w:pStyle w:val="BodyText"/>
              <w:spacing w:before="5"/>
            </w:pPr>
          </w:p>
        </w:tc>
        <w:tc>
          <w:tcPr>
            <w:tcW w:w="4840" w:type="dxa"/>
          </w:tcPr>
          <w:p w14:paraId="1A3ED4FC" w14:textId="77777777" w:rsidR="00AD05AE" w:rsidRPr="00AD05AE" w:rsidRDefault="00AD05AE" w:rsidP="00AD05AE">
            <w:pPr>
              <w:pStyle w:val="BodyText"/>
              <w:spacing w:before="5"/>
            </w:pPr>
          </w:p>
        </w:tc>
      </w:tr>
    </w:tbl>
    <w:p w14:paraId="23782BC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433DABD"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7ED23C10" w14:textId="77777777" w:rsidTr="00C8319F">
        <w:trPr>
          <w:trHeight w:val="1449"/>
        </w:trPr>
        <w:tc>
          <w:tcPr>
            <w:tcW w:w="422" w:type="dxa"/>
          </w:tcPr>
          <w:p w14:paraId="645B6B03" w14:textId="77777777" w:rsidR="00AD05AE" w:rsidRPr="00AD05AE" w:rsidRDefault="00AD05AE" w:rsidP="00AD05AE">
            <w:pPr>
              <w:pStyle w:val="BodyText"/>
              <w:spacing w:before="5"/>
            </w:pPr>
          </w:p>
        </w:tc>
        <w:tc>
          <w:tcPr>
            <w:tcW w:w="9212" w:type="dxa"/>
          </w:tcPr>
          <w:p w14:paraId="22253094" w14:textId="77777777" w:rsidR="00AD05AE" w:rsidRPr="00AD05AE" w:rsidRDefault="00AD05AE" w:rsidP="00AD05AE">
            <w:pPr>
              <w:pStyle w:val="BodyText"/>
              <w:spacing w:before="5"/>
            </w:pPr>
            <w:r w:rsidRPr="00AD05AE">
              <w:t>Доказателства за времето на публикуване след тази дата представляват електронните времеви печати от електронната платформа по чл. 39а от ЗОП.</w:t>
            </w:r>
          </w:p>
          <w:p w14:paraId="381265F7" w14:textId="77777777" w:rsidR="00AD05AE" w:rsidRPr="00AD05AE" w:rsidRDefault="00AD05AE" w:rsidP="00AD05AE">
            <w:pPr>
              <w:pStyle w:val="BodyText"/>
              <w:spacing w:before="5"/>
            </w:pPr>
            <w:r w:rsidRPr="00AD05AE">
              <w:t xml:space="preserve">КОНСТАТАЦИЯ СЕ ФОРМУЛИРА, АКО РАЗЯСНЕНИЕ, КОЕТО СЕ ОТНАСЯ ДО КРИТЕРИИТЕ ЗА ПОДБОР/КРИТЕРИЯ ЗА ВЪЗЛАГАНЕ, </w:t>
            </w:r>
            <w:r w:rsidRPr="00AD05AE">
              <w:rPr>
                <w:b/>
                <w:u w:val="single"/>
              </w:rPr>
              <w:t>НЕ Е</w:t>
            </w:r>
            <w:r w:rsidRPr="00AD05AE">
              <w:rPr>
                <w:b/>
              </w:rPr>
              <w:t xml:space="preserve"> </w:t>
            </w:r>
            <w:r w:rsidRPr="00AD05AE">
              <w:t>ПУБЛИКУВАНО В ПРОФИЛА НА КУПУВАЧА/</w:t>
            </w:r>
          </w:p>
          <w:p w14:paraId="34DE73D2" w14:textId="77777777" w:rsidR="00AD05AE" w:rsidRPr="00AD05AE" w:rsidRDefault="00AD05AE" w:rsidP="00AD05AE">
            <w:pPr>
              <w:pStyle w:val="BodyText"/>
              <w:spacing w:before="5"/>
            </w:pPr>
            <w:r w:rsidRPr="00AD05AE">
              <w:t>РЕГИСТЪРА НА ОБЩЕСТВЕНИТЕ ПОРЪЧКИ (в сила от 01.01.2021 г.).</w:t>
            </w:r>
          </w:p>
        </w:tc>
        <w:tc>
          <w:tcPr>
            <w:tcW w:w="551" w:type="dxa"/>
          </w:tcPr>
          <w:p w14:paraId="550E16E1" w14:textId="77777777" w:rsidR="00AD05AE" w:rsidRPr="00AD05AE" w:rsidRDefault="00AD05AE" w:rsidP="00AD05AE">
            <w:pPr>
              <w:pStyle w:val="BodyText"/>
              <w:spacing w:before="5"/>
            </w:pPr>
          </w:p>
        </w:tc>
        <w:tc>
          <w:tcPr>
            <w:tcW w:w="4840" w:type="dxa"/>
          </w:tcPr>
          <w:p w14:paraId="18909C8B" w14:textId="77777777" w:rsidR="00AD05AE" w:rsidRPr="00AD05AE" w:rsidRDefault="00AD05AE" w:rsidP="00AD05AE">
            <w:pPr>
              <w:pStyle w:val="BodyText"/>
              <w:spacing w:before="5"/>
            </w:pPr>
          </w:p>
        </w:tc>
      </w:tr>
      <w:tr w:rsidR="00AD05AE" w:rsidRPr="00AD05AE" w14:paraId="6BED30C6" w14:textId="77777777" w:rsidTr="00594AFA">
        <w:trPr>
          <w:trHeight w:val="4370"/>
        </w:trPr>
        <w:tc>
          <w:tcPr>
            <w:tcW w:w="422" w:type="dxa"/>
          </w:tcPr>
          <w:p w14:paraId="62571B29" w14:textId="77777777" w:rsidR="00AD05AE" w:rsidRPr="00AD05AE" w:rsidRDefault="00AD05AE" w:rsidP="00AD05AE">
            <w:pPr>
              <w:pStyle w:val="BodyText"/>
              <w:spacing w:before="5"/>
            </w:pPr>
          </w:p>
          <w:p w14:paraId="42B9DCB8" w14:textId="3065420A" w:rsidR="00AD05AE" w:rsidRPr="00AD05AE" w:rsidRDefault="00EE573E" w:rsidP="00AD05AE">
            <w:pPr>
              <w:pStyle w:val="BodyText"/>
              <w:spacing w:before="5"/>
            </w:pPr>
            <w:r>
              <w:t>2</w:t>
            </w:r>
            <w:r w:rsidR="00AD05AE" w:rsidRPr="00AD05AE">
              <w:t>4</w:t>
            </w:r>
          </w:p>
        </w:tc>
        <w:tc>
          <w:tcPr>
            <w:tcW w:w="9212" w:type="dxa"/>
          </w:tcPr>
          <w:p w14:paraId="6F555D1A" w14:textId="77777777" w:rsidR="00AD05AE" w:rsidRPr="00AD05AE" w:rsidRDefault="00AD05AE" w:rsidP="00AD05AE">
            <w:pPr>
              <w:pStyle w:val="BodyText"/>
              <w:spacing w:before="5"/>
              <w:rPr>
                <w:b/>
              </w:rPr>
            </w:pPr>
            <w:r w:rsidRPr="00AD05AE">
              <w:rPr>
                <w:b/>
              </w:rPr>
              <w:t>Дадените от възложителя разяснения променят ли съдържанието на изискванията, съдържащи се в документацията за обществената поръчка?</w:t>
            </w:r>
          </w:p>
          <w:p w14:paraId="38E19B9E" w14:textId="77777777" w:rsidR="00AD05AE" w:rsidRPr="00AD05AE" w:rsidRDefault="00AD05AE" w:rsidP="00AD05AE">
            <w:pPr>
              <w:pStyle w:val="BodyText"/>
              <w:spacing w:before="5"/>
              <w:rPr>
                <w:b/>
              </w:rPr>
            </w:pPr>
            <w:r w:rsidRPr="00AD05AE">
              <w:t xml:space="preserve">Възложителят няма право да променя с разяснения изискванията, съдържащи се в документацията за поръчката – няма право нито да допълва, нито да изменя, нито да отменя изисквания. Информацията в отговорите на възложителя не трябва да противоречи на информацията от документацията за поръчката. </w:t>
            </w:r>
            <w:r w:rsidRPr="00AD05AE">
              <w:rPr>
                <w:b/>
              </w:rPr>
              <w:t>(чл. 25, чл. 100, ал. 1 и  чл. 179 от ЗОП)</w:t>
            </w:r>
          </w:p>
          <w:p w14:paraId="421BC8E7" w14:textId="77777777" w:rsidR="00AD05AE" w:rsidRPr="00AD05AE" w:rsidRDefault="00AD05AE" w:rsidP="00AD05AE">
            <w:pPr>
              <w:pStyle w:val="BodyText"/>
              <w:spacing w:before="5"/>
              <w:rPr>
                <w:b/>
              </w:rPr>
            </w:pPr>
            <w:r w:rsidRPr="00AD05AE">
              <w:rPr>
                <w:b/>
              </w:rPr>
              <w:t>т. 9 от Насоките/ т. 9.1. от Приложение № 1 към чл. 2, ал. 1 от Наредбата</w:t>
            </w:r>
          </w:p>
          <w:p w14:paraId="3EF70ADA"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 xml:space="preserve">прегледайте </w:t>
            </w:r>
            <w:r w:rsidRPr="00AD05AE">
              <w:rPr>
                <w:b/>
              </w:rPr>
              <w:t xml:space="preserve">всички </w:t>
            </w:r>
            <w:r w:rsidRPr="00AD05AE">
              <w:t>публикувани в профила на купувача/ РОП разяснения, както и документацията за поръчката, включително обявлението за обществената поръчка.</w:t>
            </w:r>
          </w:p>
          <w:p w14:paraId="26682B3B" w14:textId="77777777" w:rsidR="00AD05AE" w:rsidRPr="00AD05AE" w:rsidRDefault="00AD05AE" w:rsidP="00AD05AE">
            <w:pPr>
              <w:pStyle w:val="BodyText"/>
              <w:spacing w:before="5"/>
            </w:pPr>
            <w:r w:rsidRPr="00AD05AE">
              <w:t xml:space="preserve">Въпросът за проверка се отнася до </w:t>
            </w:r>
            <w:r w:rsidRPr="00AD05AE">
              <w:rPr>
                <w:b/>
                <w:u w:val="single"/>
              </w:rPr>
              <w:t xml:space="preserve">всички </w:t>
            </w:r>
            <w:r w:rsidRPr="00AD05AE">
              <w:t xml:space="preserve">дадени разяснени </w:t>
            </w:r>
            <w:r w:rsidRPr="00AD05AE">
              <w:rPr>
                <w:b/>
                <w:i/>
              </w:rPr>
              <w:t xml:space="preserve">независимо от това дали е правена извадка </w:t>
            </w:r>
            <w:r w:rsidRPr="00AD05AE">
              <w:t>за проверка на изпълнението на задължението за предоставяне на разяснение.</w:t>
            </w:r>
          </w:p>
          <w:p w14:paraId="054F4EB4" w14:textId="77777777" w:rsidR="00AD05AE" w:rsidRPr="00AD05AE" w:rsidRDefault="00AD05AE" w:rsidP="00AD05AE">
            <w:pPr>
              <w:pStyle w:val="BodyText"/>
              <w:spacing w:before="5"/>
            </w:pPr>
            <w:r w:rsidRPr="00AD05AE">
              <w:t>Анализирайте дали дадените отговори на практика изменят изисквания, съдържащи се в документацията.</w:t>
            </w:r>
          </w:p>
          <w:p w14:paraId="4E8B01D1" w14:textId="77777777" w:rsidR="00AD05AE" w:rsidRPr="00AD05AE" w:rsidRDefault="00AD05AE" w:rsidP="00AD05AE">
            <w:pPr>
              <w:pStyle w:val="BodyText"/>
              <w:spacing w:before="5"/>
            </w:pPr>
            <w:r w:rsidRPr="00AD05AE">
              <w:t>Констатация с финансово влияние се формулира, ако с разяснението се променят критериите за подбор. Допълнително се прави преценка за наличие на нарушение за липса на удължаване на срока за получаване на офертите поради съществени изменения на условията на поръчката, като финансовото</w:t>
            </w:r>
          </w:p>
          <w:p w14:paraId="45D19221" w14:textId="77777777" w:rsidR="00AD05AE" w:rsidRPr="00AD05AE" w:rsidRDefault="00AD05AE" w:rsidP="00AD05AE">
            <w:pPr>
              <w:pStyle w:val="BodyText"/>
              <w:spacing w:before="5"/>
            </w:pPr>
            <w:r w:rsidRPr="00AD05AE">
              <w:t>влияние на това нарушение се определя по реда на т. 4 от Насоките/ т. 4.2. от Приложение № 1 към чл. 2, ал. 1 от Наредбата.</w:t>
            </w:r>
          </w:p>
        </w:tc>
        <w:tc>
          <w:tcPr>
            <w:tcW w:w="551" w:type="dxa"/>
          </w:tcPr>
          <w:p w14:paraId="13DFE8B6" w14:textId="77777777" w:rsidR="00AD05AE" w:rsidRPr="00AD05AE" w:rsidRDefault="00AD05AE" w:rsidP="00AD05AE">
            <w:pPr>
              <w:pStyle w:val="BodyText"/>
              <w:spacing w:before="5"/>
            </w:pPr>
          </w:p>
        </w:tc>
        <w:tc>
          <w:tcPr>
            <w:tcW w:w="4840" w:type="dxa"/>
          </w:tcPr>
          <w:p w14:paraId="0FEF571A" w14:textId="77777777" w:rsidR="00AD05AE" w:rsidRPr="00AD05AE" w:rsidRDefault="00AD05AE" w:rsidP="00AD05AE">
            <w:pPr>
              <w:pStyle w:val="BodyText"/>
              <w:spacing w:before="5"/>
            </w:pPr>
          </w:p>
        </w:tc>
      </w:tr>
      <w:tr w:rsidR="00AD05AE" w:rsidRPr="00AD05AE" w14:paraId="73EE2DC3" w14:textId="77777777" w:rsidTr="00594AFA">
        <w:trPr>
          <w:trHeight w:val="443"/>
        </w:trPr>
        <w:tc>
          <w:tcPr>
            <w:tcW w:w="15025" w:type="dxa"/>
            <w:gridSpan w:val="4"/>
            <w:shd w:val="clear" w:color="auto" w:fill="FCE891"/>
          </w:tcPr>
          <w:p w14:paraId="0574FBD8" w14:textId="77777777" w:rsidR="00AD05AE" w:rsidRPr="00AD05AE" w:rsidRDefault="00AD05AE" w:rsidP="00AD05AE">
            <w:pPr>
              <w:pStyle w:val="BodyText"/>
              <w:spacing w:before="5"/>
              <w:rPr>
                <w:b/>
              </w:rPr>
            </w:pPr>
            <w:r w:rsidRPr="00AD05AE">
              <w:rPr>
                <w:b/>
              </w:rPr>
              <w:t>ІІ. ОЦЕНКА НА ОФЕРТИТЕ</w:t>
            </w:r>
          </w:p>
        </w:tc>
      </w:tr>
      <w:tr w:rsidR="00AD05AE" w:rsidRPr="00AD05AE" w14:paraId="29FC5106" w14:textId="77777777" w:rsidTr="00594AFA">
        <w:trPr>
          <w:trHeight w:val="467"/>
        </w:trPr>
        <w:tc>
          <w:tcPr>
            <w:tcW w:w="15025" w:type="dxa"/>
            <w:gridSpan w:val="4"/>
            <w:shd w:val="clear" w:color="auto" w:fill="FCE891"/>
          </w:tcPr>
          <w:p w14:paraId="135E76B2" w14:textId="77777777" w:rsidR="00AD05AE" w:rsidRPr="00AD05AE" w:rsidRDefault="00AD05AE" w:rsidP="00AD05AE">
            <w:pPr>
              <w:pStyle w:val="BodyText"/>
              <w:spacing w:before="5"/>
              <w:rPr>
                <w:b/>
              </w:rPr>
            </w:pPr>
            <w:r w:rsidRPr="00AD05AE">
              <w:rPr>
                <w:b/>
              </w:rPr>
              <w:t>ІІ.1 Получаване и регистриране на офертите</w:t>
            </w:r>
          </w:p>
        </w:tc>
      </w:tr>
      <w:tr w:rsidR="00AD05AE" w:rsidRPr="00AD05AE" w14:paraId="5C3C9AFB" w14:textId="77777777" w:rsidTr="00594AFA">
        <w:trPr>
          <w:trHeight w:val="690"/>
        </w:trPr>
        <w:tc>
          <w:tcPr>
            <w:tcW w:w="422" w:type="dxa"/>
          </w:tcPr>
          <w:p w14:paraId="4FBD1C29" w14:textId="77777777" w:rsidR="00AD05AE" w:rsidRPr="00AD05AE" w:rsidRDefault="00AD05AE" w:rsidP="00AD05AE">
            <w:pPr>
              <w:pStyle w:val="BodyText"/>
              <w:spacing w:before="5"/>
            </w:pPr>
          </w:p>
          <w:p w14:paraId="24EE2797" w14:textId="0E396C7B" w:rsidR="00AD05AE" w:rsidRPr="00AD05AE" w:rsidRDefault="00EE573E" w:rsidP="00AD05AE">
            <w:pPr>
              <w:pStyle w:val="BodyText"/>
              <w:spacing w:before="5"/>
            </w:pPr>
            <w:r>
              <w:t>2</w:t>
            </w:r>
            <w:r w:rsidR="00AD05AE" w:rsidRPr="00AD05AE">
              <w:t>5</w:t>
            </w:r>
          </w:p>
        </w:tc>
        <w:tc>
          <w:tcPr>
            <w:tcW w:w="9212" w:type="dxa"/>
          </w:tcPr>
          <w:p w14:paraId="5F718566" w14:textId="77777777" w:rsidR="00AD05AE" w:rsidRPr="00AD05AE" w:rsidRDefault="00AD05AE" w:rsidP="00AD05AE">
            <w:pPr>
              <w:pStyle w:val="BodyText"/>
              <w:spacing w:before="5"/>
              <w:rPr>
                <w:b/>
              </w:rPr>
            </w:pPr>
            <w:r w:rsidRPr="00AD05AE">
              <w:rPr>
                <w:b/>
              </w:rPr>
              <w:t>Регистрирани ли са всички разгледани и оценени оферти (за поръчки, открити до 01.01.2020/ 14.06.2020 г.)?</w:t>
            </w:r>
          </w:p>
          <w:p w14:paraId="21178714" w14:textId="77777777" w:rsidR="00AD05AE" w:rsidRPr="00AD05AE" w:rsidRDefault="00AD05AE" w:rsidP="00AD05AE">
            <w:pPr>
              <w:pStyle w:val="BodyText"/>
              <w:spacing w:before="5"/>
              <w:rPr>
                <w:b/>
              </w:rPr>
            </w:pPr>
            <w:r w:rsidRPr="00AD05AE">
              <w:rPr>
                <w:b/>
              </w:rPr>
              <w:t>Подадени ли са всички разгледани оферти чрез електронната платформа и при спазване</w:t>
            </w:r>
          </w:p>
        </w:tc>
        <w:tc>
          <w:tcPr>
            <w:tcW w:w="551" w:type="dxa"/>
          </w:tcPr>
          <w:p w14:paraId="1EA5C8C2" w14:textId="77777777" w:rsidR="00AD05AE" w:rsidRPr="00AD05AE" w:rsidRDefault="00AD05AE" w:rsidP="00AD05AE">
            <w:pPr>
              <w:pStyle w:val="BodyText"/>
              <w:spacing w:before="5"/>
            </w:pPr>
          </w:p>
        </w:tc>
        <w:tc>
          <w:tcPr>
            <w:tcW w:w="4840" w:type="dxa"/>
          </w:tcPr>
          <w:p w14:paraId="591380AF" w14:textId="77777777" w:rsidR="00AD05AE" w:rsidRPr="00AD05AE" w:rsidRDefault="00AD05AE" w:rsidP="00AD05AE">
            <w:pPr>
              <w:pStyle w:val="BodyText"/>
              <w:spacing w:before="5"/>
            </w:pPr>
          </w:p>
        </w:tc>
      </w:tr>
    </w:tbl>
    <w:p w14:paraId="1C126E1F"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A175410"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7"/>
        <w:gridCol w:w="9228"/>
        <w:gridCol w:w="552"/>
        <w:gridCol w:w="4841"/>
      </w:tblGrid>
      <w:tr w:rsidR="00AD05AE" w:rsidRPr="00AD05AE" w14:paraId="04C5BA5C" w14:textId="77777777" w:rsidTr="00594AFA">
        <w:trPr>
          <w:trHeight w:val="5520"/>
        </w:trPr>
        <w:tc>
          <w:tcPr>
            <w:tcW w:w="407" w:type="dxa"/>
          </w:tcPr>
          <w:p w14:paraId="3C009127" w14:textId="77777777" w:rsidR="00AD05AE" w:rsidRPr="00AD05AE" w:rsidRDefault="00AD05AE" w:rsidP="00AD05AE">
            <w:pPr>
              <w:pStyle w:val="BodyText"/>
              <w:spacing w:before="5"/>
            </w:pPr>
          </w:p>
        </w:tc>
        <w:tc>
          <w:tcPr>
            <w:tcW w:w="9228" w:type="dxa"/>
          </w:tcPr>
          <w:p w14:paraId="7CCD4681" w14:textId="77777777" w:rsidR="00AD05AE" w:rsidRPr="00AD05AE" w:rsidRDefault="00AD05AE" w:rsidP="00AD05AE">
            <w:pPr>
              <w:pStyle w:val="BodyText"/>
              <w:spacing w:before="5"/>
              <w:rPr>
                <w:b/>
              </w:rPr>
            </w:pPr>
            <w:r w:rsidRPr="00AD05AE">
              <w:rPr>
                <w:b/>
              </w:rPr>
              <w:t>изискванията на възложителя (за поръчки, открити след 01.01.2020/ 14.06.2020 г.) ?</w:t>
            </w:r>
          </w:p>
          <w:p w14:paraId="6A16ABB0" w14:textId="77777777" w:rsidR="00AD05AE" w:rsidRPr="00AD05AE" w:rsidRDefault="00AD05AE" w:rsidP="00AD05AE">
            <w:pPr>
              <w:pStyle w:val="BodyText"/>
              <w:spacing w:before="5"/>
            </w:pPr>
            <w:r w:rsidRPr="00AD05AE">
              <w:t>Всички получени оферти трябва да са регистрирани в деловодната система и/или регистър на участниците (за поръчките, открити до 01.01.2020/ 14.06.2020 г.).</w:t>
            </w:r>
          </w:p>
          <w:p w14:paraId="02C55D47" w14:textId="77777777" w:rsidR="00AD05AE" w:rsidRPr="00AD05AE" w:rsidRDefault="00AD05AE" w:rsidP="00AD05AE">
            <w:pPr>
              <w:pStyle w:val="BodyText"/>
              <w:spacing w:before="5"/>
            </w:pPr>
            <w:r w:rsidRPr="00AD05AE">
              <w:t>За поръчките, открити след тези дати, всички документи за участието в процедурата се подават чрез електронната платформа по чл. 39а, ал. 1 от ЗОП.</w:t>
            </w:r>
          </w:p>
          <w:p w14:paraId="68981434" w14:textId="77777777" w:rsidR="00AD05AE" w:rsidRPr="00AD05AE" w:rsidRDefault="00AD05AE" w:rsidP="00AD05AE">
            <w:pPr>
              <w:pStyle w:val="BodyText"/>
              <w:spacing w:before="5"/>
            </w:pPr>
            <w:r w:rsidRPr="00AD05AE">
              <w:t>Внимание!!! Съгласно чл. 39а, ал. 9 и ал. 10 от ЗОП са налични две изключения от изискването за използване на електронната платформа. При тях всички получени оферти и/или мостри и/или макети трябва да са регистрирани в регистър на участниците. Регистърът включва информация за подател на офертата, номер, дата и час на получаване, причините за връщане на офертата, когато е приложимо.</w:t>
            </w:r>
          </w:p>
          <w:p w14:paraId="2D4BFD90" w14:textId="77777777" w:rsidR="00AD05AE" w:rsidRPr="00AD05AE" w:rsidRDefault="00AD05AE" w:rsidP="00AD05AE">
            <w:pPr>
              <w:pStyle w:val="BodyText"/>
              <w:spacing w:before="5"/>
            </w:pPr>
            <w:r w:rsidRPr="00AD05AE">
              <w:rPr>
                <w:b/>
              </w:rPr>
              <w:t xml:space="preserve">ВАЖНО!!! </w:t>
            </w:r>
            <w:r w:rsidRPr="00AD05AE">
              <w:t>Приложимият режим за възлагане е с оглед графика за използване на централизираната електронна платформа по чл. 39а от ЗОП.</w:t>
            </w:r>
          </w:p>
          <w:p w14:paraId="574B52A8" w14:textId="77777777" w:rsidR="00AD05AE" w:rsidRPr="00AD05AE" w:rsidRDefault="00AD05AE" w:rsidP="00AD05AE">
            <w:pPr>
              <w:pStyle w:val="BodyText"/>
              <w:spacing w:before="5"/>
              <w:rPr>
                <w:b/>
              </w:rPr>
            </w:pPr>
            <w:r w:rsidRPr="00AD05AE">
              <w:rPr>
                <w:b/>
              </w:rPr>
              <w:t>(чл. 47 и чл. 48 от ППЗОП) (§131 от ПЗР на ЗИДЗОП)</w:t>
            </w:r>
          </w:p>
          <w:p w14:paraId="7FAECC99" w14:textId="77777777" w:rsidR="00AD05AE" w:rsidRPr="00AD05AE" w:rsidRDefault="00AD05AE" w:rsidP="00AD05AE">
            <w:pPr>
              <w:pStyle w:val="BodyText"/>
              <w:spacing w:before="5"/>
              <w:rPr>
                <w:b/>
              </w:rPr>
            </w:pPr>
            <w:r w:rsidRPr="00AD05AE">
              <w:rPr>
                <w:b/>
              </w:rPr>
              <w:t>т. 16 от Насоките/ т. 16 от Приложение № 1 към чл. 2, ал. 1 от Наредбата</w:t>
            </w:r>
          </w:p>
          <w:p w14:paraId="6FEBF40D"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извлечение от деловодната система и/или регистър на участниците, списък по чл. 48, ал. 4 от ППЗОП (ако има такъв), информацията в електронната платформа и други документи.</w:t>
            </w:r>
          </w:p>
          <w:p w14:paraId="49FE9B45" w14:textId="77777777" w:rsidR="00AD05AE" w:rsidRPr="00AD05AE" w:rsidRDefault="00AD05AE" w:rsidP="00AD05AE">
            <w:pPr>
              <w:pStyle w:val="BodyText"/>
              <w:spacing w:before="5"/>
            </w:pPr>
            <w:r w:rsidRPr="00AD05AE">
              <w:t>Сравнете дали разглежданите, оценените и класирани оферти съответстват на тези, които са регистрирани при възложителя/ в електронната платформа.</w:t>
            </w:r>
          </w:p>
          <w:p w14:paraId="47978C58" w14:textId="77777777" w:rsidR="00AD05AE" w:rsidRPr="00AD05AE" w:rsidRDefault="00AD05AE" w:rsidP="00AD05AE">
            <w:pPr>
              <w:pStyle w:val="BodyText"/>
              <w:spacing w:before="5"/>
            </w:pPr>
            <w:r w:rsidRPr="00AD05AE">
              <w:t>Ако при получаване на офертите е съставен списък на чакащите пред мястото за получаване по чл. 48, ал. 4 от ППЗОП (за поръчки, открити до 01.01.2020/ 14.06.2020 г.), проверете дали регистрираните в крайния час за получаване оферти са на участници, които фигурират в списъка. Офертите на лица, които не фигурират в списъка /електронната платформа и/или регистъра на получените документи не</w:t>
            </w:r>
          </w:p>
          <w:p w14:paraId="1BEFE37D" w14:textId="77777777" w:rsidR="00AD05AE" w:rsidRPr="00AD05AE" w:rsidRDefault="00AD05AE" w:rsidP="00AD05AE">
            <w:pPr>
              <w:pStyle w:val="BodyText"/>
              <w:spacing w:before="5"/>
            </w:pPr>
            <w:r w:rsidRPr="00AD05AE">
              <w:t>следва да се приемат, отварят, разглеждат, оценяват и класират.</w:t>
            </w:r>
          </w:p>
        </w:tc>
        <w:tc>
          <w:tcPr>
            <w:tcW w:w="552" w:type="dxa"/>
          </w:tcPr>
          <w:p w14:paraId="5CF6EBE1" w14:textId="77777777" w:rsidR="00AD05AE" w:rsidRPr="00AD05AE" w:rsidRDefault="00AD05AE" w:rsidP="00AD05AE">
            <w:pPr>
              <w:pStyle w:val="BodyText"/>
              <w:spacing w:before="5"/>
            </w:pPr>
          </w:p>
        </w:tc>
        <w:tc>
          <w:tcPr>
            <w:tcW w:w="4841" w:type="dxa"/>
          </w:tcPr>
          <w:p w14:paraId="07C3FCCB" w14:textId="77777777" w:rsidR="00AD05AE" w:rsidRPr="00AD05AE" w:rsidRDefault="00AD05AE" w:rsidP="00AD05AE">
            <w:pPr>
              <w:pStyle w:val="BodyText"/>
              <w:spacing w:before="5"/>
            </w:pPr>
          </w:p>
        </w:tc>
      </w:tr>
      <w:tr w:rsidR="00AD05AE" w:rsidRPr="00AD05AE" w14:paraId="64879F8A" w14:textId="77777777" w:rsidTr="00594AFA">
        <w:trPr>
          <w:trHeight w:val="496"/>
        </w:trPr>
        <w:tc>
          <w:tcPr>
            <w:tcW w:w="15028" w:type="dxa"/>
            <w:gridSpan w:val="4"/>
            <w:shd w:val="clear" w:color="auto" w:fill="FCE891"/>
          </w:tcPr>
          <w:p w14:paraId="308B2142" w14:textId="77777777" w:rsidR="00AD05AE" w:rsidRPr="00AD05AE" w:rsidRDefault="00AD05AE" w:rsidP="00AD05AE">
            <w:pPr>
              <w:pStyle w:val="BodyText"/>
              <w:spacing w:before="5"/>
              <w:rPr>
                <w:b/>
              </w:rPr>
            </w:pPr>
            <w:r w:rsidRPr="00AD05AE">
              <w:rPr>
                <w:b/>
              </w:rPr>
              <w:t>ІІ.2 Комисия за провеждане на процедурата</w:t>
            </w:r>
          </w:p>
        </w:tc>
      </w:tr>
      <w:tr w:rsidR="00AD05AE" w:rsidRPr="00AD05AE" w14:paraId="39A5673A" w14:textId="77777777" w:rsidTr="00594AFA">
        <w:trPr>
          <w:trHeight w:val="2990"/>
        </w:trPr>
        <w:tc>
          <w:tcPr>
            <w:tcW w:w="407" w:type="dxa"/>
          </w:tcPr>
          <w:p w14:paraId="420064AC" w14:textId="77777777" w:rsidR="00AD05AE" w:rsidRPr="00AD05AE" w:rsidRDefault="00AD05AE" w:rsidP="00AD05AE">
            <w:pPr>
              <w:pStyle w:val="BodyText"/>
            </w:pPr>
          </w:p>
          <w:p w14:paraId="2422F7C6" w14:textId="372C28FC" w:rsidR="00AD05AE" w:rsidRPr="00AD05AE" w:rsidRDefault="00EE573E" w:rsidP="00AD05AE">
            <w:pPr>
              <w:pStyle w:val="BodyText"/>
              <w:spacing w:before="5"/>
            </w:pPr>
            <w:r>
              <w:t>2</w:t>
            </w:r>
            <w:r w:rsidR="00AD05AE" w:rsidRPr="00AD05AE">
              <w:t>6</w:t>
            </w:r>
          </w:p>
        </w:tc>
        <w:tc>
          <w:tcPr>
            <w:tcW w:w="9228" w:type="dxa"/>
          </w:tcPr>
          <w:p w14:paraId="6C881FDF" w14:textId="77777777" w:rsidR="00AD05AE" w:rsidRPr="00AD05AE" w:rsidRDefault="00AD05AE" w:rsidP="00AD05AE">
            <w:pPr>
              <w:pStyle w:val="BodyText"/>
              <w:spacing w:before="5"/>
              <w:rPr>
                <w:b/>
              </w:rPr>
            </w:pPr>
            <w:r w:rsidRPr="00AD05AE">
              <w:rPr>
                <w:b/>
              </w:rPr>
              <w:t>Декларирана ли е липсата на обстоятелствата по чл. 103, ал. 2 от ЗОП от всички членове на комисията след получаване на списъка с участниците/ след узнаване на участниците (в сила от 01.04.2020 г.)?</w:t>
            </w:r>
          </w:p>
          <w:p w14:paraId="3D3BB003" w14:textId="77777777" w:rsidR="00AD05AE" w:rsidRPr="00AD05AE" w:rsidRDefault="00AD05AE" w:rsidP="00AD05AE">
            <w:pPr>
              <w:pStyle w:val="BodyText"/>
              <w:spacing w:before="5"/>
            </w:pPr>
            <w:r w:rsidRPr="00AD05AE">
              <w:t xml:space="preserve">Членовете на комисията за провеждане на процедурата са длъжни да подадат декларации за обстоятелствата по чл. 103, ал. 2 от ЗОП </w:t>
            </w:r>
            <w:r w:rsidRPr="00AD05AE">
              <w:rPr>
                <w:b/>
              </w:rPr>
              <w:t xml:space="preserve">след </w:t>
            </w:r>
            <w:r w:rsidRPr="00AD05AE">
              <w:t>получаване списъка с участниците/ след узнаване на участниците (в сила от 01.04.2020 г.).</w:t>
            </w:r>
          </w:p>
          <w:p w14:paraId="35DC42A0" w14:textId="77777777" w:rsidR="00AD05AE" w:rsidRPr="00AD05AE" w:rsidRDefault="00AD05AE" w:rsidP="00AD05AE">
            <w:pPr>
              <w:pStyle w:val="BodyText"/>
              <w:spacing w:before="5"/>
              <w:rPr>
                <w:b/>
              </w:rPr>
            </w:pPr>
            <w:r w:rsidRPr="00AD05AE">
              <w:rPr>
                <w:b/>
              </w:rPr>
              <w:t>(чл. 103, ал. 2 от ЗОП) (§ 2, т. 21 от ДР на ЗОП) (чл. 51, ал. 8 от ППЗОП)</w:t>
            </w:r>
          </w:p>
          <w:p w14:paraId="5DF4BE4D" w14:textId="77777777" w:rsidR="00AD05AE" w:rsidRPr="00AD05AE" w:rsidRDefault="00AD05AE" w:rsidP="00AD05AE">
            <w:pPr>
              <w:pStyle w:val="BodyText"/>
              <w:spacing w:before="5"/>
              <w:rPr>
                <w:b/>
              </w:rPr>
            </w:pPr>
            <w:r w:rsidRPr="00AD05AE">
              <w:rPr>
                <w:b/>
              </w:rPr>
              <w:t>т. 21 от Насоките/ т. 21 от Приложение № 1 към чл. 2, ал. 1 от Наредбата</w:t>
            </w:r>
          </w:p>
          <w:p w14:paraId="1135896F"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подписаните декларации и протокола за работата на комисията в съответната част.</w:t>
            </w:r>
          </w:p>
          <w:p w14:paraId="4DE62BA9" w14:textId="77777777" w:rsidR="00AD05AE" w:rsidRPr="00AD05AE" w:rsidRDefault="00AD05AE" w:rsidP="00AD05AE">
            <w:pPr>
              <w:pStyle w:val="BodyText"/>
              <w:spacing w:before="5"/>
            </w:pPr>
            <w:r w:rsidRPr="00AD05AE">
              <w:t>Анализирайте:</w:t>
            </w:r>
          </w:p>
        </w:tc>
        <w:tc>
          <w:tcPr>
            <w:tcW w:w="552" w:type="dxa"/>
          </w:tcPr>
          <w:p w14:paraId="1225BF0D" w14:textId="77777777" w:rsidR="00AD05AE" w:rsidRPr="00AD05AE" w:rsidRDefault="00AD05AE" w:rsidP="00AD05AE">
            <w:pPr>
              <w:pStyle w:val="BodyText"/>
              <w:spacing w:before="5"/>
            </w:pPr>
          </w:p>
        </w:tc>
        <w:tc>
          <w:tcPr>
            <w:tcW w:w="4841" w:type="dxa"/>
          </w:tcPr>
          <w:p w14:paraId="4D1F023B" w14:textId="77777777" w:rsidR="00AD05AE" w:rsidRPr="00AD05AE" w:rsidRDefault="00AD05AE" w:rsidP="00AD05AE">
            <w:pPr>
              <w:pStyle w:val="BodyText"/>
              <w:spacing w:before="5"/>
            </w:pPr>
          </w:p>
        </w:tc>
      </w:tr>
    </w:tbl>
    <w:p w14:paraId="1975F51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D481EBD"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63E5DAAF" w14:textId="77777777" w:rsidTr="00594AFA">
        <w:trPr>
          <w:trHeight w:val="2301"/>
        </w:trPr>
        <w:tc>
          <w:tcPr>
            <w:tcW w:w="391" w:type="dxa"/>
          </w:tcPr>
          <w:p w14:paraId="32D01905" w14:textId="77777777" w:rsidR="00AD05AE" w:rsidRPr="00AD05AE" w:rsidRDefault="00AD05AE" w:rsidP="00AD05AE">
            <w:pPr>
              <w:pStyle w:val="BodyText"/>
              <w:spacing w:before="5"/>
            </w:pPr>
          </w:p>
        </w:tc>
        <w:tc>
          <w:tcPr>
            <w:tcW w:w="9244" w:type="dxa"/>
          </w:tcPr>
          <w:p w14:paraId="745C9EEB" w14:textId="77777777" w:rsidR="00AD05AE" w:rsidRPr="00AD05AE" w:rsidRDefault="00AD05AE" w:rsidP="00570C6F">
            <w:pPr>
              <w:pStyle w:val="BodyText"/>
              <w:numPr>
                <w:ilvl w:val="0"/>
                <w:numId w:val="39"/>
              </w:numPr>
              <w:spacing w:before="5"/>
            </w:pPr>
            <w:r w:rsidRPr="00AD05AE">
              <w:t>броя на членовете на комисията,</w:t>
            </w:r>
          </w:p>
          <w:p w14:paraId="20498FDD" w14:textId="77777777" w:rsidR="00AD05AE" w:rsidRPr="00AD05AE" w:rsidRDefault="00AD05AE" w:rsidP="00570C6F">
            <w:pPr>
              <w:pStyle w:val="BodyText"/>
              <w:numPr>
                <w:ilvl w:val="0"/>
                <w:numId w:val="39"/>
              </w:numPr>
              <w:spacing w:before="5"/>
            </w:pPr>
            <w:r w:rsidRPr="00AD05AE">
              <w:t>датата на получаване на списъка с участниците, удостоверено с приемо-предавателен протокол/ данните в електронната платформа за получените оферти (за поръчки, открити след 01.01.2020/ 14.06.2020 г.)</w:t>
            </w:r>
          </w:p>
          <w:p w14:paraId="4120D9BE" w14:textId="77777777" w:rsidR="00AD05AE" w:rsidRPr="00AD05AE" w:rsidRDefault="00AD05AE" w:rsidP="00570C6F">
            <w:pPr>
              <w:pStyle w:val="BodyText"/>
              <w:numPr>
                <w:ilvl w:val="0"/>
                <w:numId w:val="39"/>
              </w:numPr>
              <w:spacing w:before="5"/>
            </w:pPr>
            <w:r w:rsidRPr="00AD05AE">
              <w:t>броя на подадените декларации,</w:t>
            </w:r>
          </w:p>
          <w:p w14:paraId="244E1A4D" w14:textId="77777777" w:rsidR="00AD05AE" w:rsidRPr="00AD05AE" w:rsidRDefault="00AD05AE" w:rsidP="00570C6F">
            <w:pPr>
              <w:pStyle w:val="BodyText"/>
              <w:numPr>
                <w:ilvl w:val="0"/>
                <w:numId w:val="39"/>
              </w:numPr>
              <w:spacing w:before="5"/>
            </w:pPr>
            <w:r w:rsidRPr="00AD05AE">
              <w:t>датата на подаване на декларациите,</w:t>
            </w:r>
          </w:p>
          <w:p w14:paraId="6353D25D" w14:textId="77777777" w:rsidR="00AD05AE" w:rsidRDefault="00AD05AE" w:rsidP="00570C6F">
            <w:pPr>
              <w:pStyle w:val="BodyText"/>
              <w:numPr>
                <w:ilvl w:val="0"/>
                <w:numId w:val="39"/>
              </w:numPr>
              <w:spacing w:before="5"/>
            </w:pPr>
            <w:r w:rsidRPr="00AD05AE">
              <w:t>съдържанието на декларациите.</w:t>
            </w:r>
          </w:p>
          <w:p w14:paraId="24A97A92" w14:textId="77777777" w:rsidR="00647C85" w:rsidRDefault="00647C85" w:rsidP="00647C85">
            <w:pPr>
              <w:pStyle w:val="BodyText"/>
              <w:numPr>
                <w:ilvl w:val="0"/>
                <w:numId w:val="39"/>
              </w:numPr>
              <w:spacing w:before="5"/>
            </w:pPr>
            <w: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14:paraId="14CFFA39" w14:textId="77777777" w:rsidR="00647C85" w:rsidRDefault="00647C85" w:rsidP="00647C85">
            <w:pPr>
              <w:pStyle w:val="BodyText"/>
              <w:numPr>
                <w:ilvl w:val="0"/>
                <w:numId w:val="39"/>
              </w:numPr>
              <w:spacing w:before="5"/>
            </w:pPr>
            <w: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14:paraId="09BF259E" w14:textId="77777777" w:rsidR="00647C85" w:rsidRDefault="00647C85" w:rsidP="00647C85">
            <w:pPr>
              <w:pStyle w:val="BodyText"/>
              <w:numPr>
                <w:ilvl w:val="0"/>
                <w:numId w:val="39"/>
              </w:numPr>
              <w:spacing w:before="5"/>
            </w:pPr>
            <w: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14:paraId="21739B07" w14:textId="77777777" w:rsidR="00647C85" w:rsidRPr="00AD05AE" w:rsidRDefault="00647C85" w:rsidP="00570C6F">
            <w:pPr>
              <w:pStyle w:val="BodyText"/>
              <w:numPr>
                <w:ilvl w:val="0"/>
                <w:numId w:val="39"/>
              </w:numPr>
              <w:spacing w:before="5"/>
            </w:pPr>
          </w:p>
          <w:p w14:paraId="21BA242F" w14:textId="77777777" w:rsidR="00AD05AE" w:rsidRPr="00AD05AE" w:rsidRDefault="00AD05AE" w:rsidP="00AD05AE">
            <w:pPr>
              <w:pStyle w:val="BodyText"/>
              <w:spacing w:before="5"/>
            </w:pPr>
            <w:r w:rsidRPr="00AD05AE">
              <w:t>При наличие на индикатори за конфликт на интереси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52" w:type="dxa"/>
          </w:tcPr>
          <w:p w14:paraId="7D0AF636" w14:textId="77777777" w:rsidR="00AD05AE" w:rsidRPr="00AD05AE" w:rsidRDefault="00AD05AE" w:rsidP="00AD05AE">
            <w:pPr>
              <w:pStyle w:val="BodyText"/>
              <w:spacing w:before="5"/>
            </w:pPr>
          </w:p>
        </w:tc>
        <w:tc>
          <w:tcPr>
            <w:tcW w:w="4841" w:type="dxa"/>
          </w:tcPr>
          <w:p w14:paraId="28947F56" w14:textId="77777777" w:rsidR="00AD05AE" w:rsidRPr="00AD05AE" w:rsidRDefault="00AD05AE" w:rsidP="00AD05AE">
            <w:pPr>
              <w:pStyle w:val="BodyText"/>
              <w:spacing w:before="5"/>
            </w:pPr>
          </w:p>
        </w:tc>
      </w:tr>
      <w:tr w:rsidR="00AD05AE" w:rsidRPr="00AD05AE" w14:paraId="109E363D" w14:textId="77777777" w:rsidTr="00594AFA">
        <w:trPr>
          <w:trHeight w:val="407"/>
        </w:trPr>
        <w:tc>
          <w:tcPr>
            <w:tcW w:w="15028" w:type="dxa"/>
            <w:gridSpan w:val="4"/>
            <w:shd w:val="clear" w:color="auto" w:fill="FCE891"/>
          </w:tcPr>
          <w:p w14:paraId="0403609E" w14:textId="77777777" w:rsidR="00AD05AE" w:rsidRPr="00AD05AE" w:rsidRDefault="00AD05AE" w:rsidP="00AD05AE">
            <w:pPr>
              <w:pStyle w:val="BodyText"/>
              <w:spacing w:before="5"/>
              <w:rPr>
                <w:b/>
              </w:rPr>
            </w:pPr>
            <w:r w:rsidRPr="00AD05AE">
              <w:rPr>
                <w:b/>
              </w:rPr>
              <w:t>ІІ.3 Работа на комисията за провеждане на процедурата</w:t>
            </w:r>
          </w:p>
        </w:tc>
      </w:tr>
      <w:tr w:rsidR="00AD05AE" w:rsidRPr="00AD05AE" w14:paraId="1E46C3A3" w14:textId="77777777" w:rsidTr="00594AFA">
        <w:trPr>
          <w:trHeight w:val="5981"/>
        </w:trPr>
        <w:tc>
          <w:tcPr>
            <w:tcW w:w="391" w:type="dxa"/>
          </w:tcPr>
          <w:p w14:paraId="2093756A" w14:textId="77777777" w:rsidR="00AD05AE" w:rsidRPr="00AD05AE" w:rsidRDefault="00AD05AE" w:rsidP="00AD05AE">
            <w:pPr>
              <w:pStyle w:val="BodyText"/>
              <w:spacing w:before="5"/>
            </w:pPr>
          </w:p>
          <w:p w14:paraId="540C2046" w14:textId="3EFB06F0" w:rsidR="00AD05AE" w:rsidRPr="00AD05AE" w:rsidRDefault="00EE573E" w:rsidP="00AD05AE">
            <w:pPr>
              <w:pStyle w:val="BodyText"/>
              <w:spacing w:before="5"/>
            </w:pPr>
            <w:r>
              <w:t>2</w:t>
            </w:r>
            <w:r w:rsidR="00AD05AE" w:rsidRPr="00AD05AE">
              <w:t>7</w:t>
            </w:r>
          </w:p>
        </w:tc>
        <w:tc>
          <w:tcPr>
            <w:tcW w:w="9244" w:type="dxa"/>
          </w:tcPr>
          <w:p w14:paraId="703F032E" w14:textId="77777777" w:rsidR="00AD05AE" w:rsidRPr="00AD05AE" w:rsidRDefault="00AD05AE" w:rsidP="00AD05AE">
            <w:pPr>
              <w:pStyle w:val="BodyText"/>
              <w:spacing w:before="5"/>
              <w:rPr>
                <w:b/>
              </w:rPr>
            </w:pPr>
            <w:r w:rsidRPr="00AD05AE">
              <w:rPr>
                <w:b/>
                <w:u w:val="single"/>
              </w:rPr>
              <w:t>За поръчки, открити преди 01.01.2020/ 14.06.2020 г.:</w:t>
            </w:r>
          </w:p>
          <w:p w14:paraId="3C69EF2D" w14:textId="77777777" w:rsidR="00AD05AE" w:rsidRPr="00AD05AE" w:rsidRDefault="00AD05AE" w:rsidP="00AD05AE">
            <w:pPr>
              <w:pStyle w:val="BodyText"/>
              <w:spacing w:before="5"/>
              <w:rPr>
                <w:b/>
              </w:rPr>
            </w:pPr>
            <w:r w:rsidRPr="00AD05AE">
              <w:rPr>
                <w:b/>
              </w:rPr>
              <w:t>Публичните заседания на комисията (за отваряне на офертите и за отваряне на ценовите предложения) проведени ли са законосъобразно?</w:t>
            </w:r>
          </w:p>
          <w:p w14:paraId="470967BD" w14:textId="77777777" w:rsidR="00AD05AE" w:rsidRPr="00AD05AE" w:rsidRDefault="00AD05AE" w:rsidP="00AD05AE">
            <w:pPr>
              <w:pStyle w:val="BodyText"/>
              <w:spacing w:before="5"/>
            </w:pP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4EDDA80F" w14:textId="77777777" w:rsidR="00AD05AE" w:rsidRPr="00AD05AE" w:rsidRDefault="00AD05AE" w:rsidP="00AD05AE">
            <w:pPr>
              <w:pStyle w:val="BodyText"/>
              <w:spacing w:before="5"/>
              <w:rPr>
                <w:b/>
              </w:rPr>
            </w:pPr>
            <w:r w:rsidRPr="00AD05AE">
              <w:rPr>
                <w:b/>
              </w:rPr>
              <w:t>(чл. 53 от ППЗОП)</w:t>
            </w:r>
          </w:p>
          <w:p w14:paraId="28851E98" w14:textId="77777777" w:rsidR="00AD05AE" w:rsidRPr="00AD05AE" w:rsidRDefault="00AD05AE" w:rsidP="00AD05AE">
            <w:pPr>
              <w:pStyle w:val="BodyText"/>
              <w:spacing w:before="5"/>
              <w:rPr>
                <w:b/>
              </w:rPr>
            </w:pPr>
            <w:r w:rsidRPr="00AD05AE">
              <w:rPr>
                <w:b/>
              </w:rPr>
              <w:t>(чл. 54, ал. 1 и ал. 2 от ППЗОП)</w:t>
            </w:r>
          </w:p>
          <w:p w14:paraId="15F36A37" w14:textId="77777777" w:rsidR="00AD05AE" w:rsidRPr="00AD05AE" w:rsidRDefault="00AD05AE" w:rsidP="00AD05AE">
            <w:pPr>
              <w:pStyle w:val="BodyText"/>
              <w:spacing w:before="5"/>
              <w:rPr>
                <w:b/>
              </w:rPr>
            </w:pPr>
            <w:r w:rsidRPr="00AD05AE">
              <w:rPr>
                <w:b/>
              </w:rPr>
              <w:t>(чл. 57, ал. 3 от ППЗОП) (§131 от ПЗР на ЗИДЗОП)</w:t>
            </w:r>
          </w:p>
          <w:p w14:paraId="363E6DEA" w14:textId="77777777" w:rsidR="00AD05AE" w:rsidRPr="00AD05AE" w:rsidRDefault="00AD05AE" w:rsidP="00AD05AE">
            <w:pPr>
              <w:pStyle w:val="BodyText"/>
              <w:spacing w:before="5"/>
              <w:rPr>
                <w:b/>
              </w:rPr>
            </w:pPr>
            <w:r w:rsidRPr="00AD05AE">
              <w:rPr>
                <w:b/>
              </w:rPr>
              <w:t>т. 16 от Насоките/ т. 16 от Приложение № 1 към чл. 2, ал. 1 от Наредбата</w:t>
            </w:r>
          </w:p>
          <w:p w14:paraId="140B6AC0"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информация в обявлението относно реда за отваряне на офертите, протокол за работата на комисията, съобщение за отваряне на офертите и ценовите предложения.</w:t>
            </w:r>
          </w:p>
          <w:p w14:paraId="150AF8D5" w14:textId="77777777" w:rsidR="00AD05AE" w:rsidRPr="00AD05AE" w:rsidRDefault="00AD05AE" w:rsidP="00AD05AE">
            <w:pPr>
              <w:pStyle w:val="BodyText"/>
              <w:spacing w:before="5"/>
              <w:rPr>
                <w:b/>
                <w:i/>
              </w:rPr>
            </w:pPr>
            <w:r w:rsidRPr="00AD05AE">
              <w:rPr>
                <w:b/>
                <w:i/>
                <w:u w:val="single"/>
              </w:rPr>
              <w:t>Относно заседанието за отваряне на офертите:</w:t>
            </w:r>
          </w:p>
          <w:p w14:paraId="60F8B5E1" w14:textId="77777777" w:rsidR="00AD05AE" w:rsidRPr="00AD05AE" w:rsidRDefault="00AD05AE" w:rsidP="00AD05AE">
            <w:pPr>
              <w:pStyle w:val="BodyText"/>
              <w:spacing w:before="5"/>
            </w:pPr>
            <w:r w:rsidRPr="00AD05AE">
              <w:t>Анализирайте дали датата и мястото на проведеното публично заседание съвпадат с датата и мястото на публичното заседание съгласно обявлението за ОП.</w:t>
            </w:r>
          </w:p>
          <w:p w14:paraId="406662E9" w14:textId="77777777" w:rsidR="00AD05AE" w:rsidRPr="00AD05AE" w:rsidRDefault="00AD05AE" w:rsidP="00AD05AE">
            <w:pPr>
              <w:pStyle w:val="BodyText"/>
              <w:spacing w:before="5"/>
            </w:pPr>
            <w:r w:rsidRPr="00AD05AE">
              <w:t>Ако има разлики, анализирайте:</w:t>
            </w:r>
          </w:p>
          <w:p w14:paraId="32ED6D3F" w14:textId="77777777" w:rsidR="00AD05AE" w:rsidRPr="00AD05AE" w:rsidRDefault="00AD05AE" w:rsidP="00570C6F">
            <w:pPr>
              <w:pStyle w:val="BodyText"/>
              <w:numPr>
                <w:ilvl w:val="0"/>
                <w:numId w:val="38"/>
              </w:numPr>
              <w:spacing w:before="5"/>
            </w:pPr>
            <w:r w:rsidRPr="00AD05AE">
              <w:t xml:space="preserve">дали е публикувано съобщение в </w:t>
            </w:r>
            <w:r w:rsidRPr="00AD05AE">
              <w:rPr>
                <w:b/>
              </w:rPr>
              <w:t xml:space="preserve">профила на купувача </w:t>
            </w:r>
            <w:r w:rsidRPr="00AD05AE">
              <w:t xml:space="preserve">с датата, часа и мястото на отварянето </w:t>
            </w:r>
            <w:r w:rsidRPr="00AD05AE">
              <w:rPr>
                <w:b/>
                <w:i/>
              </w:rPr>
              <w:t>(как е обявено)</w:t>
            </w:r>
            <w:r w:rsidRPr="00AD05AE">
              <w:t>;</w:t>
            </w:r>
          </w:p>
          <w:p w14:paraId="5984D33E" w14:textId="77777777" w:rsidR="00AD05AE" w:rsidRPr="00AD05AE" w:rsidRDefault="00AD05AE" w:rsidP="00570C6F">
            <w:pPr>
              <w:pStyle w:val="BodyText"/>
              <w:numPr>
                <w:ilvl w:val="0"/>
                <w:numId w:val="38"/>
              </w:numPr>
              <w:spacing w:before="5"/>
              <w:rPr>
                <w:b/>
                <w:i/>
              </w:rPr>
            </w:pPr>
            <w:r w:rsidRPr="00AD05AE">
              <w:t xml:space="preserve">дали съобщението е публикувано </w:t>
            </w:r>
            <w:r w:rsidRPr="00AD05AE">
              <w:rPr>
                <w:b/>
              </w:rPr>
              <w:t xml:space="preserve">48 часа </w:t>
            </w:r>
            <w:r w:rsidRPr="00AD05AE">
              <w:t xml:space="preserve">преди новоопределения час </w:t>
            </w:r>
            <w:r w:rsidRPr="00AD05AE">
              <w:rPr>
                <w:b/>
                <w:i/>
              </w:rPr>
              <w:t>(кога е обявено)</w:t>
            </w:r>
            <w:r w:rsidRPr="00AD05AE">
              <w:t xml:space="preserve">. </w:t>
            </w:r>
            <w:r w:rsidRPr="00AD05AE">
              <w:rPr>
                <w:b/>
                <w:i/>
                <w:u w:val="single"/>
              </w:rPr>
              <w:t>Относно заседанието за отваряне на ценовите предложения:</w:t>
            </w:r>
          </w:p>
          <w:p w14:paraId="57A8C4B1" w14:textId="77777777" w:rsidR="00AD05AE" w:rsidRPr="00AD05AE" w:rsidRDefault="00AD05AE" w:rsidP="00AD05AE">
            <w:pPr>
              <w:pStyle w:val="BodyText"/>
              <w:spacing w:before="5"/>
            </w:pPr>
            <w:r w:rsidRPr="00AD05AE">
              <w:t>Анализирайте:</w:t>
            </w:r>
          </w:p>
          <w:p w14:paraId="008EABF9" w14:textId="77777777" w:rsidR="00AD05AE" w:rsidRPr="00AD05AE" w:rsidRDefault="00AD05AE" w:rsidP="00570C6F">
            <w:pPr>
              <w:pStyle w:val="BodyText"/>
              <w:numPr>
                <w:ilvl w:val="0"/>
                <w:numId w:val="38"/>
              </w:numPr>
              <w:spacing w:before="5"/>
            </w:pPr>
            <w:r w:rsidRPr="00AD05AE">
              <w:t>дали е проведено публичното заседание за отваряне на ценовите предложения (ако е приложимо);</w:t>
            </w:r>
          </w:p>
          <w:p w14:paraId="7C68119F" w14:textId="77777777" w:rsidR="00AD05AE" w:rsidRPr="00AD05AE" w:rsidRDefault="00AD05AE" w:rsidP="00570C6F">
            <w:pPr>
              <w:pStyle w:val="BodyText"/>
              <w:numPr>
                <w:ilvl w:val="0"/>
                <w:numId w:val="38"/>
              </w:numPr>
              <w:spacing w:before="5"/>
            </w:pPr>
            <w:r w:rsidRPr="00AD05AE">
              <w:t xml:space="preserve">дали </w:t>
            </w:r>
            <w:r w:rsidRPr="00AD05AE">
              <w:rPr>
                <w:b/>
              </w:rPr>
              <w:t xml:space="preserve">в профила на купувача </w:t>
            </w:r>
            <w:r w:rsidRPr="00AD05AE">
              <w:t xml:space="preserve">има съобщение с датата, часа и мястото на отварянето </w:t>
            </w:r>
            <w:r w:rsidRPr="00AD05AE">
              <w:rPr>
                <w:b/>
                <w:i/>
              </w:rPr>
              <w:t>(как е обявено)</w:t>
            </w:r>
            <w:r w:rsidRPr="00AD05AE">
              <w:t>;</w:t>
            </w:r>
          </w:p>
          <w:p w14:paraId="3F78FA5F" w14:textId="77777777" w:rsidR="00AD05AE" w:rsidRPr="00AD05AE" w:rsidRDefault="00AD05AE" w:rsidP="00570C6F">
            <w:pPr>
              <w:pStyle w:val="BodyText"/>
              <w:numPr>
                <w:ilvl w:val="0"/>
                <w:numId w:val="38"/>
              </w:numPr>
              <w:spacing w:before="5"/>
            </w:pPr>
            <w:r w:rsidRPr="00AD05AE">
              <w:t xml:space="preserve">дали обявяването е направено не по-късно от </w:t>
            </w:r>
            <w:r w:rsidRPr="00AD05AE">
              <w:rPr>
                <w:b/>
              </w:rPr>
              <w:t xml:space="preserve">два работни дни </w:t>
            </w:r>
            <w:r w:rsidRPr="00AD05AE">
              <w:t xml:space="preserve">преди датата на отваряне на ценовите оферти </w:t>
            </w:r>
            <w:r w:rsidRPr="00AD05AE">
              <w:rPr>
                <w:b/>
                <w:i/>
              </w:rPr>
              <w:t>(кога е обявено)</w:t>
            </w:r>
            <w:r w:rsidRPr="00AD05AE">
              <w:t>.</w:t>
            </w:r>
          </w:p>
        </w:tc>
        <w:tc>
          <w:tcPr>
            <w:tcW w:w="552" w:type="dxa"/>
          </w:tcPr>
          <w:p w14:paraId="1F29EC66" w14:textId="77777777" w:rsidR="00AD05AE" w:rsidRPr="00AD05AE" w:rsidRDefault="00AD05AE" w:rsidP="00AD05AE">
            <w:pPr>
              <w:pStyle w:val="BodyText"/>
              <w:spacing w:before="5"/>
            </w:pPr>
          </w:p>
        </w:tc>
        <w:tc>
          <w:tcPr>
            <w:tcW w:w="4841" w:type="dxa"/>
          </w:tcPr>
          <w:p w14:paraId="265ECF63" w14:textId="77777777" w:rsidR="00AD05AE" w:rsidRPr="00AD05AE" w:rsidRDefault="00AD05AE" w:rsidP="00AD05AE">
            <w:pPr>
              <w:pStyle w:val="BodyText"/>
              <w:spacing w:before="5"/>
            </w:pPr>
          </w:p>
        </w:tc>
      </w:tr>
    </w:tbl>
    <w:p w14:paraId="1BCC004F"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C34A419"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29507BD6" w14:textId="77777777" w:rsidTr="00594AFA">
        <w:trPr>
          <w:trHeight w:val="9200"/>
        </w:trPr>
        <w:tc>
          <w:tcPr>
            <w:tcW w:w="391" w:type="dxa"/>
          </w:tcPr>
          <w:p w14:paraId="0A884547" w14:textId="77777777" w:rsidR="00AD05AE" w:rsidRPr="00AD05AE" w:rsidRDefault="00AD05AE" w:rsidP="00AD05AE">
            <w:pPr>
              <w:pStyle w:val="BodyText"/>
              <w:spacing w:before="5"/>
            </w:pPr>
          </w:p>
          <w:p w14:paraId="28D66161" w14:textId="782525F1" w:rsidR="00AD05AE" w:rsidRPr="00AD05AE" w:rsidRDefault="00EE573E" w:rsidP="00AD05AE">
            <w:pPr>
              <w:pStyle w:val="BodyText"/>
              <w:spacing w:before="5"/>
            </w:pPr>
            <w:r>
              <w:t>2</w:t>
            </w:r>
            <w:r w:rsidR="00AD05AE" w:rsidRPr="00AD05AE">
              <w:t>8</w:t>
            </w:r>
          </w:p>
        </w:tc>
        <w:tc>
          <w:tcPr>
            <w:tcW w:w="9244" w:type="dxa"/>
          </w:tcPr>
          <w:p w14:paraId="43627CA3" w14:textId="77777777" w:rsidR="00AD05AE" w:rsidRPr="00AD05AE" w:rsidRDefault="00AD05AE" w:rsidP="00AD05AE">
            <w:pPr>
              <w:pStyle w:val="BodyText"/>
              <w:spacing w:before="5"/>
              <w:rPr>
                <w:b/>
              </w:rPr>
            </w:pPr>
            <w:r w:rsidRPr="00AD05AE">
              <w:rPr>
                <w:b/>
                <w:u w:val="single"/>
              </w:rPr>
              <w:t>За поръчки, открити след 01.01.2020/ 14.06.2020 г.:</w:t>
            </w:r>
          </w:p>
          <w:p w14:paraId="34544E1C" w14:textId="77777777" w:rsidR="00AD05AE" w:rsidRPr="00AD05AE" w:rsidRDefault="00AD05AE" w:rsidP="00AD05AE">
            <w:pPr>
              <w:pStyle w:val="BodyText"/>
              <w:spacing w:before="5"/>
              <w:rPr>
                <w:b/>
              </w:rPr>
            </w:pPr>
            <w:r w:rsidRPr="00AD05AE">
              <w:rPr>
                <w:b/>
              </w:rPr>
              <w:t>Заседанията на комисията (за отваряне на офертите и за отваряне на ценовите предложения) проведени ли са законосъобразно?</w:t>
            </w:r>
          </w:p>
          <w:p w14:paraId="21455A4C" w14:textId="77777777" w:rsidR="00AD05AE" w:rsidRPr="00AD05AE" w:rsidRDefault="00AD05AE" w:rsidP="00AD05AE">
            <w:pPr>
              <w:pStyle w:val="BodyText"/>
              <w:spacing w:before="5"/>
            </w:pPr>
            <w:r w:rsidRPr="00AD05AE">
              <w:t>Получените оферти се разглеждат от комисията, без провеждане на публично присъствено заседание с участници и други заинтересовани лица.</w:t>
            </w:r>
          </w:p>
          <w:p w14:paraId="7CA5CC14" w14:textId="77777777" w:rsidR="00AD05AE" w:rsidRPr="00AD05AE" w:rsidRDefault="00AD05AE" w:rsidP="00AD05AE">
            <w:pPr>
              <w:pStyle w:val="BodyText"/>
              <w:spacing w:before="5"/>
            </w:pPr>
            <w:r w:rsidRPr="00AD05AE">
              <w:rPr>
                <w:b/>
              </w:rPr>
              <w:t xml:space="preserve">Важно!!! </w:t>
            </w:r>
            <w:r w:rsidRPr="00AD05AE">
              <w:t>Изключение е налице, когато оферти или части от тях не са получени чрез електронни средства. В този случай документите, съответно ценовите предложения се отварят на публично заседание на комисията по чл. 103, ал. 1 от ЗОП,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7F931D7D" w14:textId="77777777" w:rsidR="00AD05AE" w:rsidRPr="00AD05AE" w:rsidRDefault="00AD05AE" w:rsidP="00AD05AE">
            <w:pPr>
              <w:pStyle w:val="BodyText"/>
              <w:spacing w:before="5"/>
              <w:rPr>
                <w:b/>
                <w:i/>
              </w:rPr>
            </w:pPr>
            <w:r w:rsidRPr="00AD05AE">
              <w:rPr>
                <w:b/>
                <w:i/>
              </w:rPr>
              <w:t>Относно отварянето на офертите</w:t>
            </w:r>
          </w:p>
          <w:p w14:paraId="49DF38EC" w14:textId="77777777" w:rsidR="00AD05AE" w:rsidRPr="00AD05AE" w:rsidRDefault="00AD05AE" w:rsidP="00AD05AE">
            <w:pPr>
              <w:pStyle w:val="BodyText"/>
              <w:spacing w:before="5"/>
            </w:pPr>
            <w:r w:rsidRPr="00AD05AE">
              <w:t>Председателят на комисията декриптира получените чрез платформата документи на посочените в обявлението дата и час. В публичната преписка на поръчката автоматично се визуализират наименованията, съответно имената на участниците, включително участниците в обединенията, когато е приложимо, както и информация за датата и часа на подаването на офертите.</w:t>
            </w:r>
          </w:p>
          <w:p w14:paraId="1397A0F6" w14:textId="77777777" w:rsidR="00AD05AE" w:rsidRPr="00AD05AE" w:rsidRDefault="00AD05AE" w:rsidP="00AD05AE">
            <w:pPr>
              <w:pStyle w:val="BodyText"/>
              <w:spacing w:before="5"/>
              <w:rPr>
                <w:b/>
                <w:i/>
              </w:rPr>
            </w:pPr>
            <w:r w:rsidRPr="00AD05AE">
              <w:rPr>
                <w:b/>
                <w:i/>
              </w:rPr>
              <w:t>Относно отварянето на ценовите оферти</w:t>
            </w:r>
          </w:p>
          <w:p w14:paraId="3B06AE12" w14:textId="77777777" w:rsidR="00AD05AE" w:rsidRPr="00AD05AE" w:rsidRDefault="00AD05AE" w:rsidP="00AD05AE">
            <w:pPr>
              <w:pStyle w:val="BodyText"/>
              <w:spacing w:before="5"/>
            </w:pPr>
            <w:r w:rsidRPr="00AD05AE">
              <w:t>Ценовите оферти се декриптират на друго заседание след разглеждане и оценка на техническите предложения, за което участниците се уведомяват предварително.</w:t>
            </w:r>
          </w:p>
          <w:p w14:paraId="0A50C4EE" w14:textId="77777777" w:rsidR="00AD05AE" w:rsidRPr="00AD05AE" w:rsidRDefault="00AD05AE" w:rsidP="00AD05AE">
            <w:pPr>
              <w:pStyle w:val="BodyText"/>
              <w:spacing w:before="5"/>
            </w:pPr>
            <w:r w:rsidRPr="00AD05AE">
              <w:t>За отварянето на ценовите оферти участниците се уведомяват за датата и часа на отварянето чрез автоматично генерирани съобщения в платформата най-малко 24 часа преди датата на отваряне на ценовите предложения.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автоматично се визуализират в публичната преписка на поръчката след декриптирането им от председателя на комисията.</w:t>
            </w:r>
          </w:p>
          <w:p w14:paraId="579F9083" w14:textId="77777777" w:rsidR="00AD05AE" w:rsidRPr="00AD05AE" w:rsidRDefault="00AD05AE" w:rsidP="00AD05AE">
            <w:pPr>
              <w:pStyle w:val="BodyText"/>
              <w:rPr>
                <w:b/>
                <w:i/>
              </w:rPr>
            </w:pPr>
            <w:r w:rsidRPr="00AD05AE">
              <w:rPr>
                <w:b/>
                <w:i/>
              </w:rPr>
              <w:t>При анализа на фактите е необходимо да се има предвид въведеното през март 2020 г. извънредно положение във връзка с пандемията от COVID-19.</w:t>
            </w:r>
          </w:p>
          <w:p w14:paraId="1F77D852" w14:textId="77777777" w:rsidR="00AD05AE" w:rsidRPr="00AD05AE" w:rsidRDefault="00AD05AE" w:rsidP="00AD05AE">
            <w:pPr>
              <w:pStyle w:val="BodyText"/>
              <w:spacing w:before="5"/>
            </w:pP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53B27663" w14:textId="77777777" w:rsidR="00AD05AE" w:rsidRPr="00AD05AE" w:rsidRDefault="00AD05AE" w:rsidP="00AD05AE">
            <w:pPr>
              <w:pStyle w:val="BodyText"/>
              <w:spacing w:before="5"/>
              <w:rPr>
                <w:b/>
              </w:rPr>
            </w:pPr>
            <w:r w:rsidRPr="00AD05AE">
              <w:rPr>
                <w:b/>
              </w:rPr>
              <w:t>(чл. 53 от ППЗОП) (чл. 54 от ППЗОП)</w:t>
            </w:r>
          </w:p>
          <w:p w14:paraId="0074A170" w14:textId="77777777" w:rsidR="00AD05AE" w:rsidRPr="00AD05AE" w:rsidRDefault="00AD05AE" w:rsidP="00AD05AE">
            <w:pPr>
              <w:pStyle w:val="BodyText"/>
              <w:spacing w:before="5"/>
              <w:rPr>
                <w:b/>
              </w:rPr>
            </w:pPr>
            <w:r w:rsidRPr="00AD05AE">
              <w:rPr>
                <w:b/>
              </w:rPr>
              <w:t>(чл. 57 ал. 3 и ал. 4 от ППЗОП) (§131 от ПЗР на ЗИДЗОП)</w:t>
            </w:r>
          </w:p>
          <w:p w14:paraId="156207A1" w14:textId="77777777" w:rsidR="00AD05AE" w:rsidRPr="00AD05AE" w:rsidRDefault="00AD05AE" w:rsidP="00AD05AE">
            <w:pPr>
              <w:pStyle w:val="BodyText"/>
              <w:spacing w:before="5"/>
              <w:rPr>
                <w:b/>
              </w:rPr>
            </w:pPr>
            <w:r w:rsidRPr="00AD05AE">
              <w:rPr>
                <w:b/>
              </w:rPr>
              <w:t>т. 16 от Насоките/т. 16 от Приложение № 1 към чл. 2, ал. 1 от Наредбата</w:t>
            </w:r>
          </w:p>
          <w:p w14:paraId="6CCB58F8"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информация в обявлението относно реда за отваряне на офертите, протокол за работата на комисията, автоматично генерираните съобщения/съобщение за отваряне на офертите и ценовите предложения.</w:t>
            </w:r>
          </w:p>
          <w:p w14:paraId="50211140" w14:textId="77777777" w:rsidR="00AD05AE" w:rsidRPr="00AD05AE" w:rsidRDefault="00AD05AE" w:rsidP="00AD05AE">
            <w:pPr>
              <w:pStyle w:val="BodyText"/>
              <w:spacing w:before="5"/>
              <w:rPr>
                <w:b/>
                <w:i/>
              </w:rPr>
            </w:pPr>
            <w:r w:rsidRPr="00AD05AE">
              <w:rPr>
                <w:b/>
                <w:i/>
                <w:u w:val="single"/>
              </w:rPr>
              <w:t>Относно заседанието за отваряне на офертите:</w:t>
            </w:r>
          </w:p>
          <w:p w14:paraId="1F9F9CBE" w14:textId="77777777" w:rsidR="00AD05AE" w:rsidRPr="00AD05AE" w:rsidRDefault="00AD05AE" w:rsidP="00AD05AE">
            <w:pPr>
              <w:pStyle w:val="BodyText"/>
              <w:spacing w:before="5"/>
            </w:pPr>
            <w:r w:rsidRPr="00AD05AE">
              <w:t>Анализирайте дали датата и мястото на проведеното отваряне на офертите чрез платформата/ публично заседание съвпадат с датата и мястото на заседанието съгласно обявлението за ОП.</w:t>
            </w:r>
          </w:p>
          <w:p w14:paraId="494CEC5B" w14:textId="77777777" w:rsidR="00AD05AE" w:rsidRPr="00AD05AE" w:rsidRDefault="00AD05AE" w:rsidP="00AD05AE">
            <w:pPr>
              <w:pStyle w:val="BodyText"/>
              <w:spacing w:before="5"/>
            </w:pPr>
            <w:r w:rsidRPr="00AD05AE">
              <w:t>Ако има разлики, анализирайте:</w:t>
            </w:r>
          </w:p>
        </w:tc>
        <w:tc>
          <w:tcPr>
            <w:tcW w:w="552" w:type="dxa"/>
          </w:tcPr>
          <w:p w14:paraId="271435E7" w14:textId="77777777" w:rsidR="00AD05AE" w:rsidRPr="00AD05AE" w:rsidRDefault="00AD05AE" w:rsidP="00AD05AE">
            <w:pPr>
              <w:pStyle w:val="BodyText"/>
              <w:spacing w:before="5"/>
            </w:pPr>
          </w:p>
        </w:tc>
        <w:tc>
          <w:tcPr>
            <w:tcW w:w="4841" w:type="dxa"/>
          </w:tcPr>
          <w:p w14:paraId="4D64A666" w14:textId="77777777" w:rsidR="00AD05AE" w:rsidRPr="00AD05AE" w:rsidRDefault="00AD05AE" w:rsidP="00AD05AE">
            <w:pPr>
              <w:pStyle w:val="BodyText"/>
              <w:spacing w:before="5"/>
            </w:pPr>
          </w:p>
        </w:tc>
      </w:tr>
    </w:tbl>
    <w:p w14:paraId="0FAB7FFC"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159A5B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4E3B6D5" w14:textId="77777777" w:rsidTr="00594AFA">
        <w:trPr>
          <w:trHeight w:val="5750"/>
        </w:trPr>
        <w:tc>
          <w:tcPr>
            <w:tcW w:w="391" w:type="dxa"/>
          </w:tcPr>
          <w:p w14:paraId="273715AE" w14:textId="77777777" w:rsidR="00AD05AE" w:rsidRPr="00AD05AE" w:rsidRDefault="00AD05AE" w:rsidP="00AD05AE">
            <w:pPr>
              <w:pStyle w:val="BodyText"/>
              <w:spacing w:before="5"/>
            </w:pPr>
          </w:p>
        </w:tc>
        <w:tc>
          <w:tcPr>
            <w:tcW w:w="9244" w:type="dxa"/>
          </w:tcPr>
          <w:p w14:paraId="07477088" w14:textId="77777777" w:rsidR="00AD05AE" w:rsidRPr="00AD05AE" w:rsidRDefault="00AD05AE" w:rsidP="00AD05AE">
            <w:pPr>
              <w:pStyle w:val="BodyText"/>
              <w:spacing w:before="5"/>
              <w:rPr>
                <w:b/>
              </w:rPr>
            </w:pPr>
            <w:r w:rsidRPr="00AD05AE">
              <w:rPr>
                <w:b/>
              </w:rPr>
              <w:t>За поръчки без реално публично заседание</w:t>
            </w:r>
          </w:p>
          <w:p w14:paraId="5AB4CD59" w14:textId="77777777" w:rsidR="00AD05AE" w:rsidRPr="00AD05AE" w:rsidRDefault="00AD05AE" w:rsidP="00AD05AE">
            <w:pPr>
              <w:pStyle w:val="BodyText"/>
              <w:spacing w:before="5"/>
            </w:pPr>
            <w:r w:rsidRPr="00AD05AE">
              <w:t xml:space="preserve">-- дали съобщението е изпратено </w:t>
            </w:r>
            <w:r w:rsidRPr="00AD05AE">
              <w:rPr>
                <w:b/>
                <w:i/>
              </w:rPr>
              <w:t>чрез платформата (как е обявено)</w:t>
            </w:r>
            <w:r w:rsidRPr="00AD05AE">
              <w:t>;</w:t>
            </w:r>
          </w:p>
          <w:p w14:paraId="6536B528" w14:textId="77777777" w:rsidR="00AD05AE" w:rsidRPr="00AD05AE" w:rsidRDefault="00AD05AE" w:rsidP="00AD05AE">
            <w:pPr>
              <w:pStyle w:val="BodyText"/>
              <w:spacing w:before="5"/>
              <w:rPr>
                <w:b/>
                <w:i/>
              </w:rPr>
            </w:pPr>
            <w:r w:rsidRPr="00AD05AE">
              <w:t xml:space="preserve">-- дали съобщението е публикувано 12 часа преди новоопределения час </w:t>
            </w:r>
            <w:r w:rsidRPr="00AD05AE">
              <w:rPr>
                <w:b/>
                <w:i/>
              </w:rPr>
              <w:t>(кога е обявено).</w:t>
            </w:r>
          </w:p>
          <w:p w14:paraId="7ED0B9F6" w14:textId="77777777" w:rsidR="00AD05AE" w:rsidRPr="00AD05AE" w:rsidRDefault="00AD05AE" w:rsidP="00AD05AE">
            <w:pPr>
              <w:pStyle w:val="BodyText"/>
              <w:rPr>
                <w:b/>
              </w:rPr>
            </w:pPr>
            <w:r w:rsidRPr="00AD05AE">
              <w:rPr>
                <w:b/>
              </w:rPr>
              <w:t>За поръчки без електронни оферти или мостри</w:t>
            </w:r>
          </w:p>
          <w:p w14:paraId="287B0AEE" w14:textId="77777777" w:rsidR="00AD05AE" w:rsidRPr="00AD05AE" w:rsidRDefault="00AD05AE" w:rsidP="00AD05AE">
            <w:pPr>
              <w:pStyle w:val="BodyText"/>
              <w:spacing w:before="5"/>
            </w:pPr>
            <w:r w:rsidRPr="00AD05AE">
              <w:t xml:space="preserve">-- дали съобщението е публикувано </w:t>
            </w:r>
            <w:r w:rsidRPr="00AD05AE">
              <w:rPr>
                <w:b/>
                <w:i/>
              </w:rPr>
              <w:t>в профила на купувача (как е обявено)</w:t>
            </w:r>
            <w:r w:rsidRPr="00AD05AE">
              <w:t>;</w:t>
            </w:r>
          </w:p>
          <w:p w14:paraId="135F09FB" w14:textId="77777777" w:rsidR="00AD05AE" w:rsidRPr="00AD05AE" w:rsidRDefault="00AD05AE" w:rsidP="00AD05AE">
            <w:pPr>
              <w:pStyle w:val="BodyText"/>
              <w:spacing w:before="5"/>
            </w:pPr>
            <w:r w:rsidRPr="00AD05AE">
              <w:t xml:space="preserve">-- дали съобщението е публикувано 48 часа преди новоопределения час </w:t>
            </w:r>
            <w:r w:rsidRPr="00AD05AE">
              <w:rPr>
                <w:b/>
                <w:i/>
              </w:rPr>
              <w:t>(кога е обявено)</w:t>
            </w:r>
            <w:r w:rsidRPr="00AD05AE">
              <w:t>.</w:t>
            </w:r>
          </w:p>
          <w:p w14:paraId="400E9A88" w14:textId="77777777" w:rsidR="00AD05AE" w:rsidRPr="00AD05AE" w:rsidRDefault="00AD05AE" w:rsidP="00AD05AE">
            <w:pPr>
              <w:pStyle w:val="BodyText"/>
              <w:spacing w:before="5"/>
              <w:rPr>
                <w:b/>
              </w:rPr>
            </w:pPr>
            <w:r w:rsidRPr="00AD05AE">
              <w:rPr>
                <w:b/>
              </w:rPr>
              <w:t>За поръчки с реално публично заседание до 1.04.2020 г.</w:t>
            </w:r>
          </w:p>
          <w:p w14:paraId="0B4B1DAA" w14:textId="77777777" w:rsidR="00AD05AE" w:rsidRPr="00AD05AE" w:rsidRDefault="00AD05AE" w:rsidP="00AD05AE">
            <w:pPr>
              <w:pStyle w:val="BodyText"/>
              <w:spacing w:before="5"/>
            </w:pPr>
            <w:r w:rsidRPr="00AD05AE">
              <w:t xml:space="preserve">-- дали съобщението е публикувано </w:t>
            </w:r>
            <w:r w:rsidRPr="00AD05AE">
              <w:rPr>
                <w:b/>
                <w:i/>
              </w:rPr>
              <w:t>в профила на купувача (как е обявено)</w:t>
            </w:r>
            <w:r w:rsidRPr="00AD05AE">
              <w:t>;</w:t>
            </w:r>
          </w:p>
          <w:p w14:paraId="5BBDB675" w14:textId="77777777" w:rsidR="00AD05AE" w:rsidRPr="00AD05AE" w:rsidRDefault="00AD05AE" w:rsidP="00AD05AE">
            <w:pPr>
              <w:pStyle w:val="BodyText"/>
              <w:spacing w:before="5"/>
              <w:rPr>
                <w:b/>
                <w:i/>
              </w:rPr>
            </w:pPr>
            <w:r w:rsidRPr="00AD05AE">
              <w:t xml:space="preserve">-- дали съобщението е публикувано 48 часа преди новоопределения час </w:t>
            </w:r>
            <w:r w:rsidRPr="00AD05AE">
              <w:rPr>
                <w:b/>
                <w:i/>
              </w:rPr>
              <w:t>(кога е обявено)</w:t>
            </w:r>
            <w:r w:rsidRPr="00AD05AE">
              <w:t xml:space="preserve">. </w:t>
            </w:r>
            <w:r w:rsidRPr="00AD05AE">
              <w:rPr>
                <w:b/>
                <w:i/>
                <w:u w:val="single"/>
              </w:rPr>
              <w:t>Относно заседанието за отваряне на ценовите предложения:</w:t>
            </w:r>
          </w:p>
          <w:p w14:paraId="180D8D15" w14:textId="77777777" w:rsidR="00AD05AE" w:rsidRPr="00AD05AE" w:rsidRDefault="00AD05AE" w:rsidP="00AD05AE">
            <w:pPr>
              <w:pStyle w:val="BodyText"/>
              <w:spacing w:before="5"/>
            </w:pPr>
            <w:r w:rsidRPr="00AD05AE">
              <w:t>Анализирайте:</w:t>
            </w:r>
          </w:p>
          <w:p w14:paraId="5AEA2BA7" w14:textId="77777777" w:rsidR="00AD05AE" w:rsidRPr="00AD05AE" w:rsidRDefault="00AD05AE" w:rsidP="00AD05AE">
            <w:pPr>
              <w:pStyle w:val="BodyText"/>
              <w:spacing w:before="5"/>
              <w:rPr>
                <w:b/>
              </w:rPr>
            </w:pPr>
            <w:r w:rsidRPr="00AD05AE">
              <w:rPr>
                <w:b/>
              </w:rPr>
              <w:t>Приложимо за всички поръчки</w:t>
            </w:r>
          </w:p>
          <w:p w14:paraId="64999B61" w14:textId="77777777" w:rsidR="00AD05AE" w:rsidRPr="00AD05AE" w:rsidRDefault="00AD05AE" w:rsidP="00AD05AE">
            <w:pPr>
              <w:pStyle w:val="BodyText"/>
              <w:spacing w:before="5"/>
            </w:pPr>
            <w:r w:rsidRPr="00AD05AE">
              <w:t>- дали е проведено отделно заседание за отваряне на ценовите предложения (ако е приложимо);</w:t>
            </w:r>
          </w:p>
          <w:p w14:paraId="73EABFC9" w14:textId="77777777" w:rsidR="00AD05AE" w:rsidRPr="00AD05AE" w:rsidRDefault="00AD05AE" w:rsidP="00AD05AE">
            <w:pPr>
              <w:pStyle w:val="BodyText"/>
              <w:rPr>
                <w:b/>
              </w:rPr>
            </w:pPr>
            <w:r w:rsidRPr="00AD05AE">
              <w:rPr>
                <w:b/>
              </w:rPr>
              <w:t>За поръчки без реално публично заседание</w:t>
            </w:r>
          </w:p>
          <w:p w14:paraId="0FCC8346" w14:textId="77777777" w:rsidR="00AD05AE" w:rsidRPr="00AD05AE" w:rsidRDefault="00AD05AE" w:rsidP="00AD05AE">
            <w:pPr>
              <w:pStyle w:val="BodyText"/>
              <w:spacing w:before="5"/>
            </w:pPr>
            <w:r w:rsidRPr="00AD05AE">
              <w:t xml:space="preserve">-- дали участниците са уведомени за датата и часа на отварянето на ценовите предложения </w:t>
            </w:r>
            <w:r w:rsidRPr="00AD05AE">
              <w:rPr>
                <w:b/>
              </w:rPr>
              <w:t xml:space="preserve">чрез автоматично генерирани съобщения в платформата </w:t>
            </w:r>
            <w:r w:rsidRPr="00AD05AE">
              <w:rPr>
                <w:b/>
                <w:i/>
              </w:rPr>
              <w:t>(как е обявено)</w:t>
            </w:r>
            <w:r w:rsidRPr="00AD05AE">
              <w:t>;</w:t>
            </w:r>
          </w:p>
          <w:p w14:paraId="33D4D4A5" w14:textId="77777777" w:rsidR="00AD05AE" w:rsidRPr="00AD05AE" w:rsidRDefault="00AD05AE" w:rsidP="00AD05AE">
            <w:pPr>
              <w:pStyle w:val="BodyText"/>
              <w:spacing w:before="5"/>
              <w:rPr>
                <w:b/>
              </w:rPr>
            </w:pPr>
            <w:r w:rsidRPr="00AD05AE">
              <w:t xml:space="preserve">-- дали съобщението е публикувано </w:t>
            </w:r>
            <w:r w:rsidRPr="00AD05AE">
              <w:rPr>
                <w:b/>
              </w:rPr>
              <w:t xml:space="preserve">24 часа </w:t>
            </w:r>
            <w:r w:rsidRPr="00AD05AE">
              <w:t xml:space="preserve">преди датата на отварянето </w:t>
            </w:r>
            <w:r w:rsidRPr="00AD05AE">
              <w:rPr>
                <w:b/>
                <w:i/>
              </w:rPr>
              <w:t>(кога е обявено)</w:t>
            </w:r>
            <w:r w:rsidRPr="00AD05AE">
              <w:rPr>
                <w:b/>
              </w:rPr>
              <w:t>. За поръчки без електронни оферти или мостри;</w:t>
            </w:r>
          </w:p>
          <w:p w14:paraId="06EE8AF9" w14:textId="77777777" w:rsidR="00AD05AE" w:rsidRPr="00AD05AE" w:rsidRDefault="00AD05AE" w:rsidP="00AD05AE">
            <w:pPr>
              <w:pStyle w:val="BodyText"/>
              <w:spacing w:before="5"/>
            </w:pPr>
            <w:r w:rsidRPr="00AD05AE">
              <w:t xml:space="preserve">-- дали е публикувано съобщение </w:t>
            </w:r>
            <w:r w:rsidRPr="00AD05AE">
              <w:rPr>
                <w:b/>
              </w:rPr>
              <w:t xml:space="preserve">в профила на купувача </w:t>
            </w:r>
            <w:r w:rsidRPr="00AD05AE">
              <w:rPr>
                <w:b/>
                <w:i/>
              </w:rPr>
              <w:t>(как е обявено)</w:t>
            </w:r>
            <w:r w:rsidRPr="00AD05AE">
              <w:t>;</w:t>
            </w:r>
          </w:p>
          <w:p w14:paraId="08561B72" w14:textId="77777777" w:rsidR="00AD05AE" w:rsidRPr="00AD05AE" w:rsidRDefault="00AD05AE" w:rsidP="00AD05AE">
            <w:pPr>
              <w:pStyle w:val="BodyText"/>
              <w:spacing w:before="5"/>
            </w:pPr>
            <w:r w:rsidRPr="00AD05AE">
              <w:t xml:space="preserve">-- дали обявяването е направено не по-късно от </w:t>
            </w:r>
            <w:r w:rsidRPr="00AD05AE">
              <w:rPr>
                <w:b/>
              </w:rPr>
              <w:t xml:space="preserve">два работни дни </w:t>
            </w:r>
            <w:r w:rsidRPr="00AD05AE">
              <w:t xml:space="preserve">преди датата на отваряне на ценовите оферти </w:t>
            </w:r>
            <w:r w:rsidRPr="00AD05AE">
              <w:rPr>
                <w:b/>
                <w:i/>
              </w:rPr>
              <w:t>(кога е обявено)</w:t>
            </w:r>
            <w:r w:rsidRPr="00AD05AE">
              <w:t>.</w:t>
            </w:r>
          </w:p>
          <w:p w14:paraId="6A67A599" w14:textId="77777777" w:rsidR="00AD05AE" w:rsidRPr="00AD05AE" w:rsidRDefault="00AD05AE" w:rsidP="00AD05AE">
            <w:pPr>
              <w:pStyle w:val="BodyText"/>
              <w:rPr>
                <w:b/>
              </w:rPr>
            </w:pPr>
            <w:r w:rsidRPr="00AD05AE">
              <w:rPr>
                <w:b/>
              </w:rPr>
              <w:t>За поръчки с реално публично заседание до 1.04.2020 г.</w:t>
            </w:r>
          </w:p>
          <w:p w14:paraId="2548DFD6" w14:textId="77777777" w:rsidR="00AD05AE" w:rsidRPr="00AD05AE" w:rsidRDefault="00AD05AE" w:rsidP="00AD05AE">
            <w:pPr>
              <w:pStyle w:val="BodyText"/>
              <w:spacing w:before="5"/>
            </w:pPr>
            <w:r w:rsidRPr="00AD05AE">
              <w:t xml:space="preserve">-- дали е публикувано съобщение </w:t>
            </w:r>
            <w:r w:rsidRPr="00AD05AE">
              <w:rPr>
                <w:b/>
              </w:rPr>
              <w:t xml:space="preserve">в профила на купувача </w:t>
            </w:r>
            <w:r w:rsidRPr="00AD05AE">
              <w:rPr>
                <w:b/>
                <w:i/>
              </w:rPr>
              <w:t>(как е обявено)</w:t>
            </w:r>
            <w:r w:rsidRPr="00AD05AE">
              <w:t>;</w:t>
            </w:r>
          </w:p>
          <w:p w14:paraId="77BFD4E1" w14:textId="77777777" w:rsidR="00AD05AE" w:rsidRPr="00AD05AE" w:rsidRDefault="00AD05AE" w:rsidP="00AD05AE">
            <w:pPr>
              <w:pStyle w:val="BodyText"/>
              <w:spacing w:before="5"/>
            </w:pPr>
            <w:r w:rsidRPr="00AD05AE">
              <w:t xml:space="preserve">-- дали обявяването е направено не по-късно от </w:t>
            </w:r>
            <w:r w:rsidRPr="00AD05AE">
              <w:rPr>
                <w:b/>
              </w:rPr>
              <w:t xml:space="preserve">два работни дни </w:t>
            </w:r>
            <w:r w:rsidRPr="00AD05AE">
              <w:t xml:space="preserve">преди датата на отваряне на ценовите оферти </w:t>
            </w:r>
            <w:r w:rsidRPr="00AD05AE">
              <w:rPr>
                <w:b/>
                <w:i/>
              </w:rPr>
              <w:t>(кога е обявено)</w:t>
            </w:r>
            <w:r w:rsidRPr="00AD05AE">
              <w:t>.</w:t>
            </w:r>
          </w:p>
        </w:tc>
        <w:tc>
          <w:tcPr>
            <w:tcW w:w="552" w:type="dxa"/>
          </w:tcPr>
          <w:p w14:paraId="1556A82A" w14:textId="77777777" w:rsidR="00AD05AE" w:rsidRPr="00AD05AE" w:rsidRDefault="00AD05AE" w:rsidP="00AD05AE">
            <w:pPr>
              <w:pStyle w:val="BodyText"/>
              <w:spacing w:before="5"/>
            </w:pPr>
          </w:p>
        </w:tc>
        <w:tc>
          <w:tcPr>
            <w:tcW w:w="4841" w:type="dxa"/>
          </w:tcPr>
          <w:p w14:paraId="387E0071" w14:textId="77777777" w:rsidR="00AD05AE" w:rsidRPr="00AD05AE" w:rsidRDefault="00AD05AE" w:rsidP="00AD05AE">
            <w:pPr>
              <w:pStyle w:val="BodyText"/>
              <w:spacing w:before="5"/>
            </w:pPr>
          </w:p>
        </w:tc>
      </w:tr>
      <w:tr w:rsidR="00AD05AE" w:rsidRPr="00AD05AE" w14:paraId="6022D3A6" w14:textId="77777777" w:rsidTr="00594AFA">
        <w:trPr>
          <w:trHeight w:val="3220"/>
        </w:trPr>
        <w:tc>
          <w:tcPr>
            <w:tcW w:w="391" w:type="dxa"/>
          </w:tcPr>
          <w:p w14:paraId="3EE9E3AB" w14:textId="77777777" w:rsidR="00AD05AE" w:rsidRPr="00AD05AE" w:rsidRDefault="00AD05AE" w:rsidP="00AD05AE">
            <w:pPr>
              <w:pStyle w:val="BodyText"/>
              <w:spacing w:before="5"/>
            </w:pPr>
          </w:p>
          <w:p w14:paraId="2DCFEC3E" w14:textId="1FE4B53A" w:rsidR="00AD05AE" w:rsidRPr="00AD05AE" w:rsidRDefault="00EE573E" w:rsidP="00AD05AE">
            <w:pPr>
              <w:pStyle w:val="BodyText"/>
              <w:spacing w:before="5"/>
            </w:pPr>
            <w:r>
              <w:t>2</w:t>
            </w:r>
            <w:r w:rsidR="00AD05AE" w:rsidRPr="00AD05AE">
              <w:t>9</w:t>
            </w:r>
          </w:p>
        </w:tc>
        <w:tc>
          <w:tcPr>
            <w:tcW w:w="9244" w:type="dxa"/>
          </w:tcPr>
          <w:p w14:paraId="1CA6C730" w14:textId="77777777" w:rsidR="00AD05AE" w:rsidRPr="00AD05AE" w:rsidRDefault="00AD05AE" w:rsidP="00AD05AE">
            <w:pPr>
              <w:pStyle w:val="BodyText"/>
              <w:spacing w:before="5"/>
              <w:rPr>
                <w:b/>
              </w:rPr>
            </w:pPr>
            <w:r w:rsidRPr="00AD05AE">
              <w:rPr>
                <w:b/>
                <w:u w:val="single"/>
              </w:rPr>
              <w:t>Приложим за всички участници:</w:t>
            </w:r>
          </w:p>
          <w:p w14:paraId="45344CE9" w14:textId="77777777" w:rsidR="00AD05AE" w:rsidRPr="00AD05AE" w:rsidRDefault="00AD05AE" w:rsidP="00AD05AE">
            <w:pPr>
              <w:pStyle w:val="BodyText"/>
              <w:spacing w:before="5"/>
              <w:rPr>
                <w:b/>
              </w:rPr>
            </w:pPr>
            <w:r w:rsidRPr="00AD05AE">
              <w:rPr>
                <w:b/>
              </w:rPr>
              <w:t>Протоколът по чл. 54, ал. 7 от ППЗОП изпратен ли е на всички участници в процедурата</w:t>
            </w:r>
          </w:p>
          <w:p w14:paraId="027763A2" w14:textId="77777777" w:rsidR="00AD05AE" w:rsidRPr="00AD05AE" w:rsidRDefault="00AD05AE" w:rsidP="00570C6F">
            <w:pPr>
              <w:pStyle w:val="BodyText"/>
              <w:numPr>
                <w:ilvl w:val="0"/>
                <w:numId w:val="37"/>
              </w:numPr>
              <w:spacing w:before="5"/>
              <w:rPr>
                <w:b/>
              </w:rPr>
            </w:pPr>
            <w:r w:rsidRPr="00AD05AE">
              <w:rPr>
                <w:b/>
              </w:rPr>
              <w:t>по пощата или друга куриерска услуга, или друг подходящ начин (за поръчки, открити до 01.01.2020/ 14.06.2020 г.) или</w:t>
            </w:r>
          </w:p>
          <w:p w14:paraId="3936014A" w14:textId="77777777" w:rsidR="00AD05AE" w:rsidRPr="00AD05AE" w:rsidRDefault="00AD05AE" w:rsidP="00570C6F">
            <w:pPr>
              <w:pStyle w:val="BodyText"/>
              <w:numPr>
                <w:ilvl w:val="0"/>
                <w:numId w:val="37"/>
              </w:numPr>
              <w:spacing w:before="5"/>
              <w:rPr>
                <w:b/>
              </w:rPr>
            </w:pPr>
            <w:r w:rsidRPr="00AD05AE">
              <w:rPr>
                <w:b/>
              </w:rPr>
              <w:t>чрез електронната платформа (за поръчки, открити след 01.01.2020/ 14.06.2020 г.)?</w:t>
            </w:r>
          </w:p>
          <w:p w14:paraId="67DC39A4" w14:textId="77777777" w:rsidR="00AD05AE" w:rsidRPr="00AD05AE" w:rsidRDefault="00AD05AE" w:rsidP="00AD05AE">
            <w:pPr>
              <w:pStyle w:val="BodyText"/>
              <w:spacing w:before="5"/>
            </w:pPr>
            <w:r w:rsidRPr="00AD05AE">
              <w:t xml:space="preserve">Този протокол се изпраща на всички участници в деня на публикуването му в профила на купувача. </w:t>
            </w: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069C3D8C" w14:textId="77777777" w:rsidR="00AD05AE" w:rsidRPr="00AD05AE" w:rsidRDefault="00AD05AE" w:rsidP="00AD05AE">
            <w:pPr>
              <w:pStyle w:val="BodyText"/>
              <w:spacing w:before="5"/>
              <w:rPr>
                <w:b/>
              </w:rPr>
            </w:pPr>
            <w:r w:rsidRPr="00AD05AE">
              <w:rPr>
                <w:b/>
              </w:rPr>
              <w:t>(§131 от ПЗР на ЗИДЗОП)</w:t>
            </w:r>
          </w:p>
          <w:p w14:paraId="32F1C5BA" w14:textId="77777777" w:rsidR="00AD05AE" w:rsidRPr="00AD05AE" w:rsidRDefault="00AD05AE" w:rsidP="00AD05AE">
            <w:pPr>
              <w:pStyle w:val="BodyText"/>
              <w:spacing w:before="5"/>
              <w:rPr>
                <w:b/>
              </w:rPr>
            </w:pPr>
            <w:r w:rsidRPr="00AD05AE">
              <w:rPr>
                <w:b/>
              </w:rPr>
              <w:t>(чл. 9к, чл. 19а, чл. 54, ал. 7-12 от ППЗОП)</w:t>
            </w:r>
          </w:p>
          <w:p w14:paraId="003B4E4F" w14:textId="77777777" w:rsidR="00AD05AE" w:rsidRPr="00AD05AE" w:rsidRDefault="00AD05AE" w:rsidP="00AD05AE">
            <w:pPr>
              <w:pStyle w:val="BodyText"/>
              <w:spacing w:before="5"/>
              <w:rPr>
                <w:b/>
              </w:rPr>
            </w:pPr>
            <w:r w:rsidRPr="00AD05AE">
              <w:rPr>
                <w:b/>
              </w:rPr>
              <w:t>т. 16 от Насоките/ т. 16 от Приложение № 1 към чл. 2, ал. 1 от Наредбата</w:t>
            </w:r>
          </w:p>
          <w:p w14:paraId="7E37E917"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писмата/ съобщенията от електронната платформа (за поръчки, открити след 01.01.2020/ 14.06.2020 г.), с които протоколът е изпратен на участниците, както и други документи, свързани с установяването на подлежащите на проверка факти,</w:t>
            </w:r>
          </w:p>
        </w:tc>
        <w:tc>
          <w:tcPr>
            <w:tcW w:w="552" w:type="dxa"/>
          </w:tcPr>
          <w:p w14:paraId="41F600A2" w14:textId="77777777" w:rsidR="00AD05AE" w:rsidRPr="00AD05AE" w:rsidRDefault="00AD05AE" w:rsidP="00AD05AE">
            <w:pPr>
              <w:pStyle w:val="BodyText"/>
              <w:spacing w:before="5"/>
            </w:pPr>
          </w:p>
        </w:tc>
        <w:tc>
          <w:tcPr>
            <w:tcW w:w="4841" w:type="dxa"/>
          </w:tcPr>
          <w:p w14:paraId="158310A9" w14:textId="77777777" w:rsidR="00AD05AE" w:rsidRPr="00AD05AE" w:rsidRDefault="00AD05AE" w:rsidP="00AD05AE">
            <w:pPr>
              <w:pStyle w:val="BodyText"/>
              <w:spacing w:before="5"/>
            </w:pPr>
          </w:p>
        </w:tc>
      </w:tr>
    </w:tbl>
    <w:p w14:paraId="331E603F"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F5F1BAB"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34295C6" w14:textId="77777777" w:rsidTr="00594AFA">
        <w:trPr>
          <w:trHeight w:val="2070"/>
        </w:trPr>
        <w:tc>
          <w:tcPr>
            <w:tcW w:w="391" w:type="dxa"/>
          </w:tcPr>
          <w:p w14:paraId="6EB52D3C" w14:textId="77777777" w:rsidR="00AD05AE" w:rsidRPr="00AD05AE" w:rsidRDefault="00AD05AE" w:rsidP="00AD05AE">
            <w:pPr>
              <w:pStyle w:val="BodyText"/>
              <w:spacing w:before="5"/>
            </w:pPr>
          </w:p>
        </w:tc>
        <w:tc>
          <w:tcPr>
            <w:tcW w:w="9244" w:type="dxa"/>
          </w:tcPr>
          <w:p w14:paraId="379546E4" w14:textId="77777777" w:rsidR="00AD05AE" w:rsidRPr="00AD05AE" w:rsidRDefault="00AD05AE" w:rsidP="00AD05AE">
            <w:pPr>
              <w:pStyle w:val="BodyText"/>
              <w:spacing w:before="5"/>
            </w:pPr>
            <w:r w:rsidRPr="00AD05AE">
              <w:t>ако е необходимо. Анализирайте:</w:t>
            </w:r>
          </w:p>
          <w:p w14:paraId="74CD6879" w14:textId="77777777" w:rsidR="00AD05AE" w:rsidRPr="00AD05AE" w:rsidRDefault="00AD05AE" w:rsidP="00AD05AE">
            <w:pPr>
              <w:pStyle w:val="BodyText"/>
              <w:spacing w:before="5"/>
              <w:rPr>
                <w:b/>
              </w:rPr>
            </w:pPr>
            <w:r w:rsidRPr="00AD05AE">
              <w:rPr>
                <w:b/>
                <w:u w:val="single"/>
              </w:rPr>
              <w:t>За поръчки, открити преди 01.01.2020/ 14.06.2020 г.</w:t>
            </w:r>
          </w:p>
          <w:p w14:paraId="072DED63" w14:textId="77777777" w:rsidR="00AD05AE" w:rsidRPr="00AD05AE" w:rsidRDefault="00AD05AE" w:rsidP="00570C6F">
            <w:pPr>
              <w:pStyle w:val="BodyText"/>
              <w:numPr>
                <w:ilvl w:val="0"/>
                <w:numId w:val="36"/>
              </w:numPr>
              <w:spacing w:before="5"/>
            </w:pPr>
            <w:r w:rsidRPr="00AD05AE">
              <w:t>датата и адресатите на писмата, с които протоколът е изпратен;</w:t>
            </w:r>
          </w:p>
          <w:p w14:paraId="07F89329" w14:textId="77777777" w:rsidR="00AD05AE" w:rsidRPr="00AD05AE" w:rsidRDefault="00AD05AE" w:rsidP="00570C6F">
            <w:pPr>
              <w:pStyle w:val="BodyText"/>
              <w:numPr>
                <w:ilvl w:val="0"/>
                <w:numId w:val="36"/>
              </w:numPr>
              <w:spacing w:before="5"/>
            </w:pPr>
            <w:r w:rsidRPr="00AD05AE">
              <w:t>датата, на която протоколът е публикуван в профила на купувача.</w:t>
            </w:r>
          </w:p>
          <w:p w14:paraId="6632351A" w14:textId="77777777" w:rsidR="00AD05AE" w:rsidRPr="00AD05AE" w:rsidRDefault="00AD05AE" w:rsidP="00AD05AE">
            <w:pPr>
              <w:pStyle w:val="BodyText"/>
              <w:spacing w:before="5"/>
              <w:rPr>
                <w:b/>
              </w:rPr>
            </w:pPr>
            <w:r w:rsidRPr="00AD05AE">
              <w:rPr>
                <w:b/>
                <w:u w:val="single"/>
              </w:rPr>
              <w:t>За поръчки, открити след 01.01.2020/ 14.06.2020 г.</w:t>
            </w:r>
          </w:p>
          <w:p w14:paraId="2F2C22E7" w14:textId="77777777" w:rsidR="00AD05AE" w:rsidRPr="00AD05AE" w:rsidRDefault="00AD05AE" w:rsidP="00570C6F">
            <w:pPr>
              <w:pStyle w:val="BodyText"/>
              <w:numPr>
                <w:ilvl w:val="0"/>
                <w:numId w:val="36"/>
              </w:numPr>
              <w:spacing w:before="5"/>
            </w:pPr>
            <w:r w:rsidRPr="00AD05AE">
              <w:t>датата и адресатите на съобщенията от електронната платформа, с които протоколът е изпратен;</w:t>
            </w:r>
          </w:p>
          <w:p w14:paraId="4B43C671" w14:textId="77777777" w:rsidR="00AD05AE" w:rsidRPr="00AD05AE" w:rsidRDefault="00AD05AE" w:rsidP="00570C6F">
            <w:pPr>
              <w:pStyle w:val="BodyText"/>
              <w:numPr>
                <w:ilvl w:val="0"/>
                <w:numId w:val="36"/>
              </w:numPr>
              <w:spacing w:before="5"/>
            </w:pPr>
            <w:r w:rsidRPr="00AD05AE">
              <w:t>датата, на която протоколът и съобщението са постъпили в потребителския профил на лицето, определено за контакт по поръчката. Удостоверява се от платформата чрез електронен времеви печат.</w:t>
            </w:r>
          </w:p>
        </w:tc>
        <w:tc>
          <w:tcPr>
            <w:tcW w:w="552" w:type="dxa"/>
          </w:tcPr>
          <w:p w14:paraId="0220C4AE" w14:textId="77777777" w:rsidR="00AD05AE" w:rsidRPr="00AD05AE" w:rsidRDefault="00AD05AE" w:rsidP="00AD05AE">
            <w:pPr>
              <w:pStyle w:val="BodyText"/>
              <w:spacing w:before="5"/>
            </w:pPr>
          </w:p>
        </w:tc>
        <w:tc>
          <w:tcPr>
            <w:tcW w:w="4841" w:type="dxa"/>
          </w:tcPr>
          <w:p w14:paraId="3E2602B4" w14:textId="77777777" w:rsidR="00AD05AE" w:rsidRPr="00AD05AE" w:rsidRDefault="00AD05AE" w:rsidP="00AD05AE">
            <w:pPr>
              <w:pStyle w:val="BodyText"/>
              <w:spacing w:before="5"/>
            </w:pPr>
          </w:p>
        </w:tc>
      </w:tr>
      <w:tr w:rsidR="00AD05AE" w:rsidRPr="00AD05AE" w14:paraId="33B5E53A" w14:textId="77777777" w:rsidTr="00594AFA">
        <w:trPr>
          <w:trHeight w:val="4140"/>
        </w:trPr>
        <w:tc>
          <w:tcPr>
            <w:tcW w:w="391" w:type="dxa"/>
          </w:tcPr>
          <w:p w14:paraId="3C78AA5E" w14:textId="77777777" w:rsidR="00AD05AE" w:rsidRPr="00AD05AE" w:rsidRDefault="00AD05AE" w:rsidP="00AD05AE">
            <w:pPr>
              <w:pStyle w:val="BodyText"/>
              <w:spacing w:before="5"/>
            </w:pPr>
          </w:p>
          <w:p w14:paraId="7C2C9F07" w14:textId="130862F3" w:rsidR="00AD05AE" w:rsidRPr="00AD05AE" w:rsidRDefault="00EE573E" w:rsidP="00AD05AE">
            <w:pPr>
              <w:pStyle w:val="BodyText"/>
              <w:spacing w:before="5"/>
            </w:pPr>
            <w:r>
              <w:t>3</w:t>
            </w:r>
            <w:r w:rsidR="00AD05AE" w:rsidRPr="00AD05AE">
              <w:t>0</w:t>
            </w:r>
          </w:p>
        </w:tc>
        <w:tc>
          <w:tcPr>
            <w:tcW w:w="9244" w:type="dxa"/>
          </w:tcPr>
          <w:p w14:paraId="56DDC94D" w14:textId="77777777" w:rsidR="00AD05AE" w:rsidRPr="00AD05AE" w:rsidRDefault="00AD05AE" w:rsidP="00AD05AE">
            <w:pPr>
              <w:pStyle w:val="BodyText"/>
              <w:spacing w:before="5"/>
              <w:rPr>
                <w:b/>
              </w:rPr>
            </w:pPr>
            <w:r w:rsidRPr="00AD05AE">
              <w:rPr>
                <w:b/>
                <w:u w:val="single"/>
              </w:rPr>
              <w:t>Приложим за всички участници:</w:t>
            </w:r>
          </w:p>
          <w:p w14:paraId="15806F42" w14:textId="77777777" w:rsidR="00AD05AE" w:rsidRPr="00AD05AE" w:rsidRDefault="00AD05AE" w:rsidP="00AD05AE">
            <w:pPr>
              <w:pStyle w:val="BodyText"/>
              <w:spacing w:before="5"/>
            </w:pPr>
            <w:r w:rsidRPr="00AD05AE">
              <w:rPr>
                <w:b/>
              </w:rPr>
              <w:t xml:space="preserve">В проверяваната процедура свързани лица подали ли са оферти като самостоятелни участници? </w:t>
            </w:r>
            <w:r w:rsidRPr="00AD05AE">
              <w:t xml:space="preserve">Свързани лица не могат да бъдат самостоятелни участници в една и съща процедура. Свързаността на участниците се разглежда </w:t>
            </w:r>
            <w:r w:rsidRPr="00AD05AE">
              <w:rPr>
                <w:b/>
                <w:u w:val="single"/>
              </w:rPr>
              <w:t>само в рамките на обособената позиция</w:t>
            </w:r>
            <w:r w:rsidRPr="00AD05AE">
              <w:t>, ако има такива – чл. 101, ал. 13 от ЗОП.</w:t>
            </w:r>
          </w:p>
          <w:p w14:paraId="7B38FA1C" w14:textId="77777777" w:rsidR="00AD05AE" w:rsidRPr="00AD05AE" w:rsidRDefault="00AD05AE" w:rsidP="00AD05AE">
            <w:pPr>
              <w:pStyle w:val="BodyText"/>
              <w:spacing w:before="5"/>
              <w:rPr>
                <w:b/>
              </w:rPr>
            </w:pPr>
            <w:r w:rsidRPr="00AD05AE">
              <w:rPr>
                <w:b/>
              </w:rPr>
              <w:t>(чл. 101, ал. 11 и 13, § 2, т. 45 от ДР на ЗОП)</w:t>
            </w:r>
          </w:p>
          <w:p w14:paraId="53DFFAC8" w14:textId="77777777" w:rsidR="00AD05AE" w:rsidRPr="00AD05AE" w:rsidRDefault="00AD05AE" w:rsidP="00AD05AE">
            <w:pPr>
              <w:pStyle w:val="BodyText"/>
              <w:spacing w:before="5"/>
              <w:rPr>
                <w:b/>
              </w:rPr>
            </w:pPr>
            <w:r w:rsidRPr="00AD05AE">
              <w:rPr>
                <w:b/>
              </w:rPr>
              <w:t>(§ 1, т. 13 и 14 от ДР на Закона за публичното предлагане на ценни книжа) т. 14 от Насоките/ т. 14 от Приложение № 1 към чл. 2, ал. 1 от Наредбата</w:t>
            </w:r>
          </w:p>
          <w:p w14:paraId="52A4B92D"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съответните документи (представяне на участника, др. документи, съдържащи идентифицираща информация за лицата) от офертата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както и ЕЕДОП на всички участници. При необходимост направете справки в официални регистри и други публични източници на информация.</w:t>
            </w:r>
          </w:p>
          <w:p w14:paraId="1460CA1E" w14:textId="77777777" w:rsidR="00AD05AE" w:rsidRPr="00AD05AE" w:rsidRDefault="00AD05AE" w:rsidP="00AD05AE">
            <w:pPr>
              <w:pStyle w:val="BodyText"/>
              <w:spacing w:before="5"/>
            </w:pPr>
            <w:r w:rsidRPr="00AD05AE">
              <w:t>Прегледайте офертата на участника, определен за изпълнител. Проверете дали същият се явява свързано лице по смисъла на § 2, т. 45 от ДР на ЗОП с възложителя и/или с другите самостоятелни участници в процедурата. Проверката за свързаност с възложителя следва да обхване и лицата, пряко ангажирани с подготовката на поръчката и членове на комисията за провеждане на процедурата.</w:t>
            </w:r>
          </w:p>
        </w:tc>
        <w:tc>
          <w:tcPr>
            <w:tcW w:w="552" w:type="dxa"/>
          </w:tcPr>
          <w:p w14:paraId="6036A169" w14:textId="77777777" w:rsidR="00AD05AE" w:rsidRPr="00AD05AE" w:rsidRDefault="00AD05AE" w:rsidP="00AD05AE">
            <w:pPr>
              <w:pStyle w:val="BodyText"/>
              <w:spacing w:before="5"/>
            </w:pPr>
          </w:p>
        </w:tc>
        <w:tc>
          <w:tcPr>
            <w:tcW w:w="4841" w:type="dxa"/>
          </w:tcPr>
          <w:p w14:paraId="2ADB220C" w14:textId="77777777" w:rsidR="00AD05AE" w:rsidRPr="00AD05AE" w:rsidRDefault="00AD05AE" w:rsidP="00AD05AE">
            <w:pPr>
              <w:pStyle w:val="BodyText"/>
              <w:spacing w:before="5"/>
            </w:pPr>
          </w:p>
        </w:tc>
      </w:tr>
      <w:tr w:rsidR="00AD05AE" w:rsidRPr="00AD05AE" w14:paraId="73BFF0A9" w14:textId="77777777" w:rsidTr="00594AFA">
        <w:trPr>
          <w:trHeight w:val="2760"/>
        </w:trPr>
        <w:tc>
          <w:tcPr>
            <w:tcW w:w="391" w:type="dxa"/>
          </w:tcPr>
          <w:p w14:paraId="6427A4C1" w14:textId="77777777" w:rsidR="00AD05AE" w:rsidRPr="00AD05AE" w:rsidRDefault="00AD05AE" w:rsidP="00AD05AE">
            <w:pPr>
              <w:pStyle w:val="BodyText"/>
              <w:spacing w:before="5"/>
            </w:pPr>
          </w:p>
          <w:p w14:paraId="5FE87347" w14:textId="081E4331" w:rsidR="00AD05AE" w:rsidRPr="00AD05AE" w:rsidRDefault="00EE573E" w:rsidP="00AD05AE">
            <w:pPr>
              <w:pStyle w:val="BodyText"/>
              <w:spacing w:before="5"/>
            </w:pPr>
            <w:r>
              <w:t>3</w:t>
            </w:r>
            <w:r w:rsidR="00AD05AE" w:rsidRPr="00AD05AE">
              <w:t>1</w:t>
            </w:r>
          </w:p>
        </w:tc>
        <w:tc>
          <w:tcPr>
            <w:tcW w:w="9244" w:type="dxa"/>
          </w:tcPr>
          <w:p w14:paraId="739B4B99" w14:textId="77777777" w:rsidR="00AD05AE" w:rsidRPr="00AD05AE" w:rsidRDefault="00AD05AE" w:rsidP="00AD05AE">
            <w:pPr>
              <w:pStyle w:val="BodyText"/>
              <w:spacing w:before="5"/>
              <w:rPr>
                <w:b/>
              </w:rPr>
            </w:pPr>
            <w:r w:rsidRPr="00AD05AE">
              <w:rPr>
                <w:b/>
                <w:u w:val="single"/>
              </w:rPr>
              <w:t>Приложим за участника, определен за изпълнител:</w:t>
            </w:r>
          </w:p>
          <w:p w14:paraId="27B0207F" w14:textId="77777777" w:rsidR="00AD05AE" w:rsidRPr="00AD05AE" w:rsidRDefault="00AD05AE" w:rsidP="00AD05AE">
            <w:pPr>
              <w:pStyle w:val="BodyText"/>
              <w:spacing w:before="5"/>
              <w:rPr>
                <w:b/>
              </w:rPr>
            </w:pPr>
            <w:r w:rsidRPr="00AD05AE">
              <w:rPr>
                <w:b/>
              </w:rPr>
              <w:t>Представил ли е самостоятелна оферта подизпълнител на участника, определен за изпълнител? Ако изпълнителят е обединение, което не е регистрирано като физическо или юридическо лице, член в обединението:</w:t>
            </w:r>
          </w:p>
          <w:p w14:paraId="2ADB81FA" w14:textId="77777777" w:rsidR="00AD05AE" w:rsidRPr="00AD05AE" w:rsidRDefault="00AD05AE" w:rsidP="00570C6F">
            <w:pPr>
              <w:pStyle w:val="BodyText"/>
              <w:numPr>
                <w:ilvl w:val="0"/>
                <w:numId w:val="35"/>
              </w:numPr>
              <w:spacing w:before="5"/>
              <w:rPr>
                <w:b/>
              </w:rPr>
            </w:pPr>
            <w:r w:rsidRPr="00AD05AE">
              <w:rPr>
                <w:b/>
              </w:rPr>
              <w:t>участвал ли е в друго обединение, подало оферта по същата процедура и същата обособена позиция, ако има такива, или</w:t>
            </w:r>
          </w:p>
          <w:p w14:paraId="4216257E" w14:textId="77777777" w:rsidR="00AD05AE" w:rsidRPr="00AD05AE" w:rsidRDefault="00AD05AE" w:rsidP="00570C6F">
            <w:pPr>
              <w:pStyle w:val="BodyText"/>
              <w:numPr>
                <w:ilvl w:val="0"/>
                <w:numId w:val="35"/>
              </w:numPr>
              <w:spacing w:before="5"/>
              <w:rPr>
                <w:b/>
              </w:rPr>
            </w:pPr>
            <w:r w:rsidRPr="00AD05AE">
              <w:rPr>
                <w:b/>
              </w:rPr>
              <w:t>подал ли е самостоятелна оферта по същата процедура, включително същата обособена позиция, ако има такива ?</w:t>
            </w:r>
          </w:p>
          <w:p w14:paraId="66A92C29" w14:textId="77777777" w:rsidR="00AD05AE" w:rsidRPr="00AD05AE" w:rsidRDefault="00AD05AE" w:rsidP="00AD05AE">
            <w:pPr>
              <w:pStyle w:val="BodyText"/>
              <w:spacing w:before="5"/>
            </w:pPr>
            <w:r w:rsidRPr="00AD05AE">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14:paraId="0310157D" w14:textId="77777777" w:rsidR="00AD05AE" w:rsidRPr="00AD05AE" w:rsidRDefault="00AD05AE" w:rsidP="00AD05AE">
            <w:pPr>
              <w:pStyle w:val="BodyText"/>
              <w:spacing w:before="5"/>
            </w:pPr>
            <w:r w:rsidRPr="00AD05AE">
              <w:t xml:space="preserve">В процедура за възлагане на обществена поръчка едно физическо или юридическо лице може да участва </w:t>
            </w:r>
            <w:r w:rsidRPr="00AD05AE">
              <w:lastRenderedPageBreak/>
              <w:t>само в едно обединение. Изпълнението на забраната относно подаването на оферти от подизпълнители и</w:t>
            </w:r>
          </w:p>
        </w:tc>
        <w:tc>
          <w:tcPr>
            <w:tcW w:w="552" w:type="dxa"/>
          </w:tcPr>
          <w:p w14:paraId="1B1501CD" w14:textId="77777777" w:rsidR="00AD05AE" w:rsidRPr="00AD05AE" w:rsidRDefault="00AD05AE" w:rsidP="00AD05AE">
            <w:pPr>
              <w:pStyle w:val="BodyText"/>
              <w:spacing w:before="5"/>
            </w:pPr>
          </w:p>
        </w:tc>
        <w:tc>
          <w:tcPr>
            <w:tcW w:w="4841" w:type="dxa"/>
          </w:tcPr>
          <w:p w14:paraId="0FF2E175" w14:textId="77777777" w:rsidR="00AD05AE" w:rsidRPr="00AD05AE" w:rsidRDefault="00AD05AE" w:rsidP="00AD05AE">
            <w:pPr>
              <w:pStyle w:val="BodyText"/>
              <w:spacing w:before="5"/>
            </w:pPr>
          </w:p>
        </w:tc>
      </w:tr>
    </w:tbl>
    <w:p w14:paraId="2580753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C1D6F29"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4FA1D0F7" w14:textId="77777777" w:rsidTr="00594AFA">
        <w:trPr>
          <w:trHeight w:val="4600"/>
        </w:trPr>
        <w:tc>
          <w:tcPr>
            <w:tcW w:w="391" w:type="dxa"/>
          </w:tcPr>
          <w:p w14:paraId="203E49DE" w14:textId="77777777" w:rsidR="00AD05AE" w:rsidRPr="00AD05AE" w:rsidRDefault="00AD05AE" w:rsidP="00AD05AE">
            <w:pPr>
              <w:pStyle w:val="BodyText"/>
              <w:spacing w:before="5"/>
            </w:pPr>
          </w:p>
        </w:tc>
        <w:tc>
          <w:tcPr>
            <w:tcW w:w="9244" w:type="dxa"/>
          </w:tcPr>
          <w:p w14:paraId="10A4988D" w14:textId="77777777" w:rsidR="00AD05AE" w:rsidRPr="00AD05AE" w:rsidRDefault="00AD05AE" w:rsidP="00AD05AE">
            <w:pPr>
              <w:pStyle w:val="BodyText"/>
              <w:spacing w:before="5"/>
            </w:pPr>
            <w:r w:rsidRPr="00AD05AE">
              <w:t xml:space="preserve">членове на обединения се разглежда </w:t>
            </w:r>
            <w:r w:rsidRPr="00AD05AE">
              <w:rPr>
                <w:b/>
                <w:u w:val="single"/>
              </w:rPr>
              <w:t>в рамките на конкретната обособена позиция</w:t>
            </w:r>
            <w:r w:rsidRPr="00AD05AE">
              <w:rPr>
                <w:b/>
              </w:rPr>
              <w:t xml:space="preserve"> </w:t>
            </w:r>
            <w:r w:rsidRPr="00AD05AE">
              <w:t>– чл. 101, ал. 13 от ЗОП.</w:t>
            </w:r>
          </w:p>
          <w:p w14:paraId="157D16F7" w14:textId="77777777" w:rsidR="00AD05AE" w:rsidRPr="00AD05AE" w:rsidRDefault="00AD05AE" w:rsidP="00AD05AE">
            <w:pPr>
              <w:pStyle w:val="BodyText"/>
              <w:spacing w:before="5"/>
              <w:rPr>
                <w:b/>
              </w:rPr>
            </w:pPr>
            <w:r w:rsidRPr="00AD05AE">
              <w:rPr>
                <w:b/>
              </w:rPr>
              <w:t>(чл. 101, ал. 8-10 и ал. 13 от ЗОП)</w:t>
            </w:r>
          </w:p>
          <w:p w14:paraId="7AE6CEFA" w14:textId="77777777" w:rsidR="00AD05AE" w:rsidRPr="00AD05AE" w:rsidRDefault="00AD05AE" w:rsidP="00AD05AE">
            <w:pPr>
              <w:pStyle w:val="BodyText"/>
              <w:spacing w:before="5"/>
              <w:rPr>
                <w:b/>
              </w:rPr>
            </w:pPr>
            <w:r w:rsidRPr="00AD05AE">
              <w:rPr>
                <w:b/>
              </w:rPr>
              <w:t>т. 14 от Насоките/ т. 14 от Приложение № 1 към чл. 2, ал. 1 от Наредбата</w:t>
            </w:r>
          </w:p>
          <w:p w14:paraId="039F5771"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съответните документи от офертата на определения за изпълнител участник, както и от офертите на другите участници, вкл. отстранените, официални регистри и други публични източници на информация.</w:t>
            </w:r>
          </w:p>
          <w:p w14:paraId="12EA3F07" w14:textId="77777777" w:rsidR="00AD05AE" w:rsidRPr="00AD05AE" w:rsidRDefault="00AD05AE" w:rsidP="00AD05AE">
            <w:pPr>
              <w:pStyle w:val="BodyText"/>
              <w:spacing w:before="5"/>
            </w:pPr>
            <w:r w:rsidRPr="00AD05AE">
              <w:t>Прегледайте офертата на участника, определен за изпълнител.</w:t>
            </w:r>
          </w:p>
          <w:p w14:paraId="3F80B321" w14:textId="77777777" w:rsidR="00AD05AE" w:rsidRPr="00AD05AE" w:rsidRDefault="00AD05AE" w:rsidP="00AD05AE">
            <w:pPr>
              <w:pStyle w:val="BodyText"/>
              <w:spacing w:before="5"/>
            </w:pPr>
            <w:r w:rsidRPr="00AD05AE">
              <w:rPr>
                <w:b/>
              </w:rPr>
              <w:t>Проверете</w:t>
            </w:r>
            <w:r w:rsidRPr="00AD05AE">
              <w:t>:</w:t>
            </w:r>
          </w:p>
          <w:p w14:paraId="4764CCAF" w14:textId="77777777" w:rsidR="00AD05AE" w:rsidRPr="00AD05AE" w:rsidRDefault="00AD05AE" w:rsidP="00570C6F">
            <w:pPr>
              <w:pStyle w:val="BodyText"/>
              <w:numPr>
                <w:ilvl w:val="0"/>
                <w:numId w:val="34"/>
              </w:numPr>
              <w:spacing w:before="5"/>
              <w:rPr>
                <w:b/>
              </w:rPr>
            </w:pPr>
            <w:r w:rsidRPr="00AD05AE">
              <w:rPr>
                <w:b/>
              </w:rPr>
              <w:t>дали изпълнителят е декларирал, че ще използва подизпълнител/и:</w:t>
            </w:r>
          </w:p>
          <w:p w14:paraId="010D2B4C" w14:textId="77777777" w:rsidR="00AD05AE" w:rsidRPr="00AD05AE" w:rsidRDefault="00AD05AE" w:rsidP="00AD05AE">
            <w:pPr>
              <w:pStyle w:val="BodyText"/>
              <w:spacing w:before="5"/>
            </w:pPr>
            <w:r w:rsidRPr="00AD05AE">
              <w:t>За всеки от подизпълнителите по отделно направете проверка дали е подал самостоятелна оферта в регистъра на участниците по същата процедура, включително същата обособена позиция.</w:t>
            </w:r>
          </w:p>
          <w:p w14:paraId="7142AE4A" w14:textId="77777777" w:rsidR="00AD05AE" w:rsidRPr="00AD05AE" w:rsidRDefault="00AD05AE" w:rsidP="00570C6F">
            <w:pPr>
              <w:pStyle w:val="BodyText"/>
              <w:numPr>
                <w:ilvl w:val="0"/>
                <w:numId w:val="34"/>
              </w:numPr>
              <w:spacing w:before="5"/>
              <w:rPr>
                <w:b/>
              </w:rPr>
            </w:pPr>
            <w:r w:rsidRPr="00AD05AE">
              <w:rPr>
                <w:b/>
              </w:rPr>
              <w:t>дали участникът, определен за изпълнител, е обединение на физически и/или юридически лица.</w:t>
            </w:r>
          </w:p>
          <w:p w14:paraId="2625491E" w14:textId="77777777" w:rsidR="00AD05AE" w:rsidRPr="00AD05AE" w:rsidRDefault="00AD05AE" w:rsidP="00AD05AE">
            <w:pPr>
              <w:pStyle w:val="BodyText"/>
              <w:spacing w:before="5"/>
            </w:pPr>
            <w:r w:rsidRPr="00AD05AE">
              <w:t>Ако случаят е такъв, анализирайте:</w:t>
            </w:r>
          </w:p>
          <w:p w14:paraId="7F72C90E" w14:textId="77777777" w:rsidR="00AD05AE" w:rsidRPr="00AD05AE" w:rsidRDefault="00AD05AE" w:rsidP="00570C6F">
            <w:pPr>
              <w:pStyle w:val="BodyText"/>
              <w:numPr>
                <w:ilvl w:val="0"/>
                <w:numId w:val="34"/>
              </w:numPr>
              <w:spacing w:before="5"/>
            </w:pPr>
            <w:r w:rsidRPr="00AD05AE">
              <w:t>кои са членовете в обединението;</w:t>
            </w:r>
          </w:p>
          <w:p w14:paraId="71981106" w14:textId="77777777" w:rsidR="00AD05AE" w:rsidRPr="00AD05AE" w:rsidRDefault="00AD05AE" w:rsidP="00570C6F">
            <w:pPr>
              <w:pStyle w:val="BodyText"/>
              <w:numPr>
                <w:ilvl w:val="0"/>
                <w:numId w:val="34"/>
              </w:numPr>
              <w:spacing w:before="5"/>
            </w:pPr>
            <w:r w:rsidRPr="00AD05AE">
              <w:t xml:space="preserve">за всеки член поотделно направете проверка дали е подал </w:t>
            </w:r>
            <w:r w:rsidRPr="00AD05AE">
              <w:rPr>
                <w:b/>
              </w:rPr>
              <w:t>самостоятелна оферта по същата процедура, включително по същата обособена позиция</w:t>
            </w:r>
            <w:r w:rsidRPr="00AD05AE">
              <w:t>;</w:t>
            </w:r>
          </w:p>
          <w:p w14:paraId="71D20598" w14:textId="77777777" w:rsidR="00AD05AE" w:rsidRPr="00AD05AE" w:rsidRDefault="00AD05AE" w:rsidP="00570C6F">
            <w:pPr>
              <w:pStyle w:val="BodyText"/>
              <w:numPr>
                <w:ilvl w:val="0"/>
                <w:numId w:val="34"/>
              </w:numPr>
              <w:spacing w:before="5"/>
            </w:pPr>
            <w:r w:rsidRPr="00AD05AE">
              <w:t xml:space="preserve">за всеки член поотделно направете проверка дали същия е участвал в </w:t>
            </w:r>
            <w:r w:rsidRPr="00AD05AE">
              <w:rPr>
                <w:b/>
              </w:rPr>
              <w:t>друго обединение</w:t>
            </w:r>
            <w:r w:rsidRPr="00AD05AE">
              <w:t>, което е подало оферта по същата процедура за възлагане на обществена поръчка, включително същата обособена позиция.</w:t>
            </w:r>
          </w:p>
        </w:tc>
        <w:tc>
          <w:tcPr>
            <w:tcW w:w="552" w:type="dxa"/>
          </w:tcPr>
          <w:p w14:paraId="212D8026" w14:textId="77777777" w:rsidR="00AD05AE" w:rsidRPr="00AD05AE" w:rsidRDefault="00AD05AE" w:rsidP="00AD05AE">
            <w:pPr>
              <w:pStyle w:val="BodyText"/>
              <w:spacing w:before="5"/>
            </w:pPr>
          </w:p>
        </w:tc>
        <w:tc>
          <w:tcPr>
            <w:tcW w:w="4841" w:type="dxa"/>
          </w:tcPr>
          <w:p w14:paraId="6999E2E1" w14:textId="77777777" w:rsidR="00AD05AE" w:rsidRPr="00AD05AE" w:rsidRDefault="00AD05AE" w:rsidP="00AD05AE">
            <w:pPr>
              <w:pStyle w:val="BodyText"/>
              <w:spacing w:before="5"/>
            </w:pPr>
          </w:p>
        </w:tc>
      </w:tr>
      <w:tr w:rsidR="00AD05AE" w:rsidRPr="00AD05AE" w14:paraId="66154475" w14:textId="77777777" w:rsidTr="00594AFA">
        <w:trPr>
          <w:trHeight w:val="4370"/>
        </w:trPr>
        <w:tc>
          <w:tcPr>
            <w:tcW w:w="391" w:type="dxa"/>
          </w:tcPr>
          <w:p w14:paraId="0DDA7DE8" w14:textId="77777777" w:rsidR="00AD05AE" w:rsidRPr="00AD05AE" w:rsidRDefault="00AD05AE" w:rsidP="00AD05AE">
            <w:pPr>
              <w:pStyle w:val="BodyText"/>
              <w:spacing w:before="5"/>
            </w:pPr>
          </w:p>
          <w:p w14:paraId="121CEF85" w14:textId="1F82EC3C" w:rsidR="00AD05AE" w:rsidRPr="00AD05AE" w:rsidRDefault="00EE573E" w:rsidP="00AD05AE">
            <w:pPr>
              <w:pStyle w:val="BodyText"/>
              <w:spacing w:before="5"/>
            </w:pPr>
            <w:r>
              <w:t>3</w:t>
            </w:r>
            <w:r w:rsidR="00AD05AE" w:rsidRPr="00AD05AE">
              <w:t>2</w:t>
            </w:r>
          </w:p>
        </w:tc>
        <w:tc>
          <w:tcPr>
            <w:tcW w:w="9244" w:type="dxa"/>
          </w:tcPr>
          <w:p w14:paraId="7B1D8AAB" w14:textId="77777777" w:rsidR="00AD05AE" w:rsidRPr="00AD05AE" w:rsidRDefault="00AD05AE" w:rsidP="00AD05AE">
            <w:pPr>
              <w:pStyle w:val="BodyText"/>
              <w:spacing w:before="5"/>
              <w:rPr>
                <w:b/>
              </w:rPr>
            </w:pPr>
            <w:r w:rsidRPr="00AD05AE">
              <w:rPr>
                <w:b/>
                <w:u w:val="single"/>
              </w:rPr>
              <w:t>Приложим за участника, определен за изпълнител:</w:t>
            </w:r>
          </w:p>
          <w:p w14:paraId="375DBBA8" w14:textId="77777777" w:rsidR="00AD05AE" w:rsidRPr="00AD05AE" w:rsidRDefault="00AD05AE" w:rsidP="00AD05AE">
            <w:pPr>
              <w:pStyle w:val="BodyText"/>
              <w:spacing w:before="5"/>
              <w:rPr>
                <w:b/>
              </w:rPr>
            </w:pPr>
            <w:r w:rsidRPr="00AD05AE">
              <w:rPr>
                <w:b/>
              </w:rPr>
              <w:t>Офертата на участника, определен за изпълнител, отговаря ли на изискванията на възложителя? Тази оферта съдържа ли всички изискуеми документи и по-специално:</w:t>
            </w:r>
          </w:p>
          <w:p w14:paraId="21F4E77C" w14:textId="77777777" w:rsidR="00AD05AE" w:rsidRPr="00AD05AE" w:rsidRDefault="00AD05AE" w:rsidP="00570C6F">
            <w:pPr>
              <w:pStyle w:val="BodyText"/>
              <w:numPr>
                <w:ilvl w:val="0"/>
                <w:numId w:val="33"/>
              </w:numPr>
              <w:spacing w:before="5"/>
            </w:pPr>
            <w:r w:rsidRPr="00AD05AE">
              <w:rPr>
                <w:b/>
              </w:rPr>
              <w:t>единен европейски документ за обществени поръчки (ЕЕДОП)</w:t>
            </w:r>
            <w:r w:rsidRPr="00AD05AE">
              <w:t>, изготвен в съответствие с чл. 67, ал. 1 от ЗОП и чл. 41-47 от ППЗОП;</w:t>
            </w:r>
          </w:p>
          <w:p w14:paraId="4B615684" w14:textId="77777777" w:rsidR="00AD05AE" w:rsidRPr="00AD05AE" w:rsidRDefault="00AD05AE" w:rsidP="00570C6F">
            <w:pPr>
              <w:pStyle w:val="BodyText"/>
              <w:numPr>
                <w:ilvl w:val="0"/>
                <w:numId w:val="33"/>
              </w:numPr>
              <w:spacing w:before="5"/>
            </w:pPr>
            <w:r w:rsidRPr="00AD05AE">
              <w:rPr>
                <w:b/>
              </w:rPr>
              <w:t xml:space="preserve">при участници обединения </w:t>
            </w:r>
            <w:r w:rsidRPr="00AD05AE">
              <w:t>– копие на документа за създаване на обединение, ако е поискан от възложителя;</w:t>
            </w:r>
          </w:p>
          <w:p w14:paraId="7040D0F4" w14:textId="77777777" w:rsidR="00AD05AE" w:rsidRPr="00AD05AE" w:rsidRDefault="00AD05AE" w:rsidP="00570C6F">
            <w:pPr>
              <w:pStyle w:val="BodyText"/>
              <w:numPr>
                <w:ilvl w:val="0"/>
                <w:numId w:val="33"/>
              </w:numPr>
              <w:spacing w:before="5"/>
            </w:pPr>
            <w:r w:rsidRPr="00AD05AE">
              <w:rPr>
                <w:b/>
              </w:rPr>
              <w:t>документи за доказване на предприети мерки за надеждност</w:t>
            </w:r>
            <w:r w:rsidRPr="00AD05AE">
              <w:t>, когато е приложимо (вж. чл. 56 от ЗОП и чл. 46 от ППЗОП);</w:t>
            </w:r>
          </w:p>
          <w:p w14:paraId="019D1A07" w14:textId="77777777" w:rsidR="00AD05AE" w:rsidRPr="00AD05AE" w:rsidRDefault="00AD05AE" w:rsidP="00570C6F">
            <w:pPr>
              <w:pStyle w:val="BodyText"/>
              <w:numPr>
                <w:ilvl w:val="0"/>
                <w:numId w:val="33"/>
              </w:numPr>
              <w:spacing w:before="5"/>
            </w:pPr>
            <w:r w:rsidRPr="00AD05AE">
              <w:rPr>
                <w:b/>
              </w:rPr>
              <w:t>документи за доказване на критериите за подбор по чл. 60, чл. 62 и чл. 64 от ЗОП</w:t>
            </w:r>
            <w:r w:rsidRPr="00AD05AE">
              <w:t>, ако са изискани такива в обявлението за обществена поръчка и ако е приложен чл. 67, ал. 5 от ЗОП след отваряне на офертите;</w:t>
            </w:r>
          </w:p>
          <w:p w14:paraId="02FC3BEA" w14:textId="77777777" w:rsidR="00AD05AE" w:rsidRPr="00AD05AE" w:rsidRDefault="00AD05AE" w:rsidP="00570C6F">
            <w:pPr>
              <w:pStyle w:val="BodyText"/>
              <w:numPr>
                <w:ilvl w:val="0"/>
                <w:numId w:val="33"/>
              </w:numPr>
              <w:spacing w:before="5"/>
            </w:pPr>
            <w:r w:rsidRPr="00AD05AE">
              <w:rPr>
                <w:b/>
              </w:rPr>
              <w:t>документи, свързани с използване капацитета на трети лица</w:t>
            </w:r>
            <w:r w:rsidRPr="00AD05AE">
              <w:t>:</w:t>
            </w:r>
          </w:p>
          <w:p w14:paraId="21932A6C" w14:textId="77777777" w:rsidR="00AD05AE" w:rsidRPr="00AD05AE" w:rsidRDefault="00AD05AE" w:rsidP="00570C6F">
            <w:pPr>
              <w:pStyle w:val="BodyText"/>
              <w:numPr>
                <w:ilvl w:val="1"/>
                <w:numId w:val="33"/>
              </w:numPr>
              <w:spacing w:before="5"/>
            </w:pPr>
            <w:r w:rsidRPr="00AD05AE">
              <w:t>документи за поетите от третите лица задължения;</w:t>
            </w:r>
          </w:p>
          <w:p w14:paraId="25CF28DE" w14:textId="77777777" w:rsidR="00AD05AE" w:rsidRPr="00AD05AE" w:rsidRDefault="00AD05AE" w:rsidP="00570C6F">
            <w:pPr>
              <w:pStyle w:val="BodyText"/>
              <w:numPr>
                <w:ilvl w:val="1"/>
                <w:numId w:val="33"/>
              </w:numPr>
              <w:spacing w:before="5"/>
            </w:pPr>
            <w:r w:rsidRPr="00AD05AE">
              <w:t>ЕЕДОП за посочените трети лица;</w:t>
            </w:r>
          </w:p>
          <w:p w14:paraId="175F9D9C" w14:textId="77777777" w:rsidR="00AD05AE" w:rsidRPr="00AD05AE" w:rsidRDefault="00AD05AE" w:rsidP="00570C6F">
            <w:pPr>
              <w:pStyle w:val="BodyText"/>
              <w:numPr>
                <w:ilvl w:val="1"/>
                <w:numId w:val="33"/>
              </w:numPr>
              <w:spacing w:before="5"/>
            </w:pPr>
            <w:r w:rsidRPr="00AD05AE">
              <w:t>доказателства за съответствието с критериите за подбор на третите лица по чл. 65, ал. 2 и ал. 4 от ЗОП, ако е приложен чл. 67, ал. 5 от ЗОП;</w:t>
            </w:r>
          </w:p>
          <w:p w14:paraId="4A2E3A68" w14:textId="77777777" w:rsidR="00AD05AE" w:rsidRPr="00AD05AE" w:rsidRDefault="00AD05AE" w:rsidP="00570C6F">
            <w:pPr>
              <w:pStyle w:val="BodyText"/>
              <w:numPr>
                <w:ilvl w:val="1"/>
                <w:numId w:val="33"/>
              </w:numPr>
              <w:spacing w:before="5"/>
            </w:pPr>
            <w:r w:rsidRPr="00AD05AE">
              <w:t>други доказателства относно липсата на основания за отстраняване от процедурата, ако е приложен чл. 67, ал. 5 от ЗОП.</w:t>
            </w:r>
          </w:p>
        </w:tc>
        <w:tc>
          <w:tcPr>
            <w:tcW w:w="552" w:type="dxa"/>
          </w:tcPr>
          <w:p w14:paraId="6A8389F9" w14:textId="77777777" w:rsidR="00AD05AE" w:rsidRPr="00AD05AE" w:rsidRDefault="00AD05AE" w:rsidP="00AD05AE">
            <w:pPr>
              <w:pStyle w:val="BodyText"/>
              <w:spacing w:before="5"/>
            </w:pPr>
          </w:p>
        </w:tc>
        <w:tc>
          <w:tcPr>
            <w:tcW w:w="4841" w:type="dxa"/>
          </w:tcPr>
          <w:p w14:paraId="5351040D" w14:textId="77777777" w:rsidR="00AD05AE" w:rsidRPr="00AD05AE" w:rsidRDefault="00AD05AE" w:rsidP="00AD05AE">
            <w:pPr>
              <w:pStyle w:val="BodyText"/>
              <w:spacing w:before="5"/>
            </w:pPr>
          </w:p>
        </w:tc>
      </w:tr>
    </w:tbl>
    <w:p w14:paraId="58F01F42"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EEC1041"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D2E74D7" w14:textId="77777777" w:rsidTr="00594AFA">
        <w:trPr>
          <w:trHeight w:val="9200"/>
        </w:trPr>
        <w:tc>
          <w:tcPr>
            <w:tcW w:w="391" w:type="dxa"/>
          </w:tcPr>
          <w:p w14:paraId="113848F6" w14:textId="77777777" w:rsidR="00AD05AE" w:rsidRPr="00AD05AE" w:rsidRDefault="00AD05AE" w:rsidP="00AD05AE">
            <w:pPr>
              <w:pStyle w:val="BodyText"/>
              <w:spacing w:before="5"/>
            </w:pPr>
          </w:p>
        </w:tc>
        <w:tc>
          <w:tcPr>
            <w:tcW w:w="9244" w:type="dxa"/>
          </w:tcPr>
          <w:p w14:paraId="3753B373" w14:textId="77777777" w:rsidR="00AD05AE" w:rsidRPr="00AD05AE" w:rsidRDefault="00AD05AE" w:rsidP="00570C6F">
            <w:pPr>
              <w:pStyle w:val="BodyText"/>
              <w:numPr>
                <w:ilvl w:val="0"/>
                <w:numId w:val="32"/>
              </w:numPr>
              <w:spacing w:before="5"/>
            </w:pPr>
            <w:r w:rsidRPr="00AD05AE">
              <w:rPr>
                <w:b/>
              </w:rPr>
              <w:t xml:space="preserve">документи, свързани с ползването на подизпълнители </w:t>
            </w:r>
            <w:r w:rsidRPr="00AD05AE">
              <w:t>- информация за вида и дела на дейностите, възложени за изпълнение на подизпълнители, както и:</w:t>
            </w:r>
          </w:p>
          <w:p w14:paraId="21181174" w14:textId="77777777" w:rsidR="00AD05AE" w:rsidRPr="00AD05AE" w:rsidRDefault="00AD05AE" w:rsidP="00570C6F">
            <w:pPr>
              <w:pStyle w:val="BodyText"/>
              <w:numPr>
                <w:ilvl w:val="1"/>
                <w:numId w:val="32"/>
              </w:numPr>
              <w:spacing w:before="5"/>
            </w:pPr>
            <w:r w:rsidRPr="00AD05AE">
              <w:t>доказателства за поетите от подизпълнителите задължения;</w:t>
            </w:r>
          </w:p>
          <w:p w14:paraId="33625E57" w14:textId="77777777" w:rsidR="00AD05AE" w:rsidRPr="00AD05AE" w:rsidRDefault="00AD05AE" w:rsidP="00570C6F">
            <w:pPr>
              <w:pStyle w:val="BodyText"/>
              <w:numPr>
                <w:ilvl w:val="1"/>
                <w:numId w:val="32"/>
              </w:numPr>
              <w:spacing w:before="5"/>
            </w:pPr>
            <w:r w:rsidRPr="00AD05AE">
              <w:t>ЕЕДОП за подизпълнителите;</w:t>
            </w:r>
          </w:p>
          <w:p w14:paraId="5FCA0938" w14:textId="77777777" w:rsidR="00AD05AE" w:rsidRPr="00AD05AE" w:rsidRDefault="00AD05AE" w:rsidP="00570C6F">
            <w:pPr>
              <w:pStyle w:val="BodyText"/>
              <w:numPr>
                <w:ilvl w:val="1"/>
                <w:numId w:val="32"/>
              </w:numPr>
              <w:spacing w:before="5"/>
            </w:pPr>
            <w:r w:rsidRPr="00AD05AE">
              <w:t>доказателства за критериите за подбор съобразно вида и дела от поръчката и</w:t>
            </w:r>
          </w:p>
          <w:p w14:paraId="64D08C79" w14:textId="77777777" w:rsidR="00AD05AE" w:rsidRPr="00AD05AE" w:rsidRDefault="00AD05AE" w:rsidP="00570C6F">
            <w:pPr>
              <w:pStyle w:val="BodyText"/>
              <w:numPr>
                <w:ilvl w:val="1"/>
                <w:numId w:val="32"/>
              </w:numPr>
              <w:spacing w:before="5"/>
            </w:pPr>
            <w:r w:rsidRPr="00AD05AE">
              <w:t>други доказателства относно липсата на основания за отстраняване от процедурата, ако е приложен чл. 67, ал. 5 от ЗОП.</w:t>
            </w:r>
          </w:p>
          <w:p w14:paraId="2FA9E3B6" w14:textId="77777777" w:rsidR="00AD05AE" w:rsidRPr="00AD05AE" w:rsidRDefault="00AD05AE" w:rsidP="00570C6F">
            <w:pPr>
              <w:pStyle w:val="BodyText"/>
              <w:numPr>
                <w:ilvl w:val="0"/>
                <w:numId w:val="32"/>
              </w:numPr>
              <w:spacing w:before="5"/>
            </w:pPr>
            <w:r w:rsidRPr="00AD05AE">
              <w:rPr>
                <w:b/>
              </w:rPr>
              <w:t>техническо предложение за изпълнение на поръчката, съдържащо</w:t>
            </w:r>
            <w:r w:rsidRPr="00AD05AE">
              <w:t>:</w:t>
            </w:r>
          </w:p>
          <w:p w14:paraId="23918A38" w14:textId="77777777" w:rsidR="00AD05AE" w:rsidRPr="00AD05AE" w:rsidRDefault="00AD05AE" w:rsidP="00570C6F">
            <w:pPr>
              <w:pStyle w:val="BodyText"/>
              <w:numPr>
                <w:ilvl w:val="1"/>
                <w:numId w:val="32"/>
              </w:numPr>
              <w:spacing w:before="5"/>
            </w:pPr>
            <w:r w:rsidRPr="00AD05AE">
              <w:t xml:space="preserve">документ за упълномощаване, когато подателят на офертата не е законният представител на участника </w:t>
            </w:r>
            <w:r w:rsidRPr="00AD05AE">
              <w:rPr>
                <w:i/>
              </w:rPr>
              <w:t>(за поръчки, открити до 01.03.2019 г.)</w:t>
            </w:r>
            <w:r w:rsidRPr="00AD05AE">
              <w:t>;</w:t>
            </w:r>
          </w:p>
          <w:p w14:paraId="21705CAA" w14:textId="77777777" w:rsidR="00AD05AE" w:rsidRPr="00AD05AE" w:rsidRDefault="00AD05AE" w:rsidP="00570C6F">
            <w:pPr>
              <w:pStyle w:val="BodyText"/>
              <w:numPr>
                <w:ilvl w:val="1"/>
                <w:numId w:val="32"/>
              </w:numPr>
              <w:spacing w:before="5"/>
            </w:pPr>
            <w:r w:rsidRPr="00AD05AE">
              <w:t>предложение за изпълнение на поръчката;</w:t>
            </w:r>
          </w:p>
          <w:p w14:paraId="6E9FA2D2" w14:textId="77777777" w:rsidR="00AD05AE" w:rsidRPr="00AD05AE" w:rsidRDefault="00AD05AE" w:rsidP="00570C6F">
            <w:pPr>
              <w:pStyle w:val="BodyText"/>
              <w:numPr>
                <w:ilvl w:val="1"/>
                <w:numId w:val="32"/>
              </w:numPr>
              <w:spacing w:before="5"/>
            </w:pPr>
            <w:r w:rsidRPr="00AD05AE">
              <w:t xml:space="preserve">декларация за съгласие с клаузите на приложения проект на договор </w:t>
            </w:r>
            <w:r w:rsidRPr="00AD05AE">
              <w:rPr>
                <w:i/>
              </w:rPr>
              <w:t>(за поръчки, открити до 01.03.2019 г.)</w:t>
            </w:r>
            <w:r w:rsidRPr="00AD05AE">
              <w:t>;</w:t>
            </w:r>
          </w:p>
          <w:p w14:paraId="7D3653E9" w14:textId="77777777" w:rsidR="00AD05AE" w:rsidRPr="00AD05AE" w:rsidRDefault="00AD05AE" w:rsidP="00570C6F">
            <w:pPr>
              <w:pStyle w:val="BodyText"/>
              <w:numPr>
                <w:ilvl w:val="1"/>
                <w:numId w:val="32"/>
              </w:numPr>
              <w:spacing w:before="5"/>
            </w:pPr>
            <w:r w:rsidRPr="00AD05AE">
              <w:t xml:space="preserve">декларация за срока на валидност на офертата </w:t>
            </w:r>
            <w:r w:rsidRPr="00AD05AE">
              <w:rPr>
                <w:i/>
              </w:rPr>
              <w:t>(за поръчки, открити до 01.03.2019 г.)</w:t>
            </w:r>
            <w:r w:rsidRPr="00AD05AE">
              <w:t>;</w:t>
            </w:r>
          </w:p>
          <w:p w14:paraId="283E1B24" w14:textId="77777777" w:rsidR="00AD05AE" w:rsidRPr="00AD05AE" w:rsidRDefault="00AD05AE" w:rsidP="00570C6F">
            <w:pPr>
              <w:pStyle w:val="BodyText"/>
              <w:numPr>
                <w:ilvl w:val="1"/>
                <w:numId w:val="32"/>
              </w:numPr>
              <w:spacing w:before="5"/>
            </w:pPr>
            <w:r w:rsidRPr="00AD05AE">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71A3F38A" w14:textId="77777777" w:rsidR="00AD05AE" w:rsidRPr="00AD05AE" w:rsidRDefault="00AD05AE" w:rsidP="00570C6F">
            <w:pPr>
              <w:pStyle w:val="BodyText"/>
              <w:numPr>
                <w:ilvl w:val="1"/>
                <w:numId w:val="32"/>
              </w:numPr>
              <w:spacing w:before="5"/>
            </w:pPr>
            <w:r w:rsidRPr="00AD05AE">
              <w:t>мостри, описание и/или снимки на стоките, които ще се доставят, когато е приложимо;</w:t>
            </w:r>
          </w:p>
          <w:p w14:paraId="39C2EF91" w14:textId="77777777" w:rsidR="00AD05AE" w:rsidRPr="00AD05AE" w:rsidRDefault="00AD05AE" w:rsidP="00570C6F">
            <w:pPr>
              <w:pStyle w:val="BodyText"/>
              <w:numPr>
                <w:ilvl w:val="1"/>
                <w:numId w:val="32"/>
              </w:numPr>
              <w:spacing w:before="5"/>
            </w:pPr>
            <w:r w:rsidRPr="00AD05AE">
              <w:t>друга информация и/или документи, изискани от възложителя, когато това се налага от предмета на поръчката;</w:t>
            </w:r>
          </w:p>
          <w:p w14:paraId="066D6007" w14:textId="77777777" w:rsidR="00AD05AE" w:rsidRPr="00AD05AE" w:rsidRDefault="00AD05AE" w:rsidP="00570C6F">
            <w:pPr>
              <w:pStyle w:val="BodyText"/>
              <w:numPr>
                <w:ilvl w:val="0"/>
                <w:numId w:val="32"/>
              </w:numPr>
              <w:spacing w:before="5"/>
              <w:rPr>
                <w:b/>
                <w:i/>
              </w:rPr>
            </w:pPr>
            <w:r w:rsidRPr="00AD05AE">
              <w:rPr>
                <w:b/>
              </w:rPr>
              <w:t>отделен запечатан непрозрачен плик с надпис „Предлагани ценови параметри“</w:t>
            </w:r>
            <w:r w:rsidRPr="00AD05AE">
              <w:t xml:space="preserve">, съдържащ ценовото предложение </w:t>
            </w:r>
            <w:r w:rsidRPr="00AD05AE">
              <w:rPr>
                <w:i/>
              </w:rPr>
              <w:t xml:space="preserve">(за поръчки, открити преди 01.01.2020/ 14.06.2020 г.) </w:t>
            </w:r>
            <w:r w:rsidRPr="00AD05AE">
              <w:rPr>
                <w:b/>
                <w:i/>
              </w:rPr>
              <w:t>или</w:t>
            </w:r>
          </w:p>
          <w:p w14:paraId="2D09918F" w14:textId="77777777" w:rsidR="00AD05AE" w:rsidRPr="00AD05AE" w:rsidRDefault="00AD05AE" w:rsidP="00AD05AE">
            <w:pPr>
              <w:pStyle w:val="BodyText"/>
              <w:spacing w:before="5"/>
            </w:pPr>
            <w:r w:rsidRPr="00AD05AE">
              <w:rPr>
                <w:b/>
              </w:rPr>
              <w:t xml:space="preserve">криптирано ценово предложение, което обхваща цена на придобиване и всички други предложения и показатели с парично изражение </w:t>
            </w:r>
            <w:r w:rsidRPr="00AD05AE">
              <w:rPr>
                <w:i/>
              </w:rPr>
              <w:t>(за поръчки, открити след 01.01.2020/ 14.06.2020 г.)</w:t>
            </w:r>
            <w:r w:rsidRPr="00AD05AE">
              <w:t>.</w:t>
            </w:r>
          </w:p>
          <w:p w14:paraId="6321EA72" w14:textId="77777777" w:rsidR="00AD05AE" w:rsidRPr="00AD05AE" w:rsidRDefault="00AD05AE" w:rsidP="00AD05AE">
            <w:pPr>
              <w:pStyle w:val="BodyText"/>
              <w:spacing w:before="5"/>
            </w:pPr>
            <w:r w:rsidRPr="00AD05AE">
              <w:rPr>
                <w:b/>
              </w:rPr>
              <w:t xml:space="preserve">Внимание! </w:t>
            </w:r>
            <w:r w:rsidRPr="00AD05AE">
              <w:t>Ако възложителят е предвидил оценка на техническите и ценовите предложения преди провеждане подбора на участниците, тогава ценовите предложения:</w:t>
            </w:r>
          </w:p>
          <w:p w14:paraId="272C0CE7" w14:textId="77777777" w:rsidR="00AD05AE" w:rsidRPr="00AD05AE" w:rsidRDefault="00AD05AE" w:rsidP="00570C6F">
            <w:pPr>
              <w:pStyle w:val="BodyText"/>
              <w:numPr>
                <w:ilvl w:val="0"/>
                <w:numId w:val="31"/>
              </w:numPr>
              <w:spacing w:before="5"/>
            </w:pPr>
            <w:r w:rsidRPr="00AD05AE">
              <w:t xml:space="preserve">могат да не се представят в запечатан плик </w:t>
            </w:r>
            <w:r w:rsidRPr="00AD05AE">
              <w:rPr>
                <w:i/>
              </w:rPr>
              <w:t>(за поръчки, открити до 01.01.2020/ 14.06.2020 г.)</w:t>
            </w:r>
            <w:r w:rsidRPr="00AD05AE">
              <w:t>;</w:t>
            </w:r>
          </w:p>
          <w:p w14:paraId="5FF7CC90" w14:textId="77777777" w:rsidR="00AD05AE" w:rsidRPr="00AD05AE" w:rsidRDefault="00AD05AE" w:rsidP="00570C6F">
            <w:pPr>
              <w:pStyle w:val="BodyText"/>
              <w:numPr>
                <w:ilvl w:val="0"/>
                <w:numId w:val="31"/>
              </w:numPr>
              <w:spacing w:before="5"/>
            </w:pPr>
            <w:r w:rsidRPr="00AD05AE">
              <w:t xml:space="preserve">не се криптират отделно от офертата на участника </w:t>
            </w:r>
            <w:r w:rsidRPr="00AD05AE">
              <w:rPr>
                <w:i/>
              </w:rPr>
              <w:t>(за поръчки, открити след 01.01.2020/ 14.06.2020 г.)</w:t>
            </w:r>
            <w:r w:rsidRPr="00AD05AE">
              <w:t>.</w:t>
            </w:r>
          </w:p>
          <w:p w14:paraId="406F9790" w14:textId="77777777" w:rsidR="00AD05AE" w:rsidRPr="00AD05AE" w:rsidRDefault="00AD05AE" w:rsidP="00AD05AE">
            <w:pPr>
              <w:pStyle w:val="BodyText"/>
              <w:spacing w:before="5"/>
            </w:pPr>
            <w:r w:rsidRPr="00AD05AE">
              <w:t>9.</w:t>
            </w:r>
            <w:r w:rsidRPr="00AD05AE">
              <w:tab/>
            </w:r>
            <w:r w:rsidRPr="00AD05AE">
              <w:rPr>
                <w:b/>
              </w:rPr>
              <w:t xml:space="preserve">опис на представените документи </w:t>
            </w:r>
            <w:r w:rsidRPr="00AD05AE">
              <w:t>– при подаване на офертата на хартиен носител.</w:t>
            </w:r>
          </w:p>
          <w:p w14:paraId="141654B2" w14:textId="77777777" w:rsidR="00AD05AE" w:rsidRPr="00AD05AE" w:rsidRDefault="00AD05AE" w:rsidP="00AD05AE">
            <w:pPr>
              <w:pStyle w:val="BodyText"/>
              <w:spacing w:before="5"/>
            </w:pPr>
            <w:r w:rsidRPr="00AD05AE">
              <w:rPr>
                <w:b/>
              </w:rPr>
              <w:t xml:space="preserve">Внимание </w:t>
            </w:r>
            <w:r w:rsidRPr="00AD05AE">
              <w:t>!!!! За поръчки, открити след 01.01.2020/ 14.06.2020 г. и по които офертите са подадени изцяло чрез електронната платформа, не се изисква опис на представените документи.</w:t>
            </w:r>
          </w:p>
          <w:p w14:paraId="37BBDAED" w14:textId="77777777" w:rsidR="00AD05AE" w:rsidRPr="00AD05AE" w:rsidRDefault="00AD05AE" w:rsidP="00AD05AE">
            <w:pPr>
              <w:pStyle w:val="BodyText"/>
              <w:spacing w:before="5"/>
            </w:pPr>
            <w:r w:rsidRPr="00AD05AE">
              <w:t xml:space="preserve">Съгласно чл. 39а, ал. 9 и ал. 10 от ЗОП са налични две изключения за подаване на оферта и/или части от нея извън електронната платформа. При тях офертата се подава в запечатана непрозрачна опаковка, а ценовото предложение се подава в отделен непрозрачен плик с надпис „Предлагани ценови параметри“. </w:t>
            </w: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3CCA7AA8" w14:textId="77777777" w:rsidR="00AD05AE" w:rsidRPr="00AD05AE" w:rsidRDefault="00AD05AE" w:rsidP="00AD05AE">
            <w:pPr>
              <w:pStyle w:val="BodyText"/>
              <w:rPr>
                <w:b/>
              </w:rPr>
            </w:pPr>
            <w:r w:rsidRPr="00AD05AE">
              <w:rPr>
                <w:b/>
              </w:rPr>
              <w:t>(§131 от ПЗР на ЗИДЗОП)</w:t>
            </w:r>
          </w:p>
          <w:p w14:paraId="3ED06097" w14:textId="77777777" w:rsidR="00AD05AE" w:rsidRPr="00AD05AE" w:rsidRDefault="00AD05AE" w:rsidP="00AD05AE">
            <w:pPr>
              <w:pStyle w:val="BodyText"/>
              <w:spacing w:before="5"/>
              <w:rPr>
                <w:b/>
              </w:rPr>
            </w:pPr>
            <w:r w:rsidRPr="00AD05AE">
              <w:rPr>
                <w:b/>
              </w:rPr>
              <w:t>(чл. 39а, ал. 9 и ал. 10 от ЗОП)</w:t>
            </w:r>
          </w:p>
        </w:tc>
        <w:tc>
          <w:tcPr>
            <w:tcW w:w="552" w:type="dxa"/>
          </w:tcPr>
          <w:p w14:paraId="5B16475D" w14:textId="77777777" w:rsidR="00AD05AE" w:rsidRPr="00AD05AE" w:rsidRDefault="00AD05AE" w:rsidP="00AD05AE">
            <w:pPr>
              <w:pStyle w:val="BodyText"/>
              <w:spacing w:before="5"/>
            </w:pPr>
          </w:p>
        </w:tc>
        <w:tc>
          <w:tcPr>
            <w:tcW w:w="4841" w:type="dxa"/>
          </w:tcPr>
          <w:p w14:paraId="00BC91B5" w14:textId="77777777" w:rsidR="00AD05AE" w:rsidRPr="00AD05AE" w:rsidRDefault="00AD05AE" w:rsidP="00AD05AE">
            <w:pPr>
              <w:pStyle w:val="BodyText"/>
              <w:spacing w:before="5"/>
            </w:pPr>
          </w:p>
        </w:tc>
      </w:tr>
    </w:tbl>
    <w:p w14:paraId="5A453CC3"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D38F648"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0A3A2E3B" w14:textId="77777777" w:rsidTr="00594AFA">
        <w:trPr>
          <w:trHeight w:val="9200"/>
        </w:trPr>
        <w:tc>
          <w:tcPr>
            <w:tcW w:w="391" w:type="dxa"/>
          </w:tcPr>
          <w:p w14:paraId="7D4D0224" w14:textId="77777777" w:rsidR="00AD05AE" w:rsidRPr="00AD05AE" w:rsidRDefault="00AD05AE" w:rsidP="00AD05AE">
            <w:pPr>
              <w:pStyle w:val="BodyText"/>
              <w:spacing w:before="5"/>
            </w:pPr>
          </w:p>
        </w:tc>
        <w:tc>
          <w:tcPr>
            <w:tcW w:w="9244" w:type="dxa"/>
          </w:tcPr>
          <w:p w14:paraId="0E58250E" w14:textId="77777777" w:rsidR="00AD05AE" w:rsidRPr="00AD05AE" w:rsidRDefault="00AD05AE" w:rsidP="00AD05AE">
            <w:pPr>
              <w:pStyle w:val="BodyText"/>
              <w:spacing w:before="5"/>
              <w:rPr>
                <w:b/>
              </w:rPr>
            </w:pPr>
            <w:r w:rsidRPr="00AD05AE">
              <w:rPr>
                <w:b/>
              </w:rPr>
              <w:t>(чл. 181, ал. 1 от ЗОП)</w:t>
            </w:r>
          </w:p>
          <w:p w14:paraId="669234DE" w14:textId="77777777" w:rsidR="00AD05AE" w:rsidRPr="00AD05AE" w:rsidRDefault="00AD05AE" w:rsidP="00AD05AE">
            <w:pPr>
              <w:pStyle w:val="BodyText"/>
              <w:spacing w:before="5"/>
              <w:rPr>
                <w:b/>
              </w:rPr>
            </w:pPr>
            <w:r w:rsidRPr="00AD05AE">
              <w:rPr>
                <w:b/>
              </w:rPr>
              <w:t>(чл. 47, ал. 3 и ал. 6 от ППЗОП)</w:t>
            </w:r>
          </w:p>
          <w:p w14:paraId="12031DFD" w14:textId="77777777" w:rsidR="00AD05AE" w:rsidRPr="00AD05AE" w:rsidRDefault="00AD05AE" w:rsidP="00AD05AE">
            <w:pPr>
              <w:pStyle w:val="BodyText"/>
              <w:spacing w:before="5"/>
              <w:rPr>
                <w:b/>
              </w:rPr>
            </w:pPr>
            <w:r w:rsidRPr="00AD05AE">
              <w:rPr>
                <w:b/>
              </w:rPr>
              <w:t>(чл. 37, ал. 4, чл. 39 – чл. 46 от ППЗОП) (чл. 9е, чл. 9л, чл. 35а от ППЗОП)</w:t>
            </w:r>
          </w:p>
          <w:p w14:paraId="1CA2379F" w14:textId="77777777" w:rsidR="00AD05AE" w:rsidRPr="00AD05AE" w:rsidRDefault="00AD05AE" w:rsidP="00AD05AE">
            <w:pPr>
              <w:pStyle w:val="BodyText"/>
              <w:spacing w:before="5"/>
              <w:rPr>
                <w:b/>
              </w:rPr>
            </w:pPr>
            <w:r w:rsidRPr="00AD05AE">
              <w:rPr>
                <w:b/>
              </w:rPr>
              <w:t>(чл. 67, ал. 1, ал. 5 и ал. 6 от ЗОП)</w:t>
            </w:r>
          </w:p>
          <w:p w14:paraId="163C97E5" w14:textId="77777777" w:rsidR="00AD05AE" w:rsidRPr="00AD05AE" w:rsidRDefault="00AD05AE" w:rsidP="00AD05AE">
            <w:pPr>
              <w:pStyle w:val="BodyText"/>
              <w:spacing w:before="5"/>
              <w:rPr>
                <w:b/>
              </w:rPr>
            </w:pPr>
            <w:r w:rsidRPr="00AD05AE">
              <w:rPr>
                <w:b/>
              </w:rPr>
              <w:t>(чл. 65 и чл. 66, ал. 1, ал. 2, ал. 5 и ал. 6 от ЗОП)</w:t>
            </w:r>
          </w:p>
          <w:p w14:paraId="2D9BEA75" w14:textId="77777777" w:rsidR="00AD05AE" w:rsidRPr="00AD05AE" w:rsidRDefault="00AD05AE" w:rsidP="00AD05AE">
            <w:pPr>
              <w:pStyle w:val="BodyText"/>
              <w:spacing w:before="5"/>
              <w:rPr>
                <w:b/>
                <w:i/>
              </w:rPr>
            </w:pPr>
            <w:r w:rsidRPr="00AD05AE">
              <w:rPr>
                <w:b/>
                <w:i/>
              </w:rPr>
              <w:t>Забележка:</w:t>
            </w:r>
          </w:p>
          <w:p w14:paraId="517E622B" w14:textId="77777777" w:rsidR="00AD05AE" w:rsidRPr="00AD05AE" w:rsidRDefault="00AD05AE" w:rsidP="00AD05AE">
            <w:pPr>
              <w:pStyle w:val="BodyText"/>
              <w:spacing w:before="5"/>
              <w:rPr>
                <w:b/>
              </w:rPr>
            </w:pPr>
            <w:r w:rsidRPr="00AD05AE">
              <w:rPr>
                <w:b/>
                <w:u w:val="single"/>
              </w:rPr>
              <w:t>Относно изискванията за лично състояние и критериите за подбор:</w:t>
            </w:r>
          </w:p>
          <w:p w14:paraId="7888F963" w14:textId="77777777" w:rsidR="00AD05AE" w:rsidRPr="00AD05AE" w:rsidRDefault="00AD05AE" w:rsidP="00570C6F">
            <w:pPr>
              <w:pStyle w:val="BodyText"/>
              <w:numPr>
                <w:ilvl w:val="0"/>
                <w:numId w:val="30"/>
              </w:numPr>
              <w:spacing w:before="5"/>
              <w:rPr>
                <w:b/>
              </w:rPr>
            </w:pPr>
            <w:r w:rsidRPr="00AD05AE">
              <w:t xml:space="preserve">Липсата на основанията за отстраняване и за съответствие с критериите за подбор се декларира с ЕЕДОП – чл. 67 от ЗОП във връзка с чл. 47, ал. 4 от ППЗОП. </w:t>
            </w:r>
            <w:r w:rsidRPr="00AD05AE">
              <w:rPr>
                <w:b/>
              </w:rPr>
              <w:t>При наличие на съответствие между информацията в ЕЕДОП с изискванията на възложителя за лично състояние и критериите за подбор, възложителят може да допусне участника до оценка и класиране!</w:t>
            </w:r>
          </w:p>
          <w:p w14:paraId="39D44F24" w14:textId="77777777" w:rsidR="00AD05AE" w:rsidRPr="00AD05AE" w:rsidRDefault="00AD05AE" w:rsidP="00AD05AE">
            <w:pPr>
              <w:pStyle w:val="BodyText"/>
              <w:spacing w:before="5"/>
            </w:pPr>
            <w:r w:rsidRPr="00AD05AE">
              <w:rPr>
                <w:b/>
              </w:rPr>
              <w:t xml:space="preserve">Възложителят може да изисква от участниците (в това число и от избрания изпълнител) по всяко време да представят всички </w:t>
            </w:r>
            <w:r w:rsidRPr="00AD05AE">
              <w:t xml:space="preserve">или </w:t>
            </w:r>
            <w:r w:rsidRPr="00AD05AE">
              <w:rPr>
                <w:b/>
              </w:rPr>
              <w:t>част от документите</w:t>
            </w:r>
            <w:r w:rsidRPr="00AD05AE">
              <w:t>, чрез които се доказва информацията, посочена в ЕЕДОП, когато това е необходимо за законосъобразното провеждане на процедурата.</w:t>
            </w:r>
          </w:p>
          <w:p w14:paraId="20ECDB71" w14:textId="77777777" w:rsidR="00AD05AE" w:rsidRPr="00AD05AE" w:rsidRDefault="00AD05AE" w:rsidP="00AD05AE">
            <w:pPr>
              <w:pStyle w:val="BodyText"/>
              <w:spacing w:before="5"/>
            </w:pPr>
            <w:r w:rsidRPr="00AD05AE">
              <w:rPr>
                <w:b/>
              </w:rPr>
              <w:t>Не е задължително представянето на документи, удостоверяващи критериите за подбор от всички участници</w:t>
            </w:r>
            <w:r w:rsidRPr="00AD05AE">
              <w:t xml:space="preserve">, а само от избрания изпълнител и то </w:t>
            </w:r>
            <w:r w:rsidRPr="00AD05AE">
              <w:rPr>
                <w:b/>
              </w:rPr>
              <w:t xml:space="preserve">при подписване </w:t>
            </w:r>
            <w:r w:rsidRPr="00AD05AE">
              <w:t>на договора за обществена поръчка (освен ако възложителят не е изискал изрично съответните документи при подбора на офертите).</w:t>
            </w:r>
          </w:p>
          <w:p w14:paraId="39AB3CD7" w14:textId="77777777" w:rsidR="00AD05AE" w:rsidRPr="00AD05AE" w:rsidRDefault="00AD05AE" w:rsidP="00AD05AE">
            <w:pPr>
              <w:pStyle w:val="BodyText"/>
              <w:spacing w:before="5"/>
              <w:rPr>
                <w:b/>
                <w:i/>
              </w:rPr>
            </w:pPr>
            <w:r w:rsidRPr="00AD05AE">
              <w:rPr>
                <w:b/>
                <w:i/>
              </w:rPr>
              <w:t>Специфики при представяне на ЕЕДОП:</w:t>
            </w:r>
          </w:p>
          <w:p w14:paraId="7949E62F" w14:textId="77777777" w:rsidR="00AD05AE" w:rsidRPr="00AD05AE" w:rsidRDefault="00AD05AE" w:rsidP="00570C6F">
            <w:pPr>
              <w:pStyle w:val="BodyText"/>
              <w:numPr>
                <w:ilvl w:val="0"/>
                <w:numId w:val="30"/>
              </w:numPr>
              <w:spacing w:before="5"/>
            </w:pPr>
            <w:r w:rsidRPr="00AD05AE">
              <w:t xml:space="preserve">при </w:t>
            </w:r>
            <w:r w:rsidRPr="00AD05AE">
              <w:rPr>
                <w:b/>
              </w:rPr>
              <w:t xml:space="preserve">участници обединения, които не са регистрирани като юридически лица </w:t>
            </w:r>
            <w:r w:rsidRPr="00AD05AE">
              <w:t>– 1. ЕЕДОП за всеки от участниците в обединението и 2. за обединението при необходимост от деклариране на обстоятелствата, относими към обединението – например за обстоятелствата по чл. 54, ал. 1, т. 3 - 6 и чл. 55, ал. 1, т. 1 - 4 от ЗОП, както и тези, свързани с критериите за подбор (в сила от 01.03.2019);</w:t>
            </w:r>
          </w:p>
          <w:p w14:paraId="2310905D" w14:textId="77777777" w:rsidR="00AD05AE" w:rsidRPr="00AD05AE" w:rsidRDefault="00AD05AE" w:rsidP="00570C6F">
            <w:pPr>
              <w:pStyle w:val="BodyText"/>
              <w:numPr>
                <w:ilvl w:val="0"/>
                <w:numId w:val="30"/>
              </w:numPr>
              <w:spacing w:before="5"/>
            </w:pPr>
            <w:r w:rsidRPr="00AD05AE">
              <w:t xml:space="preserve">при </w:t>
            </w:r>
            <w:r w:rsidRPr="00AD05AE">
              <w:rPr>
                <w:b/>
              </w:rPr>
              <w:t xml:space="preserve">участие на подизпълнители </w:t>
            </w:r>
            <w:r w:rsidRPr="00AD05AE">
              <w:t>- ЕЕДОП за всеки от посочените подизпълнители;</w:t>
            </w:r>
          </w:p>
          <w:p w14:paraId="4D7EF9DB" w14:textId="77777777" w:rsidR="00AD05AE" w:rsidRPr="00AD05AE" w:rsidRDefault="00AD05AE" w:rsidP="00570C6F">
            <w:pPr>
              <w:pStyle w:val="BodyText"/>
              <w:numPr>
                <w:ilvl w:val="0"/>
                <w:numId w:val="30"/>
              </w:numPr>
              <w:spacing w:before="5"/>
            </w:pPr>
            <w:r w:rsidRPr="00AD05AE">
              <w:t xml:space="preserve">при </w:t>
            </w:r>
            <w:r w:rsidRPr="00AD05AE">
              <w:rPr>
                <w:b/>
              </w:rPr>
              <w:t xml:space="preserve">ангажиране на капацитета на трети лица </w:t>
            </w:r>
            <w:r w:rsidRPr="00AD05AE">
              <w:t>- ЕЕДОП за всяко от тези трети лица.</w:t>
            </w:r>
          </w:p>
          <w:p w14:paraId="1B4417A2" w14:textId="77777777" w:rsidR="00AD05AE" w:rsidRPr="00AD05AE" w:rsidRDefault="00AD05AE" w:rsidP="00AD05AE">
            <w:pPr>
              <w:pStyle w:val="BodyText"/>
              <w:spacing w:before="5"/>
              <w:rPr>
                <w:b/>
              </w:rPr>
            </w:pPr>
            <w:r w:rsidRPr="00AD05AE">
              <w:rPr>
                <w:b/>
                <w:u w:val="single"/>
              </w:rPr>
              <w:t>Относно декларирането на обстоятелствата по чл. 54, ал. 1, т. 1, 2 и 7 и чл. 55, ал. 1, т. 5 от ЗОП в</w:t>
            </w:r>
            <w:r w:rsidRPr="00AD05AE">
              <w:rPr>
                <w:b/>
              </w:rPr>
              <w:t xml:space="preserve"> </w:t>
            </w:r>
            <w:r w:rsidRPr="00AD05AE">
              <w:rPr>
                <w:b/>
                <w:u w:val="single"/>
              </w:rPr>
              <w:t>ЕЕДОП:</w:t>
            </w:r>
          </w:p>
          <w:p w14:paraId="1E4B69DC" w14:textId="77777777" w:rsidR="00AD05AE" w:rsidRPr="00AD05AE" w:rsidRDefault="00AD05AE" w:rsidP="00570C6F">
            <w:pPr>
              <w:pStyle w:val="BodyText"/>
              <w:numPr>
                <w:ilvl w:val="0"/>
                <w:numId w:val="30"/>
              </w:numPr>
              <w:spacing w:before="5"/>
            </w:pPr>
            <w:r w:rsidRPr="00AD05AE">
              <w:t>цитираните обстоятелства се отнасят до лицата, които представляват участника съгласно чл. 40 от ППЗОП;</w:t>
            </w:r>
          </w:p>
          <w:p w14:paraId="4E28E5C0" w14:textId="77777777" w:rsidR="00AD05AE" w:rsidRPr="00AD05AE" w:rsidRDefault="00AD05AE" w:rsidP="00570C6F">
            <w:pPr>
              <w:pStyle w:val="BodyText"/>
              <w:numPr>
                <w:ilvl w:val="0"/>
                <w:numId w:val="30"/>
              </w:numPr>
              <w:spacing w:before="5"/>
            </w:pPr>
            <w:r w:rsidRPr="00AD05AE">
              <w:t>когато обстоятелствата се отнасят до повече от едно лице, всички лица подписват един и същ ЕЕДОП;</w:t>
            </w:r>
          </w:p>
          <w:p w14:paraId="1202E5DF" w14:textId="77777777" w:rsidR="00AD05AE" w:rsidRPr="00AD05AE" w:rsidRDefault="00AD05AE" w:rsidP="00570C6F">
            <w:pPr>
              <w:pStyle w:val="BodyText"/>
              <w:numPr>
                <w:ilvl w:val="0"/>
                <w:numId w:val="30"/>
              </w:numPr>
              <w:spacing w:before="5"/>
            </w:pPr>
            <w:r w:rsidRPr="00AD05AE">
              <w:t>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от ЗОП се попълва в отделен ЕЕДОП за всяко лице или за някои от лицата. В този случай, когато е подаден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14:paraId="14395DCD" w14:textId="77777777" w:rsidR="00AD05AE" w:rsidRPr="00AD05AE" w:rsidRDefault="00AD05AE" w:rsidP="00AD05AE">
            <w:pPr>
              <w:pStyle w:val="BodyText"/>
              <w:spacing w:before="5"/>
            </w:pPr>
            <w:r w:rsidRPr="00AD05AE">
              <w:t>Внимание!!! Съгласно изменения в чл. 54, ал. 2 и ал. 3 от ЗОП и чл. 41, ал. 1 от ППЗОП (в сила от 01.03.2019 г.), когато:</w:t>
            </w:r>
          </w:p>
          <w:p w14:paraId="77D04761" w14:textId="77777777" w:rsidR="00AD05AE" w:rsidRPr="00AD05AE" w:rsidRDefault="00AD05AE" w:rsidP="00570C6F">
            <w:pPr>
              <w:pStyle w:val="BodyText"/>
              <w:numPr>
                <w:ilvl w:val="0"/>
                <w:numId w:val="30"/>
              </w:numPr>
              <w:spacing w:before="5"/>
            </w:pPr>
            <w:r w:rsidRPr="00AD05AE">
              <w:t>лицата по чл. 54, ал. 2 и 3 от ЗОП са повече от едно и за тях няма различие по отношение на обстоятелствата по чл. 54, ал. 1, т. 1, 2 и 7 и чл. 55, ал. 1, т. 5 от ЗОП, ЕЕДОП може да се подпише само</w:t>
            </w:r>
          </w:p>
        </w:tc>
        <w:tc>
          <w:tcPr>
            <w:tcW w:w="552" w:type="dxa"/>
          </w:tcPr>
          <w:p w14:paraId="0C4F4023" w14:textId="77777777" w:rsidR="00AD05AE" w:rsidRPr="00AD05AE" w:rsidRDefault="00AD05AE" w:rsidP="00AD05AE">
            <w:pPr>
              <w:pStyle w:val="BodyText"/>
              <w:spacing w:before="5"/>
            </w:pPr>
          </w:p>
        </w:tc>
        <w:tc>
          <w:tcPr>
            <w:tcW w:w="4841" w:type="dxa"/>
          </w:tcPr>
          <w:p w14:paraId="575C47C5" w14:textId="77777777" w:rsidR="00AD05AE" w:rsidRPr="00AD05AE" w:rsidRDefault="00AD05AE" w:rsidP="00AD05AE">
            <w:pPr>
              <w:pStyle w:val="BodyText"/>
              <w:spacing w:before="5"/>
            </w:pPr>
          </w:p>
        </w:tc>
      </w:tr>
    </w:tbl>
    <w:p w14:paraId="750C42DB"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26DB8F3"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30B17533" w14:textId="77777777" w:rsidTr="00594AFA">
        <w:trPr>
          <w:trHeight w:val="8991"/>
        </w:trPr>
        <w:tc>
          <w:tcPr>
            <w:tcW w:w="391" w:type="dxa"/>
          </w:tcPr>
          <w:p w14:paraId="765D49F8" w14:textId="77777777" w:rsidR="00AD05AE" w:rsidRPr="00AD05AE" w:rsidRDefault="00AD05AE" w:rsidP="00AD05AE">
            <w:pPr>
              <w:pStyle w:val="BodyText"/>
              <w:spacing w:before="5"/>
            </w:pPr>
          </w:p>
        </w:tc>
        <w:tc>
          <w:tcPr>
            <w:tcW w:w="9244" w:type="dxa"/>
            <w:tcBorders>
              <w:bottom w:val="single" w:sz="8" w:space="0" w:color="000000"/>
            </w:tcBorders>
          </w:tcPr>
          <w:p w14:paraId="73EBAD7F" w14:textId="77777777" w:rsidR="00AD05AE" w:rsidRPr="00AD05AE" w:rsidRDefault="00AD05AE" w:rsidP="00AD05AE">
            <w:pPr>
              <w:pStyle w:val="BodyText"/>
              <w:spacing w:before="5"/>
            </w:pPr>
            <w:r w:rsidRPr="00AD05AE">
              <w:t>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p>
          <w:p w14:paraId="336BCB76" w14:textId="77777777" w:rsidR="00AD05AE" w:rsidRPr="00AD05AE" w:rsidRDefault="00AD05AE" w:rsidP="00AD05AE">
            <w:pPr>
              <w:pStyle w:val="BodyText"/>
              <w:spacing w:before="5"/>
            </w:pPr>
            <w:r w:rsidRPr="00AD05AE">
              <w:t>- участникът, или юридическо лице в състава на негов контролен или управителен орган се представлява от физическо лице по пълномощие, основанията по чл. 54, ал. 1, т. 1, 2 и 7 от ЗОП се отнасят и за това физическо лице.</w:t>
            </w:r>
          </w:p>
          <w:p w14:paraId="49693E1D" w14:textId="77777777" w:rsidR="00AD05AE" w:rsidRPr="00AD05AE" w:rsidRDefault="00AD05AE" w:rsidP="00AD05AE">
            <w:pPr>
              <w:pStyle w:val="BodyText"/>
              <w:spacing w:before="5"/>
            </w:pPr>
            <w:r w:rsidRPr="00AD05AE">
              <w:t>Важно! Съгласно чл. 144, ал. 1-3 от ЗОП секторните възложители не прилагат задължително основанията за отстраняване по чл. 54, ал. 1 от ЗОП.</w:t>
            </w:r>
          </w:p>
          <w:p w14:paraId="6580CCFA" w14:textId="77777777" w:rsidR="00AD05AE" w:rsidRPr="00AD05AE" w:rsidRDefault="00AD05AE" w:rsidP="00AD05AE">
            <w:pPr>
              <w:pStyle w:val="BodyText"/>
              <w:spacing w:before="5"/>
              <w:rPr>
                <w:b/>
              </w:rPr>
            </w:pPr>
            <w:r w:rsidRPr="00AD05AE">
              <w:rPr>
                <w:b/>
              </w:rPr>
              <w:t>т. 8, т. 14, т. 15, т. 16, т. 17 от Насоките/ т. 8, т. 14, т. 15, т. 16, т. 17 от Приложение № 1 към чл. 2, ал.</w:t>
            </w:r>
          </w:p>
          <w:p w14:paraId="194488FC" w14:textId="77777777" w:rsidR="00AD05AE" w:rsidRPr="00AD05AE" w:rsidRDefault="00AD05AE" w:rsidP="00AD05AE">
            <w:pPr>
              <w:pStyle w:val="BodyText"/>
              <w:spacing w:before="5"/>
              <w:rPr>
                <w:b/>
              </w:rPr>
            </w:pPr>
            <w:r w:rsidRPr="00AD05AE">
              <w:rPr>
                <w:b/>
              </w:rPr>
              <w:t>1 от Наредбата</w:t>
            </w:r>
          </w:p>
          <w:p w14:paraId="7547F02E"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всички документи от офертата на участника, определен за изпълнител.</w:t>
            </w:r>
          </w:p>
          <w:p w14:paraId="63D5FD3C" w14:textId="77777777" w:rsidR="00AD05AE" w:rsidRPr="00AD05AE" w:rsidRDefault="00AD05AE" w:rsidP="00AD05AE">
            <w:pPr>
              <w:pStyle w:val="BodyText"/>
              <w:spacing w:before="5"/>
              <w:rPr>
                <w:b/>
              </w:rPr>
            </w:pPr>
            <w:r w:rsidRPr="00AD05AE">
              <w:rPr>
                <w:b/>
              </w:rPr>
              <w:t>Използвайте таблица № 4</w:t>
            </w:r>
          </w:p>
          <w:p w14:paraId="2360CFA0" w14:textId="77777777" w:rsidR="00AD05AE" w:rsidRPr="00AD05AE" w:rsidRDefault="00AD05AE" w:rsidP="00AD05AE">
            <w:pPr>
              <w:pStyle w:val="BodyText"/>
              <w:spacing w:before="5"/>
            </w:pPr>
            <w:r w:rsidRPr="00AD05AE">
              <w:t>Прегледайте цялата оферта на участника, определен за изпълнител, и преценете дали отговаря на ВСИЧКИ ИЗИСКВАНИЯ НА ВЪЗЛОЖИТЕЛЯ, както относно личното състояние и критериите за подбор на участниците, така и относно техническото и ценово предложение за изпълнение на поръчката. Проверката включва още и дали участникът е декларирал обстоятелствата по чл. 54 и чл. 55 от ЗОП от всички задължени лица.</w:t>
            </w:r>
          </w:p>
          <w:p w14:paraId="5409E505" w14:textId="77777777" w:rsidR="00AD05AE" w:rsidRPr="00AD05AE" w:rsidRDefault="00AD05AE" w:rsidP="00AD05AE">
            <w:pPr>
              <w:pStyle w:val="BodyText"/>
              <w:spacing w:before="5"/>
            </w:pPr>
            <w:r w:rsidRPr="00AD05AE">
              <w:t>В случай, че установите липсващи документи или информация,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14:paraId="1AA3DDFD" w14:textId="77777777" w:rsidR="00AD05AE" w:rsidRPr="00AD05AE" w:rsidRDefault="00AD05AE" w:rsidP="00AD05AE">
            <w:pPr>
              <w:pStyle w:val="BodyText"/>
              <w:spacing w:before="5"/>
            </w:pPr>
            <w:r w:rsidRPr="00AD05AE">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14:paraId="1B87FF57" w14:textId="77777777" w:rsidR="00AD05AE" w:rsidRPr="00AD05AE" w:rsidRDefault="00AD05AE" w:rsidP="00AD05AE">
            <w:pPr>
              <w:pStyle w:val="BodyText"/>
              <w:spacing w:before="5"/>
            </w:pPr>
            <w:r w:rsidRPr="00AD05AE">
              <w:rPr>
                <w:b/>
              </w:rPr>
              <w:t>ВАЖНО</w:t>
            </w:r>
            <w:r w:rsidRPr="00AD05AE">
              <w:t>!!!</w:t>
            </w:r>
          </w:p>
          <w:p w14:paraId="4B5B6A92" w14:textId="77777777" w:rsidR="00AD05AE" w:rsidRPr="00AD05AE" w:rsidRDefault="00AD05AE" w:rsidP="00AD05AE">
            <w:pPr>
              <w:pStyle w:val="BodyText"/>
              <w:spacing w:before="5"/>
              <w:rPr>
                <w:b/>
              </w:rPr>
            </w:pPr>
            <w:r w:rsidRPr="00AD05AE">
              <w:rPr>
                <w:b/>
              </w:rPr>
              <w:t>Анализирайте дали участникът, определен за изпълнител, е декриптирал офертата и ценовото предложение към нея (за поръчки, възложени чрез електронната платформа и открити след 01.01.2020/ 14.06.2020 г.) както следва:</w:t>
            </w:r>
          </w:p>
          <w:p w14:paraId="0D144533" w14:textId="77777777" w:rsidR="00AD05AE" w:rsidRPr="00AD05AE" w:rsidRDefault="00AD05AE" w:rsidP="00570C6F">
            <w:pPr>
              <w:pStyle w:val="BodyText"/>
              <w:numPr>
                <w:ilvl w:val="0"/>
                <w:numId w:val="29"/>
              </w:numPr>
              <w:spacing w:before="5"/>
            </w:pPr>
            <w:r w:rsidRPr="00AD05AE">
              <w:t>за получената оферта и свързаните с нея ЕЕДОП, техническо предложение и др. документи – от изтичането на срока за получаване оферти до обявените дата и час за тяхното отваряне;</w:t>
            </w:r>
          </w:p>
          <w:p w14:paraId="5DAF670E" w14:textId="77777777" w:rsidR="00AD05AE" w:rsidRPr="00AD05AE" w:rsidRDefault="00AD05AE" w:rsidP="00570C6F">
            <w:pPr>
              <w:pStyle w:val="BodyText"/>
              <w:numPr>
                <w:ilvl w:val="0"/>
                <w:numId w:val="29"/>
              </w:numPr>
              <w:spacing w:before="5"/>
            </w:pPr>
            <w:r w:rsidRPr="00AD05AE">
              <w:t>за ценовото предложение (когато не се използва редът по чл. 181, ал 2 от ЗОП) – от получаването на съобщението за отваряне на ценовите предложения до обявените дата и час за тяхното отваряне.</w:t>
            </w:r>
          </w:p>
          <w:p w14:paraId="2D116066" w14:textId="77777777" w:rsidR="00AD05AE" w:rsidRPr="00AD05AE" w:rsidRDefault="00AD05AE" w:rsidP="00AD05AE">
            <w:pPr>
              <w:pStyle w:val="BodyText"/>
              <w:spacing w:before="5"/>
            </w:pPr>
            <w:r w:rsidRPr="00AD05AE">
              <w:t xml:space="preserve">За целта проверете и сравнете датите на отваряне на офертите и ценовите предложения по процедурата с датите и времевите печати от електронната платформа, удостоверяващи извършените в нея действия, направените съобщения и водената кореспонденция в платформата и др. При наличие на отклонение анализирайте дали има спирания и прекъсвания на платформата, евентуална промяна на сроковете и др. </w:t>
            </w:r>
            <w:r w:rsidRPr="00AD05AE">
              <w:rPr>
                <w:b/>
              </w:rPr>
              <w:t xml:space="preserve">ВНИМАНИЕ! </w:t>
            </w:r>
            <w:r w:rsidRPr="00AD05AE">
              <w:t>ДА СЕ АНАЛИЗИРА ДАЛИ УЧАСТНИКЪТ, ОПРЕДЕЛЕН ЗА ИЗПЪЛНИТЕЛ, Е ТРЕТИРАН ПО-БЛАГОПРИЯТНО ОТ ОТСТРАНЕНИТЕ УЧАСТНИЦИ.</w:t>
            </w:r>
          </w:p>
          <w:p w14:paraId="0EABFA81" w14:textId="77777777" w:rsidR="00AD05AE" w:rsidRPr="00AD05AE" w:rsidRDefault="00AD05AE" w:rsidP="00AD05AE">
            <w:pPr>
              <w:pStyle w:val="BodyText"/>
              <w:spacing w:before="5"/>
            </w:pPr>
            <w:r w:rsidRPr="00AD05AE">
              <w:t xml:space="preserve">За целта проверете </w:t>
            </w:r>
            <w:r w:rsidRPr="00AD05AE">
              <w:rPr>
                <w:b/>
                <w:u w:val="single"/>
              </w:rPr>
              <w:t>специално</w:t>
            </w:r>
            <w:r w:rsidRPr="00AD05AE">
              <w:rPr>
                <w:b/>
              </w:rPr>
              <w:t xml:space="preserve"> </w:t>
            </w:r>
            <w:r w:rsidRPr="00AD05AE">
              <w:t>дали участникът, определен за изпълнител, отговаря на изискванията, които са посочени като причини за отстраняване на участниците в процедурата/съответната обособена</w:t>
            </w:r>
          </w:p>
          <w:p w14:paraId="76B5EB58" w14:textId="77777777" w:rsidR="00AD05AE" w:rsidRPr="00AD05AE" w:rsidRDefault="00AD05AE" w:rsidP="00AD05AE">
            <w:pPr>
              <w:pStyle w:val="BodyText"/>
              <w:spacing w:before="5"/>
            </w:pPr>
            <w:r w:rsidRPr="00AD05AE">
              <w:lastRenderedPageBreak/>
              <w:t>позиция.</w:t>
            </w:r>
          </w:p>
        </w:tc>
        <w:tc>
          <w:tcPr>
            <w:tcW w:w="552" w:type="dxa"/>
          </w:tcPr>
          <w:p w14:paraId="3C128FEC" w14:textId="77777777" w:rsidR="00AD05AE" w:rsidRPr="00AD05AE" w:rsidRDefault="00AD05AE" w:rsidP="00AD05AE">
            <w:pPr>
              <w:pStyle w:val="BodyText"/>
              <w:spacing w:before="5"/>
            </w:pPr>
          </w:p>
        </w:tc>
        <w:tc>
          <w:tcPr>
            <w:tcW w:w="4841" w:type="dxa"/>
          </w:tcPr>
          <w:p w14:paraId="2F281B70" w14:textId="77777777" w:rsidR="00AD05AE" w:rsidRPr="00AD05AE" w:rsidRDefault="00AD05AE" w:rsidP="00AD05AE">
            <w:pPr>
              <w:pStyle w:val="BodyText"/>
              <w:spacing w:before="5"/>
            </w:pPr>
          </w:p>
        </w:tc>
      </w:tr>
    </w:tbl>
    <w:p w14:paraId="22E9F361"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42A9F84"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4493B169" w14:textId="77777777" w:rsidTr="00594AFA">
        <w:trPr>
          <w:trHeight w:val="5290"/>
        </w:trPr>
        <w:tc>
          <w:tcPr>
            <w:tcW w:w="391" w:type="dxa"/>
          </w:tcPr>
          <w:p w14:paraId="7236452B" w14:textId="77777777" w:rsidR="00AD05AE" w:rsidRPr="00AD05AE" w:rsidRDefault="00AD05AE" w:rsidP="00AD05AE">
            <w:pPr>
              <w:pStyle w:val="BodyText"/>
              <w:spacing w:before="5"/>
            </w:pPr>
          </w:p>
          <w:p w14:paraId="270887FF" w14:textId="2603740F" w:rsidR="00AD05AE" w:rsidRPr="00AD05AE" w:rsidRDefault="00EE573E" w:rsidP="00AD05AE">
            <w:pPr>
              <w:pStyle w:val="BodyText"/>
              <w:spacing w:before="5"/>
            </w:pPr>
            <w:r>
              <w:t>3</w:t>
            </w:r>
            <w:r w:rsidR="00AD05AE" w:rsidRPr="00AD05AE">
              <w:t>3</w:t>
            </w:r>
          </w:p>
        </w:tc>
        <w:tc>
          <w:tcPr>
            <w:tcW w:w="9244" w:type="dxa"/>
          </w:tcPr>
          <w:p w14:paraId="0D560167" w14:textId="77777777" w:rsidR="00AD05AE" w:rsidRPr="00AD05AE" w:rsidRDefault="00AD05AE" w:rsidP="00AD05AE">
            <w:pPr>
              <w:pStyle w:val="BodyText"/>
              <w:spacing w:before="5"/>
              <w:rPr>
                <w:b/>
              </w:rPr>
            </w:pPr>
            <w:r w:rsidRPr="00AD05AE">
              <w:rPr>
                <w:b/>
                <w:u w:val="single"/>
              </w:rPr>
              <w:t>Приложим за участника, определен за изпълнител:</w:t>
            </w:r>
          </w:p>
          <w:p w14:paraId="37809600" w14:textId="77777777" w:rsidR="00AD05AE" w:rsidRPr="00AD05AE" w:rsidRDefault="00AD05AE" w:rsidP="00AD05AE">
            <w:pPr>
              <w:pStyle w:val="BodyText"/>
              <w:spacing w:before="5"/>
              <w:rPr>
                <w:b/>
              </w:rPr>
            </w:pPr>
            <w:r w:rsidRPr="00AD05AE">
              <w:rPr>
                <w:b/>
              </w:rPr>
              <w:t>Участвалият в пазарните консултации и/или в подготовката на процедурата изпълнител доказал ли е липсата на неравнопоставеност по чл. 44, ал. 5 от ЗОП?</w:t>
            </w:r>
          </w:p>
          <w:p w14:paraId="5B073FB6" w14:textId="77777777" w:rsidR="00AD05AE" w:rsidRPr="00AD05AE" w:rsidRDefault="00AD05AE" w:rsidP="00AD05AE">
            <w:pPr>
              <w:pStyle w:val="BodyText"/>
              <w:spacing w:before="5"/>
              <w:rPr>
                <w:b/>
              </w:rPr>
            </w:pPr>
            <w:r w:rsidRPr="00AD05AE">
              <w:rPr>
                <w:b/>
              </w:rPr>
              <w:t>(чл. 44, ал. 5 и чл. 54, ал. 1, т. 4 от ЗОП)</w:t>
            </w:r>
          </w:p>
          <w:p w14:paraId="40240E6C" w14:textId="77777777" w:rsidR="00AD05AE" w:rsidRPr="00AD05AE" w:rsidRDefault="00AD05AE" w:rsidP="00AD05AE">
            <w:pPr>
              <w:pStyle w:val="BodyText"/>
              <w:spacing w:before="5"/>
              <w:rPr>
                <w:b/>
              </w:rPr>
            </w:pPr>
            <w:r w:rsidRPr="00AD05AE">
              <w:rPr>
                <w:b/>
              </w:rPr>
              <w:t>т. 18 от Насоките/ т. 18 от Приложение № 1 към чл. 2, ал. 1 от Наредбата</w:t>
            </w:r>
          </w:p>
          <w:p w14:paraId="424A0EE4"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всички документи от офертата на участника, определен за изпълнител, както и документите във връзка с подготовката на процедурата (пазарни проучвания, пазарни консултации и документация за поръчка).</w:t>
            </w:r>
          </w:p>
          <w:p w14:paraId="2E2A0983" w14:textId="77777777" w:rsidR="00AD05AE" w:rsidRPr="00AD05AE" w:rsidRDefault="00AD05AE" w:rsidP="00AD05AE">
            <w:pPr>
              <w:pStyle w:val="BodyText"/>
              <w:spacing w:before="5"/>
              <w:rPr>
                <w:b/>
              </w:rPr>
            </w:pPr>
            <w:r w:rsidRPr="00AD05AE">
              <w:rPr>
                <w:b/>
              </w:rPr>
              <w:t>ВАЖНО! Ново!!!</w:t>
            </w:r>
          </w:p>
          <w:p w14:paraId="1DBBA169" w14:textId="77777777" w:rsidR="00AD05AE" w:rsidRPr="00AD05AE" w:rsidRDefault="00AD05AE" w:rsidP="00AD05AE">
            <w:pPr>
              <w:pStyle w:val="BodyText"/>
              <w:spacing w:before="5"/>
            </w:pPr>
            <w:r w:rsidRPr="00AD05AE">
              <w:t>За да потвърдите изпълнението на чл. 44, ал. 5 от ЗОП, проверете:</w:t>
            </w:r>
          </w:p>
          <w:p w14:paraId="422C032D" w14:textId="77777777" w:rsidR="00AD05AE" w:rsidRPr="00AD05AE" w:rsidRDefault="00AD05AE" w:rsidP="00570C6F">
            <w:pPr>
              <w:pStyle w:val="BodyText"/>
              <w:numPr>
                <w:ilvl w:val="0"/>
                <w:numId w:val="28"/>
              </w:numPr>
              <w:spacing w:before="5"/>
            </w:pPr>
            <w:r w:rsidRPr="00AD05AE">
              <w:t>дали са правени пазарни проучвания и/или пазарни консултации;</w:t>
            </w:r>
          </w:p>
          <w:p w14:paraId="2D829A82" w14:textId="77777777" w:rsidR="00AD05AE" w:rsidRPr="00AD05AE" w:rsidRDefault="00AD05AE" w:rsidP="00570C6F">
            <w:pPr>
              <w:pStyle w:val="BodyText"/>
              <w:numPr>
                <w:ilvl w:val="0"/>
                <w:numId w:val="28"/>
              </w:numPr>
              <w:spacing w:before="5"/>
            </w:pPr>
            <w:r w:rsidRPr="00AD05AE">
              <w:t>дали при подготовката на процедурата (включително документацията) са участвали външни лица;</w:t>
            </w:r>
          </w:p>
          <w:p w14:paraId="066E39CF" w14:textId="77777777" w:rsidR="00AD05AE" w:rsidRPr="00AD05AE" w:rsidRDefault="00AD05AE" w:rsidP="00570C6F">
            <w:pPr>
              <w:pStyle w:val="BodyText"/>
              <w:numPr>
                <w:ilvl w:val="0"/>
                <w:numId w:val="28"/>
              </w:numPr>
              <w:spacing w:before="5"/>
            </w:pPr>
            <w:r w:rsidRPr="00AD05AE">
              <w:t>ако са правени пазарни консултации и/или в подготовката са участвали външни лица, проверете дали изпълнителят е участвал в тях;</w:t>
            </w:r>
          </w:p>
          <w:p w14:paraId="4DAC5FBD" w14:textId="77777777" w:rsidR="00AD05AE" w:rsidRPr="00AD05AE" w:rsidRDefault="00AD05AE" w:rsidP="00570C6F">
            <w:pPr>
              <w:pStyle w:val="BodyText"/>
              <w:numPr>
                <w:ilvl w:val="0"/>
                <w:numId w:val="28"/>
              </w:numPr>
              <w:spacing w:before="5"/>
            </w:pPr>
            <w:r w:rsidRPr="00AD05AE">
              <w:t>ако ДА, проверете дали в офертата му се съдържат доказателства, че принципът за равнопоставеност не е нарушен.</w:t>
            </w:r>
          </w:p>
          <w:p w14:paraId="68E1AF92" w14:textId="77777777" w:rsidR="00AD05AE" w:rsidRPr="00AD05AE" w:rsidRDefault="00AD05AE" w:rsidP="00AD05AE">
            <w:pPr>
              <w:pStyle w:val="BodyText"/>
              <w:spacing w:before="5"/>
            </w:pPr>
            <w:r w:rsidRPr="00AD05AE">
              <w:t>Ако изпълнителят не е участвал в пазарните консултации/ подготовката на процедурата, проверката по четвъртия булет не се извършва и се отбелязва отговор на въпроса НП.</w:t>
            </w:r>
          </w:p>
          <w:p w14:paraId="3519730B" w14:textId="77777777" w:rsidR="00AD05AE" w:rsidRPr="00AD05AE" w:rsidRDefault="00AD05AE" w:rsidP="00AD05AE">
            <w:pPr>
              <w:pStyle w:val="BodyText"/>
              <w:spacing w:before="5"/>
              <w:rPr>
                <w:b/>
              </w:rPr>
            </w:pPr>
            <w:r w:rsidRPr="00AD05AE">
              <w:t xml:space="preserve">Ако не са налице доказателства за липса на нарушение на принципа за равнопоставеност, участникът подлежи на отстраняване, т.е. участникът не отговаря на условието по чл. 54, ал. 1, т. 4 от ЗОП. Доказателствата следва да са част от офертата, представена от участника. В този случай се формулира констатация за нередност по </w:t>
            </w:r>
            <w:r w:rsidRPr="00AD05AE">
              <w:rPr>
                <w:b/>
              </w:rPr>
              <w:t>т. 18 от Насоките/ т. 18  от Приложение № 1 към чл. 2, ал. 1 от</w:t>
            </w:r>
          </w:p>
          <w:p w14:paraId="2C5F4244" w14:textId="77777777" w:rsidR="00AD05AE" w:rsidRPr="00AD05AE" w:rsidRDefault="00AD05AE" w:rsidP="00AD05AE">
            <w:pPr>
              <w:pStyle w:val="BodyText"/>
              <w:spacing w:before="5"/>
              <w:rPr>
                <w:b/>
              </w:rPr>
            </w:pPr>
            <w:r w:rsidRPr="00AD05AE">
              <w:rPr>
                <w:b/>
              </w:rPr>
              <w:t>Наредбата.</w:t>
            </w:r>
          </w:p>
        </w:tc>
        <w:tc>
          <w:tcPr>
            <w:tcW w:w="552" w:type="dxa"/>
          </w:tcPr>
          <w:p w14:paraId="5D7DF94D" w14:textId="77777777" w:rsidR="00AD05AE" w:rsidRPr="00AD05AE" w:rsidRDefault="00AD05AE" w:rsidP="00AD05AE">
            <w:pPr>
              <w:pStyle w:val="BodyText"/>
              <w:spacing w:before="5"/>
            </w:pPr>
          </w:p>
        </w:tc>
        <w:tc>
          <w:tcPr>
            <w:tcW w:w="4841" w:type="dxa"/>
          </w:tcPr>
          <w:p w14:paraId="44D1ED91" w14:textId="77777777" w:rsidR="00AD05AE" w:rsidRPr="00AD05AE" w:rsidRDefault="00AD05AE" w:rsidP="00AD05AE">
            <w:pPr>
              <w:pStyle w:val="BodyText"/>
              <w:spacing w:before="5"/>
            </w:pPr>
          </w:p>
        </w:tc>
      </w:tr>
      <w:tr w:rsidR="00AD05AE" w:rsidRPr="00AD05AE" w14:paraId="7DA3EF00" w14:textId="77777777" w:rsidTr="00594AFA">
        <w:trPr>
          <w:trHeight w:val="3681"/>
        </w:trPr>
        <w:tc>
          <w:tcPr>
            <w:tcW w:w="391" w:type="dxa"/>
          </w:tcPr>
          <w:p w14:paraId="7109EBE6" w14:textId="77777777" w:rsidR="00AD05AE" w:rsidRPr="00AD05AE" w:rsidRDefault="00AD05AE" w:rsidP="00AD05AE">
            <w:pPr>
              <w:pStyle w:val="BodyText"/>
              <w:spacing w:before="5"/>
            </w:pPr>
          </w:p>
          <w:p w14:paraId="24ABBFD5" w14:textId="1AD87D45" w:rsidR="00AD05AE" w:rsidRPr="00AD05AE" w:rsidRDefault="00EE573E" w:rsidP="00AD05AE">
            <w:pPr>
              <w:pStyle w:val="BodyText"/>
              <w:spacing w:before="5"/>
            </w:pPr>
            <w:r>
              <w:t>3</w:t>
            </w:r>
            <w:r w:rsidR="00AD05AE" w:rsidRPr="00AD05AE">
              <w:t>4</w:t>
            </w:r>
          </w:p>
        </w:tc>
        <w:tc>
          <w:tcPr>
            <w:tcW w:w="9244" w:type="dxa"/>
          </w:tcPr>
          <w:p w14:paraId="6BEB09CB" w14:textId="77777777" w:rsidR="00AD05AE" w:rsidRPr="00AD05AE" w:rsidRDefault="00AD05AE" w:rsidP="00AD05AE">
            <w:pPr>
              <w:pStyle w:val="BodyText"/>
              <w:spacing w:before="5"/>
              <w:rPr>
                <w:b/>
              </w:rPr>
            </w:pPr>
            <w:r w:rsidRPr="00AD05AE">
              <w:rPr>
                <w:b/>
                <w:u w:val="single"/>
              </w:rPr>
              <w:t>Приложим за участника, определен за изпълнител:</w:t>
            </w:r>
          </w:p>
          <w:p w14:paraId="32E3B286" w14:textId="77777777" w:rsidR="00AD05AE" w:rsidRPr="00AD05AE" w:rsidRDefault="00AD05AE" w:rsidP="00AD05AE">
            <w:pPr>
              <w:pStyle w:val="BodyText"/>
              <w:spacing w:before="5"/>
              <w:rPr>
                <w:b/>
              </w:rPr>
            </w:pPr>
            <w:r w:rsidRPr="00AD05AE">
              <w:rPr>
                <w:b/>
              </w:rPr>
              <w:t>Комисията изискала ли е обосновка от участника, определен за изпълнител, ако предложенията, свързани с цена и/ или разходи, са с 20 % по-благоприятни от средната стойност на съответните предложения в останалите допуснати до оценка оферти?</w:t>
            </w:r>
          </w:p>
          <w:p w14:paraId="6444893B" w14:textId="77777777" w:rsidR="00AD05AE" w:rsidRPr="00AD05AE" w:rsidRDefault="00AD05AE" w:rsidP="00AD05AE">
            <w:pPr>
              <w:pStyle w:val="BodyText"/>
              <w:spacing w:before="5"/>
              <w:rPr>
                <w:b/>
              </w:rPr>
            </w:pPr>
            <w:r w:rsidRPr="00AD05AE">
              <w:rPr>
                <w:b/>
              </w:rPr>
              <w:t>Писмената обосновка представена ли е в 5 дневен срок от получаването на искането за обосновка?</w:t>
            </w:r>
          </w:p>
          <w:p w14:paraId="3451925F" w14:textId="77777777" w:rsidR="00AD05AE" w:rsidRPr="00AD05AE" w:rsidRDefault="00AD05AE" w:rsidP="00AD05AE">
            <w:pPr>
              <w:pStyle w:val="BodyText"/>
              <w:spacing w:before="5"/>
            </w:pPr>
            <w:r w:rsidRPr="00AD05AE">
              <w:rPr>
                <w:b/>
              </w:rPr>
              <w:t xml:space="preserve">Писмената обосновка свързана ли е с обстоятелствата, визирани в чл. 72, ал. 2, т. 1-5 от ЗОП? </w:t>
            </w:r>
            <w:r w:rsidRPr="00AD05AE">
              <w:t>Обосновката се оценява по отношение на нейната пълнота и обективност относно обстоятелствата по чл. 72, ал. 2 от ЗОП, на които се позовава участникът. Комисията при необходимост може да изисква уточняваща информация.</w:t>
            </w:r>
          </w:p>
          <w:p w14:paraId="38691C9B" w14:textId="77777777" w:rsidR="00AD05AE" w:rsidRPr="00AD05AE" w:rsidRDefault="00AD05AE" w:rsidP="00AD05AE">
            <w:pPr>
              <w:pStyle w:val="BodyText"/>
              <w:spacing w:before="5"/>
            </w:pPr>
            <w:r w:rsidRPr="00AD05AE">
              <w:t>Съгласно чл. 72, ал. 3 от ЗОП участникът следва да представи доказателства за посочените в обосновката данни.</w:t>
            </w:r>
          </w:p>
          <w:p w14:paraId="337B34D6" w14:textId="77777777" w:rsidR="00AD05AE" w:rsidRPr="00AD05AE" w:rsidRDefault="00AD05AE" w:rsidP="00AD05AE">
            <w:pPr>
              <w:pStyle w:val="BodyText"/>
              <w:spacing w:before="5"/>
            </w:pPr>
            <w:r w:rsidRPr="00AD05AE">
              <w:t xml:space="preserve">Обосновката се отхвърля и участникът се отстранява, ако обосновката не е свързана с някоя от хипотезите по чл. 72, ал. 2 от ЗОП и/или когато представените доказателства </w:t>
            </w:r>
            <w:r w:rsidRPr="00AD05AE">
              <w:rPr>
                <w:b/>
              </w:rPr>
              <w:t>не са достатъчни, за да обосноват предложената цена или разходи</w:t>
            </w:r>
            <w:r w:rsidRPr="00AD05AE">
              <w:t>.</w:t>
            </w:r>
          </w:p>
          <w:p w14:paraId="18A6B702" w14:textId="77777777" w:rsidR="00AD05AE" w:rsidRPr="00AD05AE" w:rsidRDefault="00AD05AE" w:rsidP="00AD05AE">
            <w:pPr>
              <w:pStyle w:val="BodyText"/>
              <w:spacing w:before="5"/>
            </w:pPr>
            <w:r w:rsidRPr="00AD05AE">
              <w:t xml:space="preserve">Срокът по чл. 72, ал. 1 от ЗОП е 5 </w:t>
            </w:r>
            <w:r w:rsidRPr="00AD05AE">
              <w:rPr>
                <w:b/>
              </w:rPr>
              <w:t xml:space="preserve">календарни </w:t>
            </w:r>
            <w:r w:rsidRPr="00AD05AE">
              <w:t>дни.</w:t>
            </w:r>
          </w:p>
        </w:tc>
        <w:tc>
          <w:tcPr>
            <w:tcW w:w="552" w:type="dxa"/>
          </w:tcPr>
          <w:p w14:paraId="4EC78338" w14:textId="77777777" w:rsidR="00AD05AE" w:rsidRPr="00AD05AE" w:rsidRDefault="00AD05AE" w:rsidP="00AD05AE">
            <w:pPr>
              <w:pStyle w:val="BodyText"/>
              <w:spacing w:before="5"/>
            </w:pPr>
          </w:p>
        </w:tc>
        <w:tc>
          <w:tcPr>
            <w:tcW w:w="4841" w:type="dxa"/>
          </w:tcPr>
          <w:p w14:paraId="5701DDB9" w14:textId="77777777" w:rsidR="00AD05AE" w:rsidRPr="00AD05AE" w:rsidRDefault="00AD05AE" w:rsidP="00AD05AE">
            <w:pPr>
              <w:pStyle w:val="BodyText"/>
              <w:spacing w:before="5"/>
            </w:pPr>
          </w:p>
        </w:tc>
      </w:tr>
    </w:tbl>
    <w:p w14:paraId="1514C951"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97BD4B5"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17D9B815" w14:textId="77777777" w:rsidTr="00594AFA">
        <w:trPr>
          <w:trHeight w:val="2760"/>
        </w:trPr>
        <w:tc>
          <w:tcPr>
            <w:tcW w:w="391" w:type="dxa"/>
          </w:tcPr>
          <w:p w14:paraId="7E9C0B00" w14:textId="77777777" w:rsidR="00AD05AE" w:rsidRPr="00AD05AE" w:rsidRDefault="00AD05AE" w:rsidP="00AD05AE">
            <w:pPr>
              <w:pStyle w:val="BodyText"/>
              <w:spacing w:before="5"/>
            </w:pPr>
          </w:p>
        </w:tc>
        <w:tc>
          <w:tcPr>
            <w:tcW w:w="9244" w:type="dxa"/>
          </w:tcPr>
          <w:p w14:paraId="435F0ABE" w14:textId="77777777" w:rsidR="00AD05AE" w:rsidRPr="00AD05AE" w:rsidRDefault="00AD05AE" w:rsidP="00AD05AE">
            <w:pPr>
              <w:pStyle w:val="BodyText"/>
              <w:spacing w:before="5"/>
              <w:rPr>
                <w:b/>
              </w:rPr>
            </w:pPr>
            <w:r w:rsidRPr="00AD05AE">
              <w:rPr>
                <w:b/>
              </w:rPr>
              <w:t>(чл. 72 от ЗОП)</w:t>
            </w:r>
          </w:p>
          <w:p w14:paraId="302BEBB9" w14:textId="77777777" w:rsidR="00AD05AE" w:rsidRPr="00AD05AE" w:rsidRDefault="00AD05AE" w:rsidP="00AD05AE">
            <w:pPr>
              <w:pStyle w:val="BodyText"/>
              <w:spacing w:before="5"/>
              <w:rPr>
                <w:b/>
              </w:rPr>
            </w:pPr>
            <w:r w:rsidRPr="00AD05AE">
              <w:rPr>
                <w:b/>
              </w:rPr>
              <w:t>т. 14 от Насоките/ т. 14 от Приложение № 1 към чл. 2, ал. 1 от Наредбата</w:t>
            </w:r>
          </w:p>
          <w:p w14:paraId="1FFEE3BD"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предложенията на участниците, които са допуснати до оценяване, протокола за работата на комисията, получените обосновки и доказателства. Анализирайте:</w:t>
            </w:r>
          </w:p>
          <w:p w14:paraId="107380BC" w14:textId="77777777" w:rsidR="00AD05AE" w:rsidRPr="00AD05AE" w:rsidRDefault="00AD05AE" w:rsidP="00570C6F">
            <w:pPr>
              <w:pStyle w:val="BodyText"/>
              <w:numPr>
                <w:ilvl w:val="0"/>
                <w:numId w:val="27"/>
              </w:numPr>
              <w:spacing w:before="5"/>
            </w:pPr>
            <w:r w:rsidRPr="00AD05AE">
              <w:t xml:space="preserve">дали предложенията, свързани с цената и/или разходите, от офертата на </w:t>
            </w:r>
            <w:r w:rsidRPr="00AD05AE">
              <w:rPr>
                <w:b/>
              </w:rPr>
              <w:t>УЧАСТНИКА, ОПРЕДЕЛЕН ЗА ИЗПЪЛНИТЕЛ</w:t>
            </w:r>
            <w:r w:rsidRPr="00AD05AE">
              <w:t>, са с 20 % по-ниски от средната стойност на съответните предложения на останалите допуснати до оценяване оферти (последните не могат да бъдат по-малко от две);</w:t>
            </w:r>
          </w:p>
          <w:p w14:paraId="3A1E732E" w14:textId="77777777" w:rsidR="00AD05AE" w:rsidRPr="00AD05AE" w:rsidRDefault="00AD05AE" w:rsidP="00570C6F">
            <w:pPr>
              <w:pStyle w:val="BodyText"/>
              <w:numPr>
                <w:ilvl w:val="0"/>
                <w:numId w:val="27"/>
              </w:numPr>
              <w:spacing w:before="5"/>
            </w:pPr>
            <w:r w:rsidRPr="00AD05AE">
              <w:t>спазен ли е срокът за представяне на писмената обосновка (вж. датата на получаване на искането и датата на постъпване на писмената обосновка);</w:t>
            </w:r>
          </w:p>
          <w:p w14:paraId="3D357F1B" w14:textId="77777777" w:rsidR="00AD05AE" w:rsidRPr="00AD05AE" w:rsidRDefault="00AD05AE" w:rsidP="00570C6F">
            <w:pPr>
              <w:pStyle w:val="BodyText"/>
              <w:numPr>
                <w:ilvl w:val="0"/>
                <w:numId w:val="27"/>
              </w:numPr>
              <w:spacing w:before="5"/>
            </w:pPr>
            <w:r w:rsidRPr="00AD05AE">
              <w:t>дали писмената обосновка се отнася до обстоятелства по чл. 72, ал. 2, т. 1-5 от ЗОП;</w:t>
            </w:r>
          </w:p>
          <w:p w14:paraId="485A0F04" w14:textId="77777777" w:rsidR="00AD05AE" w:rsidRPr="00AD05AE" w:rsidRDefault="00AD05AE" w:rsidP="00570C6F">
            <w:pPr>
              <w:pStyle w:val="BodyText"/>
              <w:numPr>
                <w:ilvl w:val="0"/>
                <w:numId w:val="27"/>
              </w:numPr>
              <w:spacing w:before="5"/>
            </w:pPr>
            <w:r w:rsidRPr="00AD05AE">
              <w:t>дали са представени достатъчно доказателства за предложената цена и/или разходи.</w:t>
            </w:r>
          </w:p>
        </w:tc>
        <w:tc>
          <w:tcPr>
            <w:tcW w:w="552" w:type="dxa"/>
          </w:tcPr>
          <w:p w14:paraId="41FEEEFC" w14:textId="77777777" w:rsidR="00AD05AE" w:rsidRPr="00AD05AE" w:rsidRDefault="00AD05AE" w:rsidP="00AD05AE">
            <w:pPr>
              <w:pStyle w:val="BodyText"/>
              <w:spacing w:before="5"/>
            </w:pPr>
          </w:p>
        </w:tc>
        <w:tc>
          <w:tcPr>
            <w:tcW w:w="4841" w:type="dxa"/>
          </w:tcPr>
          <w:p w14:paraId="6C230DEA" w14:textId="77777777" w:rsidR="00AD05AE" w:rsidRPr="00AD05AE" w:rsidRDefault="00AD05AE" w:rsidP="00AD05AE">
            <w:pPr>
              <w:pStyle w:val="BodyText"/>
              <w:spacing w:before="5"/>
            </w:pPr>
          </w:p>
        </w:tc>
      </w:tr>
      <w:tr w:rsidR="00AD05AE" w:rsidRPr="00AD05AE" w14:paraId="41566991" w14:textId="77777777" w:rsidTr="00594AFA">
        <w:trPr>
          <w:trHeight w:val="3909"/>
        </w:trPr>
        <w:tc>
          <w:tcPr>
            <w:tcW w:w="391" w:type="dxa"/>
          </w:tcPr>
          <w:p w14:paraId="1677AAAA" w14:textId="77777777" w:rsidR="00AD05AE" w:rsidRPr="00AD05AE" w:rsidRDefault="00AD05AE" w:rsidP="00AD05AE">
            <w:pPr>
              <w:pStyle w:val="BodyText"/>
              <w:spacing w:before="5"/>
            </w:pPr>
          </w:p>
          <w:p w14:paraId="07DAF59B" w14:textId="0AF45984" w:rsidR="00AD05AE" w:rsidRPr="00AD05AE" w:rsidRDefault="00EE573E" w:rsidP="00AD05AE">
            <w:pPr>
              <w:pStyle w:val="BodyText"/>
              <w:spacing w:before="5"/>
            </w:pPr>
            <w:r>
              <w:t>3</w:t>
            </w:r>
            <w:r w:rsidR="00AD05AE" w:rsidRPr="00AD05AE">
              <w:t>5</w:t>
            </w:r>
          </w:p>
        </w:tc>
        <w:tc>
          <w:tcPr>
            <w:tcW w:w="9244" w:type="dxa"/>
          </w:tcPr>
          <w:p w14:paraId="760CF779" w14:textId="77777777" w:rsidR="00AD05AE" w:rsidRPr="00AD05AE" w:rsidRDefault="00AD05AE" w:rsidP="00AD05AE">
            <w:pPr>
              <w:pStyle w:val="BodyText"/>
              <w:spacing w:before="5"/>
              <w:rPr>
                <w:b/>
              </w:rPr>
            </w:pPr>
            <w:r w:rsidRPr="00AD05AE">
              <w:rPr>
                <w:b/>
                <w:u w:val="single"/>
              </w:rPr>
              <w:t>Приложим за участника, определен за изпълнител:</w:t>
            </w:r>
          </w:p>
          <w:p w14:paraId="6A7ED7B0" w14:textId="77777777" w:rsidR="00AD05AE" w:rsidRPr="00AD05AE" w:rsidRDefault="00AD05AE" w:rsidP="00AD05AE">
            <w:pPr>
              <w:pStyle w:val="BodyText"/>
              <w:spacing w:before="5"/>
              <w:rPr>
                <w:b/>
              </w:rPr>
            </w:pPr>
            <w:r w:rsidRPr="00AD05AE">
              <w:rPr>
                <w:b/>
              </w:rPr>
              <w:t>Комисията допуснала ли забранено изменение на предложението за изпълнение на поръчката на участника, определен за изпълнител, съдържащо се в техническата и/или ценовата оферти, в рамките на процедурата по чл. 54, ал. 7-13 от ППЗОП?</w:t>
            </w:r>
          </w:p>
          <w:p w14:paraId="1F256929" w14:textId="77777777" w:rsidR="00AD05AE" w:rsidRPr="00AD05AE" w:rsidRDefault="00AD05AE" w:rsidP="00AD05AE">
            <w:pPr>
              <w:pStyle w:val="BodyText"/>
              <w:spacing w:before="5"/>
            </w:pPr>
            <w:r w:rsidRPr="00AD05AE">
              <w:t>Комисията няма право да допуска изменение в предложенията, направени в техническата и ценова оферти. Съгласно чл. 104, ал. 5 от ЗОП комисията може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техническата и/или ценова оферти. Тази възможност не може да се използва за промяна на техническото и ценовото предложения.</w:t>
            </w:r>
          </w:p>
          <w:p w14:paraId="794004C9" w14:textId="77777777" w:rsidR="00AD05AE" w:rsidRPr="00AD05AE" w:rsidRDefault="00AD05AE" w:rsidP="00AD05AE">
            <w:pPr>
              <w:pStyle w:val="BodyText"/>
              <w:spacing w:before="5"/>
              <w:rPr>
                <w:b/>
              </w:rPr>
            </w:pPr>
            <w:r w:rsidRPr="00AD05AE">
              <w:rPr>
                <w:b/>
              </w:rPr>
              <w:t>(чл. 104, ал. 4 и 5 от ЗОП)</w:t>
            </w:r>
          </w:p>
          <w:p w14:paraId="28048A62" w14:textId="77777777" w:rsidR="00AD05AE" w:rsidRPr="00AD05AE" w:rsidRDefault="00AD05AE" w:rsidP="00AD05AE">
            <w:pPr>
              <w:pStyle w:val="BodyText"/>
              <w:spacing w:before="5"/>
              <w:rPr>
                <w:b/>
              </w:rPr>
            </w:pPr>
            <w:r w:rsidRPr="00AD05AE">
              <w:rPr>
                <w:b/>
              </w:rPr>
              <w:t>(чл. 54, ал. 7-13 от ППЗОП)</w:t>
            </w:r>
          </w:p>
          <w:p w14:paraId="513D92B7" w14:textId="77777777" w:rsidR="00AD05AE" w:rsidRPr="00AD05AE" w:rsidRDefault="00AD05AE" w:rsidP="00AD05AE">
            <w:pPr>
              <w:pStyle w:val="BodyText"/>
              <w:spacing w:before="5"/>
              <w:rPr>
                <w:b/>
              </w:rPr>
            </w:pPr>
            <w:r w:rsidRPr="00AD05AE">
              <w:rPr>
                <w:b/>
              </w:rPr>
              <w:t>т. 17 от Насоките/ т. 17 от Приложение № 1 към чл. 2, ал. 1 от Наредбата</w:t>
            </w:r>
          </w:p>
          <w:p w14:paraId="42324A66"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предложенията на участника, определен за изпълнител, протокола за работата на комисията, кореспонденция с участниците и други органи или лица, други документи.</w:t>
            </w:r>
          </w:p>
          <w:p w14:paraId="1E5D15AE" w14:textId="77777777" w:rsidR="00AD05AE" w:rsidRPr="00AD05AE" w:rsidRDefault="00AD05AE" w:rsidP="00AD05AE">
            <w:pPr>
              <w:pStyle w:val="BodyText"/>
              <w:spacing w:before="5"/>
            </w:pPr>
            <w:r w:rsidRPr="00AD05AE">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52" w:type="dxa"/>
          </w:tcPr>
          <w:p w14:paraId="741579E4" w14:textId="77777777" w:rsidR="00AD05AE" w:rsidRPr="00AD05AE" w:rsidRDefault="00AD05AE" w:rsidP="00AD05AE">
            <w:pPr>
              <w:pStyle w:val="BodyText"/>
              <w:spacing w:before="5"/>
            </w:pPr>
          </w:p>
        </w:tc>
        <w:tc>
          <w:tcPr>
            <w:tcW w:w="4841" w:type="dxa"/>
          </w:tcPr>
          <w:p w14:paraId="76F21D2E" w14:textId="77777777" w:rsidR="00AD05AE" w:rsidRPr="00AD05AE" w:rsidRDefault="00AD05AE" w:rsidP="00AD05AE">
            <w:pPr>
              <w:pStyle w:val="BodyText"/>
              <w:spacing w:before="5"/>
            </w:pPr>
          </w:p>
        </w:tc>
      </w:tr>
      <w:tr w:rsidR="00AD05AE" w:rsidRPr="00AD05AE" w14:paraId="4F19FABF" w14:textId="77777777" w:rsidTr="00594AFA">
        <w:trPr>
          <w:trHeight w:val="2301"/>
        </w:trPr>
        <w:tc>
          <w:tcPr>
            <w:tcW w:w="391" w:type="dxa"/>
          </w:tcPr>
          <w:p w14:paraId="2B1CC342" w14:textId="77777777" w:rsidR="00AD05AE" w:rsidRPr="00AD05AE" w:rsidRDefault="00AD05AE" w:rsidP="00AD05AE">
            <w:pPr>
              <w:pStyle w:val="BodyText"/>
            </w:pPr>
          </w:p>
          <w:p w14:paraId="097B7DD1" w14:textId="2CCC73E1" w:rsidR="00AD05AE" w:rsidRPr="00AD05AE" w:rsidRDefault="00EE573E" w:rsidP="00AD05AE">
            <w:pPr>
              <w:pStyle w:val="BodyText"/>
              <w:spacing w:before="5"/>
            </w:pPr>
            <w:r>
              <w:t>3</w:t>
            </w:r>
            <w:r w:rsidR="00AD05AE" w:rsidRPr="00AD05AE">
              <w:t>6</w:t>
            </w:r>
          </w:p>
        </w:tc>
        <w:tc>
          <w:tcPr>
            <w:tcW w:w="9244" w:type="dxa"/>
          </w:tcPr>
          <w:p w14:paraId="61966F4D" w14:textId="77777777" w:rsidR="00AD05AE" w:rsidRPr="00AD05AE" w:rsidRDefault="00AD05AE" w:rsidP="00AD05AE">
            <w:pPr>
              <w:pStyle w:val="BodyText"/>
              <w:spacing w:before="5"/>
              <w:rPr>
                <w:b/>
              </w:rPr>
            </w:pPr>
            <w:r w:rsidRPr="00AD05AE">
              <w:rPr>
                <w:b/>
                <w:u w:val="single"/>
              </w:rPr>
              <w:t>Приложим за класираните участници:</w:t>
            </w:r>
          </w:p>
          <w:p w14:paraId="6338B589" w14:textId="77777777" w:rsidR="00AD05AE" w:rsidRPr="00AD05AE" w:rsidRDefault="00AD05AE" w:rsidP="00AD05AE">
            <w:pPr>
              <w:pStyle w:val="BodyText"/>
              <w:spacing w:before="5"/>
              <w:rPr>
                <w:b/>
              </w:rPr>
            </w:pPr>
            <w:r w:rsidRPr="00AD05AE">
              <w:rPr>
                <w:b/>
              </w:rPr>
              <w:t>Комисията приложила ли е точно и обективно методиката за оценка на офертите, включително правилно ли са изчислени оценките?</w:t>
            </w:r>
          </w:p>
          <w:p w14:paraId="11993D70" w14:textId="77777777" w:rsidR="00AD05AE" w:rsidRPr="00AD05AE" w:rsidRDefault="00AD05AE" w:rsidP="00AD05AE">
            <w:pPr>
              <w:pStyle w:val="BodyText"/>
              <w:spacing w:before="5"/>
              <w:rPr>
                <w:b/>
              </w:rPr>
            </w:pPr>
            <w:r w:rsidRPr="00AD05AE">
              <w:t xml:space="preserve">Комисията разглежда допуснатите оферти и ги оценява в съответствие с предварително обявените условия. Комисията прилага методиката за определяне на комплексната оценка на офертите по отношение на </w:t>
            </w:r>
            <w:r w:rsidRPr="00AD05AE">
              <w:rPr>
                <w:b/>
              </w:rPr>
              <w:t>всички допуснати до оценка оферти, без да я променя.</w:t>
            </w:r>
          </w:p>
          <w:p w14:paraId="3ED69E0C" w14:textId="77777777" w:rsidR="00AD05AE" w:rsidRPr="00AD05AE" w:rsidRDefault="00AD05AE" w:rsidP="00AD05AE">
            <w:pPr>
              <w:pStyle w:val="BodyText"/>
              <w:spacing w:before="5"/>
              <w:rPr>
                <w:b/>
              </w:rPr>
            </w:pPr>
            <w:r w:rsidRPr="00AD05AE">
              <w:rPr>
                <w:b/>
              </w:rPr>
              <w:t>(чл. 109, т. 2 от ЗОП)</w:t>
            </w:r>
          </w:p>
          <w:p w14:paraId="4A79FA37" w14:textId="77777777" w:rsidR="00AD05AE" w:rsidRPr="00AD05AE" w:rsidRDefault="00AD05AE" w:rsidP="00AD05AE">
            <w:pPr>
              <w:pStyle w:val="BodyText"/>
              <w:spacing w:before="5"/>
              <w:rPr>
                <w:b/>
              </w:rPr>
            </w:pPr>
            <w:r w:rsidRPr="00AD05AE">
              <w:rPr>
                <w:b/>
              </w:rPr>
              <w:t>(чл. 56, ал. 2 и чл. 58 от ППЗОП)</w:t>
            </w:r>
          </w:p>
          <w:p w14:paraId="4480F13D" w14:textId="77777777" w:rsidR="00AD05AE" w:rsidRPr="00AD05AE" w:rsidRDefault="00AD05AE" w:rsidP="00AD05AE">
            <w:pPr>
              <w:pStyle w:val="BodyText"/>
              <w:spacing w:before="5"/>
              <w:rPr>
                <w:b/>
              </w:rPr>
            </w:pPr>
            <w:r w:rsidRPr="00AD05AE">
              <w:rPr>
                <w:b/>
              </w:rPr>
              <w:t>т. 15, т. 16, т. 17 от Насоките/ т. 15, т. 16, т. 17 от Приложение № 1 към чл. 2, ал. 1 от Наредбата</w:t>
            </w:r>
          </w:p>
          <w:p w14:paraId="21B38229" w14:textId="77777777" w:rsidR="00AD05AE" w:rsidRPr="00AD05AE" w:rsidRDefault="00AD05AE" w:rsidP="00AD05AE">
            <w:pPr>
              <w:pStyle w:val="BodyText"/>
              <w:spacing w:before="5"/>
            </w:pPr>
            <w:r w:rsidRPr="00AD05AE">
              <w:rPr>
                <w:b/>
              </w:rPr>
              <w:lastRenderedPageBreak/>
              <w:t xml:space="preserve">Насочващи източници на информация: </w:t>
            </w:r>
            <w:r w:rsidRPr="00AD05AE">
              <w:t>прегледайте подлежащите на оценка документи от офертите</w:t>
            </w:r>
          </w:p>
        </w:tc>
        <w:tc>
          <w:tcPr>
            <w:tcW w:w="552" w:type="dxa"/>
          </w:tcPr>
          <w:p w14:paraId="7E951FEE" w14:textId="77777777" w:rsidR="00AD05AE" w:rsidRPr="00AD05AE" w:rsidRDefault="00AD05AE" w:rsidP="00AD05AE">
            <w:pPr>
              <w:pStyle w:val="BodyText"/>
              <w:spacing w:before="5"/>
            </w:pPr>
          </w:p>
        </w:tc>
        <w:tc>
          <w:tcPr>
            <w:tcW w:w="4841" w:type="dxa"/>
          </w:tcPr>
          <w:p w14:paraId="39F6E0C7" w14:textId="77777777" w:rsidR="00AD05AE" w:rsidRPr="00AD05AE" w:rsidRDefault="00AD05AE" w:rsidP="00AD05AE">
            <w:pPr>
              <w:pStyle w:val="BodyText"/>
              <w:spacing w:before="5"/>
            </w:pPr>
          </w:p>
        </w:tc>
      </w:tr>
    </w:tbl>
    <w:p w14:paraId="32B56407"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3CB36EF"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6BAE2D47" w14:textId="77777777" w:rsidTr="00594AFA">
        <w:trPr>
          <w:trHeight w:val="1609"/>
        </w:trPr>
        <w:tc>
          <w:tcPr>
            <w:tcW w:w="391" w:type="dxa"/>
          </w:tcPr>
          <w:p w14:paraId="56075939" w14:textId="77777777" w:rsidR="00AD05AE" w:rsidRPr="00AD05AE" w:rsidRDefault="00AD05AE" w:rsidP="00AD05AE">
            <w:pPr>
              <w:pStyle w:val="BodyText"/>
              <w:spacing w:before="5"/>
            </w:pPr>
          </w:p>
        </w:tc>
        <w:tc>
          <w:tcPr>
            <w:tcW w:w="9244" w:type="dxa"/>
          </w:tcPr>
          <w:p w14:paraId="72F6B6D9" w14:textId="77777777" w:rsidR="00AD05AE" w:rsidRPr="00AD05AE" w:rsidRDefault="00AD05AE" w:rsidP="00AD05AE">
            <w:pPr>
              <w:pStyle w:val="BodyText"/>
              <w:spacing w:before="5"/>
            </w:pPr>
            <w:r w:rsidRPr="00AD05AE">
              <w:t>на допуснатите до оценяване участници, както и протокола за работата на комисията.</w:t>
            </w:r>
          </w:p>
          <w:p w14:paraId="6A15B3E1" w14:textId="3E992955" w:rsidR="00AD05AE" w:rsidRPr="00AD05AE" w:rsidRDefault="00AD05AE" w:rsidP="00AD05AE">
            <w:pPr>
              <w:pStyle w:val="BodyText"/>
              <w:spacing w:before="5"/>
            </w:pPr>
          </w:p>
        </w:tc>
        <w:tc>
          <w:tcPr>
            <w:tcW w:w="552" w:type="dxa"/>
          </w:tcPr>
          <w:p w14:paraId="5DA2B3DA" w14:textId="77777777" w:rsidR="00AD05AE" w:rsidRPr="00AD05AE" w:rsidRDefault="00AD05AE" w:rsidP="00AD05AE">
            <w:pPr>
              <w:pStyle w:val="BodyText"/>
              <w:spacing w:before="5"/>
            </w:pPr>
          </w:p>
        </w:tc>
        <w:tc>
          <w:tcPr>
            <w:tcW w:w="4841" w:type="dxa"/>
          </w:tcPr>
          <w:p w14:paraId="45DA885D" w14:textId="77777777" w:rsidR="00AD05AE" w:rsidRPr="00AD05AE" w:rsidRDefault="00AD05AE" w:rsidP="00AD05AE">
            <w:pPr>
              <w:pStyle w:val="BodyText"/>
              <w:spacing w:before="5"/>
            </w:pPr>
          </w:p>
        </w:tc>
      </w:tr>
      <w:tr w:rsidR="00AD05AE" w:rsidRPr="00AD05AE" w14:paraId="3C20AFF6" w14:textId="77777777" w:rsidTr="00594AFA">
        <w:trPr>
          <w:trHeight w:val="7361"/>
        </w:trPr>
        <w:tc>
          <w:tcPr>
            <w:tcW w:w="391" w:type="dxa"/>
          </w:tcPr>
          <w:p w14:paraId="140BE04D" w14:textId="77777777" w:rsidR="00AD05AE" w:rsidRPr="00AD05AE" w:rsidRDefault="00AD05AE" w:rsidP="00AD05AE">
            <w:pPr>
              <w:pStyle w:val="BodyText"/>
              <w:spacing w:before="5"/>
            </w:pPr>
          </w:p>
          <w:p w14:paraId="26A8A5D8" w14:textId="4BED5ADF" w:rsidR="00AD05AE" w:rsidRPr="00AD05AE" w:rsidRDefault="00EE573E" w:rsidP="00AD05AE">
            <w:pPr>
              <w:pStyle w:val="BodyText"/>
              <w:spacing w:before="5"/>
            </w:pPr>
            <w:r>
              <w:t>3</w:t>
            </w:r>
            <w:r w:rsidR="00AD05AE" w:rsidRPr="00AD05AE">
              <w:t>7</w:t>
            </w:r>
          </w:p>
        </w:tc>
        <w:tc>
          <w:tcPr>
            <w:tcW w:w="9244" w:type="dxa"/>
          </w:tcPr>
          <w:p w14:paraId="2EEF07F7" w14:textId="77777777" w:rsidR="00AD05AE" w:rsidRPr="00AD05AE" w:rsidRDefault="00AD05AE" w:rsidP="00AD05AE">
            <w:pPr>
              <w:pStyle w:val="BodyText"/>
              <w:spacing w:before="5"/>
              <w:rPr>
                <w:b/>
              </w:rPr>
            </w:pPr>
            <w:r w:rsidRPr="00AD05AE">
              <w:rPr>
                <w:b/>
                <w:u w:val="single"/>
              </w:rPr>
              <w:t>Приложим за отстранените участници, ако има такива:</w:t>
            </w:r>
          </w:p>
          <w:p w14:paraId="231166EC" w14:textId="77777777" w:rsidR="00AD05AE" w:rsidRPr="00AD05AE" w:rsidRDefault="00AD05AE" w:rsidP="00AD05AE">
            <w:pPr>
              <w:pStyle w:val="BodyText"/>
              <w:spacing w:before="5"/>
              <w:rPr>
                <w:b/>
              </w:rPr>
            </w:pPr>
            <w:r w:rsidRPr="00AD05AE">
              <w:rPr>
                <w:b/>
              </w:rPr>
              <w:t>При прегледа на документите по чл. 39, ал. 2 от ППЗОП правилно ли са установени всички липсващи документи и/или несъответствия с изискванията към личното състояние на участниците, критериите за подбор и/или с други изисквания на възложителя (вкл. фактически грешки) на отстранените във връзка с тези документи участници?</w:t>
            </w:r>
          </w:p>
          <w:p w14:paraId="6DA63D8E" w14:textId="77777777" w:rsidR="00AD05AE" w:rsidRPr="00AD05AE" w:rsidRDefault="00AD05AE" w:rsidP="00AD05AE">
            <w:pPr>
              <w:pStyle w:val="BodyText"/>
              <w:spacing w:before="5"/>
            </w:pPr>
            <w:r w:rsidRPr="00AD05AE">
              <w:t>При прегледа на документите по чл. 39, ал. 2 от ППЗОП, комисията е длъжна да установи всички липсващи документи и несъответствия с изискванията на възложителя към личното състояние на участниците и критериите за подбор.</w:t>
            </w:r>
          </w:p>
          <w:p w14:paraId="1D9457EA" w14:textId="77777777" w:rsidR="00AD05AE" w:rsidRPr="00AD05AE" w:rsidRDefault="00AD05AE" w:rsidP="00AD05AE">
            <w:pPr>
              <w:pStyle w:val="BodyText"/>
              <w:spacing w:before="5"/>
            </w:pPr>
            <w:r w:rsidRPr="00AD05AE">
              <w:t xml:space="preserve">Съгласно ППЗОП, когато комисията е установила липса на документи и/или несъответствие с критериите за подбор и личното състояние на участниците, участникът може </w:t>
            </w:r>
            <w:r w:rsidRPr="00AD05AE">
              <w:rPr>
                <w:b/>
              </w:rPr>
              <w:t xml:space="preserve">по собствена преценка </w:t>
            </w:r>
            <w:r w:rsidRPr="00AD05AE">
              <w:t>в съответствие с изискванията на възложителя, посочени в обявлението, да замени представени документи или да представи нови документи и информация, с които смята, че ще удовлетвори поставените от възложителя условия.</w:t>
            </w:r>
          </w:p>
          <w:p w14:paraId="5EFD7210" w14:textId="77777777" w:rsidR="00AD05AE" w:rsidRPr="00AD05AE" w:rsidRDefault="00AD05AE" w:rsidP="00AD05AE">
            <w:pPr>
              <w:pStyle w:val="BodyText"/>
              <w:spacing w:before="5"/>
            </w:pPr>
            <w:r w:rsidRPr="00AD05AE">
              <w:rPr>
                <w:b/>
              </w:rPr>
              <w:t xml:space="preserve">ВАЖНО! </w:t>
            </w:r>
            <w:r w:rsidRPr="00AD05AE">
              <w:t xml:space="preserve">Комисията </w:t>
            </w:r>
            <w:r w:rsidRPr="00AD05AE">
              <w:rPr>
                <w:b/>
              </w:rPr>
              <w:t xml:space="preserve">няма право </w:t>
            </w:r>
            <w:r w:rsidRPr="00AD05AE">
              <w:t>да определя документите, които участникът следва да представи. Тя само установява нередовността в документите, посочва ги в протокола по чл. 54, ал. 7 от ППЗОП и уведомява за това участниците.</w:t>
            </w:r>
          </w:p>
          <w:p w14:paraId="3C0DC9A5" w14:textId="77777777" w:rsidR="00AD05AE" w:rsidRPr="00AD05AE" w:rsidRDefault="00AD05AE" w:rsidP="00AD05AE">
            <w:pPr>
              <w:pStyle w:val="BodyText"/>
              <w:spacing w:before="5"/>
            </w:pPr>
            <w:r w:rsidRPr="00AD05AE">
              <w:rPr>
                <w:b/>
              </w:rPr>
              <w:t xml:space="preserve">ВАЖНО! </w:t>
            </w:r>
            <w:r w:rsidRPr="00AD05AE">
              <w:t>Допълнително предоставената информация може да обхваща и факти и обстоятелства, които са настъпили след крайния срок за получаване на оферти.</w:t>
            </w:r>
          </w:p>
          <w:p w14:paraId="77FDA61D" w14:textId="77777777" w:rsidR="00AD05AE" w:rsidRPr="00AD05AE" w:rsidRDefault="00AD05AE" w:rsidP="00AD05AE">
            <w:pPr>
              <w:pStyle w:val="BodyText"/>
              <w:spacing w:before="5"/>
              <w:rPr>
                <w:b/>
              </w:rPr>
            </w:pPr>
            <w:r w:rsidRPr="00AD05AE">
              <w:rPr>
                <w:b/>
              </w:rPr>
              <w:t>(чл. 54, ал. 7-13 от ППЗОП)</w:t>
            </w:r>
          </w:p>
          <w:p w14:paraId="58DAAB4F" w14:textId="77777777" w:rsidR="00AD05AE" w:rsidRPr="00AD05AE" w:rsidRDefault="00AD05AE" w:rsidP="00AD05AE">
            <w:pPr>
              <w:pStyle w:val="BodyText"/>
              <w:spacing w:before="5"/>
              <w:rPr>
                <w:b/>
              </w:rPr>
            </w:pPr>
            <w:r w:rsidRPr="00AD05AE">
              <w:rPr>
                <w:b/>
              </w:rPr>
              <w:t>(чл. 181, ал. 1-4 от ЗОП)</w:t>
            </w:r>
          </w:p>
          <w:p w14:paraId="57EACA71" w14:textId="77777777" w:rsidR="00AD05AE" w:rsidRPr="00AD05AE" w:rsidRDefault="00AD05AE" w:rsidP="00AD05AE">
            <w:pPr>
              <w:pStyle w:val="BodyText"/>
              <w:spacing w:before="5"/>
              <w:rPr>
                <w:b/>
              </w:rPr>
            </w:pPr>
            <w:r w:rsidRPr="00AD05AE">
              <w:rPr>
                <w:b/>
              </w:rPr>
              <w:t>т. 14, т. 16 от Насоките/ т. 14, т. 16 от Приложение № 1 към чл. 2, ал. 1 от Наредбата</w:t>
            </w:r>
          </w:p>
          <w:p w14:paraId="65653B99"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протокола за работата на комисията и офертите на отстранените участници в частта относно личното състояние и критериите за подбор и допълнително представените документи.</w:t>
            </w:r>
          </w:p>
          <w:p w14:paraId="77AC41A8" w14:textId="77777777" w:rsidR="00AD05AE" w:rsidRPr="00AD05AE" w:rsidRDefault="00AD05AE" w:rsidP="00AD05AE">
            <w:pPr>
              <w:pStyle w:val="BodyText"/>
              <w:spacing w:before="5"/>
            </w:pPr>
            <w:r w:rsidRPr="00AD05AE">
              <w:t>Анализът се прави за всеки отстранен участник поотделно с цел да се потвърди законосъобразността на действията на комисията и по-специално, че същата не е ограничила правото на участника да отстрани нередовността.</w:t>
            </w:r>
          </w:p>
          <w:p w14:paraId="265FCB82" w14:textId="77777777" w:rsidR="00AD05AE" w:rsidRPr="00AD05AE" w:rsidRDefault="00AD05AE" w:rsidP="00AD05AE">
            <w:pPr>
              <w:pStyle w:val="BodyText"/>
              <w:spacing w:before="5"/>
            </w:pPr>
            <w:r w:rsidRPr="00AD05AE">
              <w:t>Анализирайте:</w:t>
            </w:r>
          </w:p>
          <w:p w14:paraId="440F0F45" w14:textId="3D973F0A" w:rsidR="00AD05AE" w:rsidRPr="00AD05AE" w:rsidRDefault="00A84E01" w:rsidP="00570C6F">
            <w:pPr>
              <w:pStyle w:val="BodyText"/>
              <w:numPr>
                <w:ilvl w:val="0"/>
                <w:numId w:val="26"/>
              </w:numPr>
              <w:spacing w:before="5"/>
            </w:pPr>
            <w:r>
              <w:t>-</w:t>
            </w:r>
            <w:r w:rsidR="00AD05AE" w:rsidRPr="00AD05AE">
              <w:t>дали има ОТСТРАНЕНИ участници във връзка с нередовности на документите, отнасящи се до личното състояние на участниците и критериите за подбор или други документи, които не са свързани с направените технически и ценови предложения за изпълнение на поръчката;</w:t>
            </w:r>
          </w:p>
          <w:p w14:paraId="10C9AA21" w14:textId="77777777" w:rsidR="00AD05AE" w:rsidRPr="00AD05AE" w:rsidRDefault="00AD05AE" w:rsidP="00570C6F">
            <w:pPr>
              <w:pStyle w:val="BodyText"/>
              <w:numPr>
                <w:ilvl w:val="0"/>
                <w:numId w:val="26"/>
              </w:numPr>
              <w:spacing w:before="5"/>
            </w:pPr>
            <w:r w:rsidRPr="00AD05AE">
              <w:t>ако да, установете дали отклоненията, посочени като причина за отстраняване на участника са</w:t>
            </w:r>
          </w:p>
        </w:tc>
        <w:tc>
          <w:tcPr>
            <w:tcW w:w="552" w:type="dxa"/>
          </w:tcPr>
          <w:p w14:paraId="23906239" w14:textId="77777777" w:rsidR="00AD05AE" w:rsidRPr="00AD05AE" w:rsidRDefault="00AD05AE" w:rsidP="00AD05AE">
            <w:pPr>
              <w:pStyle w:val="BodyText"/>
              <w:spacing w:before="5"/>
            </w:pPr>
          </w:p>
        </w:tc>
        <w:tc>
          <w:tcPr>
            <w:tcW w:w="4841" w:type="dxa"/>
          </w:tcPr>
          <w:p w14:paraId="7514DAF4" w14:textId="77777777" w:rsidR="00AD05AE" w:rsidRPr="00AD05AE" w:rsidRDefault="00AD05AE" w:rsidP="00AD05AE">
            <w:pPr>
              <w:pStyle w:val="BodyText"/>
              <w:spacing w:before="5"/>
            </w:pPr>
          </w:p>
        </w:tc>
      </w:tr>
    </w:tbl>
    <w:p w14:paraId="4D0B4ACE"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541A3E4"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57998463" w14:textId="77777777" w:rsidTr="00594AFA">
        <w:trPr>
          <w:trHeight w:val="921"/>
        </w:trPr>
        <w:tc>
          <w:tcPr>
            <w:tcW w:w="391" w:type="dxa"/>
          </w:tcPr>
          <w:p w14:paraId="0239409E" w14:textId="77777777" w:rsidR="00AD05AE" w:rsidRPr="00AD05AE" w:rsidRDefault="00AD05AE" w:rsidP="00AD05AE">
            <w:pPr>
              <w:pStyle w:val="BodyText"/>
              <w:spacing w:before="5"/>
            </w:pPr>
          </w:p>
        </w:tc>
        <w:tc>
          <w:tcPr>
            <w:tcW w:w="9244" w:type="dxa"/>
          </w:tcPr>
          <w:p w14:paraId="69709841" w14:textId="77777777" w:rsidR="00AD05AE" w:rsidRPr="00AD05AE" w:rsidRDefault="00AD05AE" w:rsidP="00AD05AE">
            <w:pPr>
              <w:pStyle w:val="BodyText"/>
              <w:spacing w:before="5"/>
            </w:pPr>
            <w:r w:rsidRPr="00AD05AE">
              <w:t>установени и посочени в протокола по чл. 181, ал. 4 от ЗОП;</w:t>
            </w:r>
          </w:p>
          <w:p w14:paraId="1F8DF1ED" w14:textId="77777777" w:rsidR="00AD05AE" w:rsidRPr="00AD05AE" w:rsidRDefault="00AD05AE" w:rsidP="00570C6F">
            <w:pPr>
              <w:pStyle w:val="BodyText"/>
              <w:numPr>
                <w:ilvl w:val="0"/>
                <w:numId w:val="25"/>
              </w:numPr>
              <w:spacing w:before="5"/>
            </w:pPr>
            <w:r w:rsidRPr="00AD05AE">
              <w:t>дали комисията е предоставила възможност за отстраняване на нередовността;</w:t>
            </w:r>
          </w:p>
          <w:p w14:paraId="2386C254" w14:textId="77777777" w:rsidR="00AD05AE" w:rsidRPr="00AD05AE" w:rsidRDefault="00AD05AE" w:rsidP="00570C6F">
            <w:pPr>
              <w:pStyle w:val="BodyText"/>
              <w:numPr>
                <w:ilvl w:val="0"/>
                <w:numId w:val="25"/>
              </w:numPr>
              <w:spacing w:before="5"/>
            </w:pPr>
            <w:r w:rsidRPr="00AD05AE">
              <w:t>дали комисията е ограничила правото на участника да прецени по какъв начин да отстрани нередовността.</w:t>
            </w:r>
          </w:p>
        </w:tc>
        <w:tc>
          <w:tcPr>
            <w:tcW w:w="552" w:type="dxa"/>
          </w:tcPr>
          <w:p w14:paraId="03D9D0F5" w14:textId="77777777" w:rsidR="00AD05AE" w:rsidRPr="00AD05AE" w:rsidRDefault="00AD05AE" w:rsidP="00AD05AE">
            <w:pPr>
              <w:pStyle w:val="BodyText"/>
              <w:spacing w:before="5"/>
            </w:pPr>
          </w:p>
        </w:tc>
        <w:tc>
          <w:tcPr>
            <w:tcW w:w="4841" w:type="dxa"/>
          </w:tcPr>
          <w:p w14:paraId="56320292" w14:textId="77777777" w:rsidR="00AD05AE" w:rsidRPr="00AD05AE" w:rsidRDefault="00AD05AE" w:rsidP="00AD05AE">
            <w:pPr>
              <w:pStyle w:val="BodyText"/>
              <w:spacing w:before="5"/>
            </w:pPr>
          </w:p>
        </w:tc>
      </w:tr>
      <w:tr w:rsidR="00AD05AE" w:rsidRPr="00AD05AE" w14:paraId="1BF9D0EE" w14:textId="77777777" w:rsidTr="00594AFA">
        <w:trPr>
          <w:trHeight w:val="8050"/>
        </w:trPr>
        <w:tc>
          <w:tcPr>
            <w:tcW w:w="391" w:type="dxa"/>
          </w:tcPr>
          <w:p w14:paraId="3778B2A4" w14:textId="77777777" w:rsidR="00AD05AE" w:rsidRPr="00AD05AE" w:rsidRDefault="00AD05AE" w:rsidP="00AD05AE">
            <w:pPr>
              <w:pStyle w:val="BodyText"/>
              <w:spacing w:before="5"/>
            </w:pPr>
          </w:p>
          <w:p w14:paraId="2C6A0DE7" w14:textId="5A4EBEEE" w:rsidR="00AD05AE" w:rsidRPr="00AD05AE" w:rsidRDefault="00EE573E" w:rsidP="00AD05AE">
            <w:pPr>
              <w:pStyle w:val="BodyText"/>
              <w:spacing w:before="5"/>
            </w:pPr>
            <w:r>
              <w:t>3</w:t>
            </w:r>
            <w:r w:rsidR="00AD05AE" w:rsidRPr="00AD05AE">
              <w:t>8</w:t>
            </w:r>
          </w:p>
        </w:tc>
        <w:tc>
          <w:tcPr>
            <w:tcW w:w="9244" w:type="dxa"/>
          </w:tcPr>
          <w:p w14:paraId="7BA425F7" w14:textId="77777777" w:rsidR="00AD05AE" w:rsidRPr="00AD05AE" w:rsidRDefault="00AD05AE" w:rsidP="00AD05AE">
            <w:pPr>
              <w:pStyle w:val="BodyText"/>
              <w:spacing w:before="5"/>
              <w:rPr>
                <w:b/>
              </w:rPr>
            </w:pPr>
            <w:r w:rsidRPr="00AD05AE">
              <w:rPr>
                <w:b/>
                <w:u w:val="single"/>
              </w:rPr>
              <w:t>Приложим за отстранените участници, ако има такива:</w:t>
            </w:r>
          </w:p>
          <w:p w14:paraId="635166C5" w14:textId="77777777" w:rsidR="00AD05AE" w:rsidRPr="00AD05AE" w:rsidRDefault="00AD05AE" w:rsidP="00AD05AE">
            <w:pPr>
              <w:pStyle w:val="BodyText"/>
              <w:spacing w:before="5"/>
              <w:rPr>
                <w:b/>
              </w:rPr>
            </w:pPr>
            <w:r w:rsidRPr="00AD05AE">
              <w:rPr>
                <w:b/>
              </w:rPr>
              <w:t>Отстранените участници и оферти действително ли не отговарят на обявените от възложителя условия?</w:t>
            </w:r>
          </w:p>
          <w:p w14:paraId="44E07F17" w14:textId="77777777" w:rsidR="00AD05AE" w:rsidRPr="00AD05AE" w:rsidRDefault="00AD05AE" w:rsidP="00AD05AE">
            <w:pPr>
              <w:pStyle w:val="BodyText"/>
              <w:spacing w:before="5"/>
              <w:rPr>
                <w:b/>
              </w:rPr>
            </w:pPr>
            <w:r w:rsidRPr="00AD05AE">
              <w:rPr>
                <w:b/>
              </w:rPr>
              <w:t>Поискана ли е обосновка от отстранения участник, ако е отстранен на основание необичайно благоприятна оферта?</w:t>
            </w:r>
          </w:p>
          <w:p w14:paraId="737861EE" w14:textId="77777777" w:rsidR="00AD05AE" w:rsidRPr="00AD05AE" w:rsidRDefault="00AD05AE" w:rsidP="00AD05AE">
            <w:pPr>
              <w:pStyle w:val="BodyText"/>
              <w:spacing w:before="5"/>
              <w:rPr>
                <w:b/>
              </w:rPr>
            </w:pPr>
            <w:r w:rsidRPr="00AD05AE">
              <w:rPr>
                <w:b/>
              </w:rPr>
              <w:t>Действително ли не отговарят на изискванията на чл. 72, ал. 2 от ЗОП представените от отстранените участници обосновки?</w:t>
            </w:r>
          </w:p>
          <w:p w14:paraId="6C51D9B9" w14:textId="77777777" w:rsidR="00AD05AE" w:rsidRPr="00AD05AE" w:rsidRDefault="00AD05AE" w:rsidP="00AD05AE">
            <w:pPr>
              <w:pStyle w:val="BodyText"/>
              <w:spacing w:before="5"/>
              <w:rPr>
                <w:b/>
              </w:rPr>
            </w:pPr>
            <w:r w:rsidRPr="00AD05AE">
              <w:rPr>
                <w:b/>
              </w:rPr>
              <w:t>Изискванията, във връзка с които са отстранени участниците, имат ли ограничителен характер?</w:t>
            </w:r>
          </w:p>
          <w:p w14:paraId="1B1A8E90" w14:textId="77777777" w:rsidR="00AD05AE" w:rsidRPr="00AD05AE" w:rsidRDefault="00AD05AE" w:rsidP="00AD05AE">
            <w:pPr>
              <w:pStyle w:val="BodyText"/>
              <w:spacing w:before="5"/>
            </w:pPr>
            <w:r w:rsidRPr="00AD05AE">
              <w:t>Основанията за отстраняване на участниците са уредени в чл. 54, чл. 55 и чл. 107 от ЗОП.</w:t>
            </w:r>
          </w:p>
          <w:p w14:paraId="64DBE3A1" w14:textId="77777777" w:rsidR="00AD05AE" w:rsidRPr="00AD05AE" w:rsidRDefault="00AD05AE" w:rsidP="00AD05AE">
            <w:pPr>
              <w:pStyle w:val="BodyText"/>
              <w:spacing w:before="5"/>
            </w:pPr>
            <w:r w:rsidRPr="00AD05AE">
              <w:t>Участникът се отстранява, ако не отговаря на изискванията на чл. 54 и 55 от ЗОП и/или участникът не отговаря на критериите за подбор и/или други изисквания на възложителя.</w:t>
            </w:r>
          </w:p>
          <w:p w14:paraId="62B895F7" w14:textId="77777777" w:rsidR="00AD05AE" w:rsidRPr="00AD05AE" w:rsidRDefault="00AD05AE" w:rsidP="00AD05AE">
            <w:pPr>
              <w:pStyle w:val="BodyText"/>
              <w:spacing w:before="5"/>
            </w:pPr>
            <w:r w:rsidRPr="00AD05AE">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w:t>
            </w:r>
          </w:p>
          <w:p w14:paraId="5E5E15F2" w14:textId="77777777" w:rsidR="00AD05AE" w:rsidRPr="00AD05AE" w:rsidRDefault="00AD05AE" w:rsidP="00AD05AE">
            <w:pPr>
              <w:pStyle w:val="BodyText"/>
              <w:spacing w:before="5"/>
              <w:rPr>
                <w:b/>
              </w:rPr>
            </w:pPr>
            <w:r w:rsidRPr="00AD05AE">
              <w:rPr>
                <w:b/>
              </w:rPr>
              <w:t>Внимание!</w:t>
            </w:r>
          </w:p>
          <w:p w14:paraId="5A7CD05C" w14:textId="77777777" w:rsidR="00AD05AE" w:rsidRPr="00AD05AE" w:rsidRDefault="00AD05AE" w:rsidP="00AD05AE">
            <w:pPr>
              <w:pStyle w:val="BodyText"/>
              <w:spacing w:before="5"/>
            </w:pPr>
            <w:r w:rsidRPr="00AD05AE">
              <w:t>В чл. 55 от ЗОП са посочени т.нар. „основания за незадължително отстраняване“. Възложителят преценява дали да използва някои от тези основания като основания за отстраняване в конкретната процедура. Възложителят посочва избраните основания в обявлението. След това същите стават задължителни за прилагане в процедурата.</w:t>
            </w:r>
          </w:p>
          <w:p w14:paraId="01524566" w14:textId="77777777" w:rsidR="00AD05AE" w:rsidRPr="00AD05AE" w:rsidRDefault="00AD05AE" w:rsidP="00AD05AE">
            <w:pPr>
              <w:pStyle w:val="BodyText"/>
              <w:spacing w:before="5"/>
            </w:pPr>
            <w:r w:rsidRPr="00AD05AE">
              <w:t>Конкретните основания за отстраняване, в допълнение към изискванията на чл. 54 и чл. 55 от ЗОП, са:</w:t>
            </w:r>
          </w:p>
          <w:p w14:paraId="4C3D03B7" w14:textId="6E5A26F7" w:rsidR="00AD05AE" w:rsidRPr="00AD05AE" w:rsidRDefault="00A84E01" w:rsidP="00570C6F">
            <w:pPr>
              <w:pStyle w:val="BodyText"/>
              <w:numPr>
                <w:ilvl w:val="0"/>
                <w:numId w:val="24"/>
              </w:numPr>
              <w:spacing w:before="5"/>
            </w:pPr>
            <w:r>
              <w:t>-</w:t>
            </w:r>
            <w:r w:rsidR="00AD05AE" w:rsidRPr="00AD05AE">
              <w:t>участник, който не отговаря на поставените критерии за подбор или не изпълни друго условие, посочено в обявлението за обществена поръчка;</w:t>
            </w:r>
          </w:p>
          <w:p w14:paraId="5BC45D05" w14:textId="1395C4C0" w:rsidR="00AD05AE" w:rsidRPr="00AD05AE" w:rsidRDefault="00A84E01" w:rsidP="00570C6F">
            <w:pPr>
              <w:pStyle w:val="BodyText"/>
              <w:numPr>
                <w:ilvl w:val="0"/>
                <w:numId w:val="24"/>
              </w:numPr>
              <w:spacing w:before="5"/>
            </w:pPr>
            <w:r>
              <w:t>-</w:t>
            </w:r>
            <w:r w:rsidR="00AD05AE" w:rsidRPr="00AD05AE">
              <w:t>участник, който е представил оферта, която не отговаря на: предварително обявените условия на поръчката;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към ЗОП;</w:t>
            </w:r>
          </w:p>
          <w:p w14:paraId="17317072" w14:textId="73A9A654" w:rsidR="00AD05AE" w:rsidRPr="00AD05AE" w:rsidRDefault="00A84E01" w:rsidP="00570C6F">
            <w:pPr>
              <w:pStyle w:val="BodyText"/>
              <w:numPr>
                <w:ilvl w:val="0"/>
                <w:numId w:val="24"/>
              </w:numPr>
              <w:spacing w:before="5"/>
            </w:pPr>
            <w:r>
              <w:t>-</w:t>
            </w:r>
            <w:r w:rsidR="00AD05AE" w:rsidRPr="00AD05AE">
              <w:t>участник, който не е представил в срок обосновката за предложено по-благоприятно предложение или чиято оферта не е приета съгласно чл. 72, ал. 3 – 5 от ЗОП;</w:t>
            </w:r>
          </w:p>
          <w:p w14:paraId="5EB380E8" w14:textId="4E5EE7A4" w:rsidR="00AD05AE" w:rsidRPr="00AD05AE" w:rsidRDefault="00A84E01" w:rsidP="00570C6F">
            <w:pPr>
              <w:pStyle w:val="BodyText"/>
              <w:numPr>
                <w:ilvl w:val="0"/>
                <w:numId w:val="24"/>
              </w:numPr>
              <w:spacing w:before="5"/>
            </w:pPr>
            <w:r>
              <w:t>-</w:t>
            </w:r>
            <w:r w:rsidR="00AD05AE" w:rsidRPr="00AD05AE">
              <w:t>участници, които са свързани лица;</w:t>
            </w:r>
          </w:p>
          <w:p w14:paraId="276526AA" w14:textId="29E953A0" w:rsidR="00AD05AE" w:rsidRPr="00AD05AE" w:rsidRDefault="00A84E01" w:rsidP="00570C6F">
            <w:pPr>
              <w:pStyle w:val="BodyText"/>
              <w:numPr>
                <w:ilvl w:val="0"/>
                <w:numId w:val="24"/>
              </w:numPr>
              <w:spacing w:before="5"/>
            </w:pPr>
            <w:r>
              <w:t>-</w:t>
            </w:r>
            <w:r w:rsidR="00AD05AE" w:rsidRPr="00AD05AE">
              <w:t>участник, подал оферта, която не отговаря на условията за представяне, включително за форма, начин, срок и валидност (нова, в сила от 01.03.2019 г., посл. изм. в сила от 01.01.2020 г.). В тази хипотеза попадат и случаите, в които участникът не е декриптирал офертата си с уникален ключ, генериран в интернет браузър на потребителя в периода от:</w:t>
            </w:r>
          </w:p>
          <w:p w14:paraId="6E890E30" w14:textId="77777777" w:rsidR="00AD05AE" w:rsidRPr="00AD05AE" w:rsidRDefault="00AD05AE" w:rsidP="00AD05AE">
            <w:pPr>
              <w:pStyle w:val="BodyText"/>
              <w:spacing w:before="5"/>
            </w:pPr>
            <w:r w:rsidRPr="00AD05AE">
              <w:t>-- изтичането на срока за получаване на оферти до обявените дата и час за тяхното отваряне и</w:t>
            </w:r>
          </w:p>
          <w:p w14:paraId="1AF23DC0" w14:textId="77777777" w:rsidR="00AD05AE" w:rsidRPr="00AD05AE" w:rsidRDefault="00AD05AE" w:rsidP="00AD05AE">
            <w:pPr>
              <w:pStyle w:val="BodyText"/>
              <w:spacing w:before="5"/>
            </w:pPr>
            <w:r w:rsidRPr="00AD05AE">
              <w:t xml:space="preserve">-- получаването на съобщението за отваряне на ценовите предложения до обявените дата и час за тяхното </w:t>
            </w:r>
            <w:r w:rsidRPr="00AD05AE">
              <w:lastRenderedPageBreak/>
              <w:t>отваряне (декриптирането се отнася за поръчки, открити след 01.01.2020/ 14.06.2020 г.);</w:t>
            </w:r>
          </w:p>
        </w:tc>
        <w:tc>
          <w:tcPr>
            <w:tcW w:w="552" w:type="dxa"/>
          </w:tcPr>
          <w:p w14:paraId="5A37C165" w14:textId="77777777" w:rsidR="00AD05AE" w:rsidRPr="00AD05AE" w:rsidRDefault="00AD05AE" w:rsidP="00AD05AE">
            <w:pPr>
              <w:pStyle w:val="BodyText"/>
              <w:spacing w:before="5"/>
            </w:pPr>
          </w:p>
        </w:tc>
        <w:tc>
          <w:tcPr>
            <w:tcW w:w="4841" w:type="dxa"/>
          </w:tcPr>
          <w:p w14:paraId="280326F2" w14:textId="77777777" w:rsidR="00AD05AE" w:rsidRPr="00AD05AE" w:rsidRDefault="00AD05AE" w:rsidP="00AD05AE">
            <w:pPr>
              <w:pStyle w:val="BodyText"/>
              <w:spacing w:before="5"/>
            </w:pPr>
          </w:p>
        </w:tc>
      </w:tr>
    </w:tbl>
    <w:p w14:paraId="59D10B1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3A30F8D"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9244"/>
        <w:gridCol w:w="552"/>
        <w:gridCol w:w="4841"/>
      </w:tblGrid>
      <w:tr w:rsidR="00AD05AE" w:rsidRPr="00AD05AE" w14:paraId="13FA5ACC" w14:textId="77777777" w:rsidTr="00594AFA">
        <w:trPr>
          <w:trHeight w:val="9200"/>
        </w:trPr>
        <w:tc>
          <w:tcPr>
            <w:tcW w:w="391" w:type="dxa"/>
          </w:tcPr>
          <w:p w14:paraId="619875C7" w14:textId="77777777" w:rsidR="00AD05AE" w:rsidRPr="00AD05AE" w:rsidRDefault="00AD05AE" w:rsidP="00AD05AE">
            <w:pPr>
              <w:pStyle w:val="BodyText"/>
              <w:spacing w:before="5"/>
            </w:pPr>
          </w:p>
        </w:tc>
        <w:tc>
          <w:tcPr>
            <w:tcW w:w="9244" w:type="dxa"/>
          </w:tcPr>
          <w:p w14:paraId="30EB402A" w14:textId="77777777" w:rsidR="00AD05AE" w:rsidRPr="00AD05AE" w:rsidRDefault="00AD05AE" w:rsidP="00AD05AE">
            <w:pPr>
              <w:pStyle w:val="BodyText"/>
              <w:spacing w:before="5"/>
            </w:pPr>
            <w:r w:rsidRPr="00AD05AE">
              <w:t>- лице, което е нарушило забрана по чл. 101, ал. 9 или 10 от ЗОП, в случай на участие на обединение и/или подизпълнител (изм. в сила от 01.01.2020 г.).</w:t>
            </w:r>
          </w:p>
          <w:p w14:paraId="4C09622D" w14:textId="77777777" w:rsidR="00AD05AE" w:rsidRPr="00AD05AE" w:rsidRDefault="00AD05AE" w:rsidP="00AD05AE">
            <w:pPr>
              <w:pStyle w:val="BodyText"/>
              <w:spacing w:before="5"/>
            </w:pPr>
            <w:r w:rsidRPr="00AD05AE">
              <w:rPr>
                <w:b/>
              </w:rPr>
              <w:t xml:space="preserve">Внимание!!! </w:t>
            </w:r>
            <w:r w:rsidRPr="00AD05AE">
              <w:t>Последните две основания за отстраняване въпреки, че не са били изрично регламентирани в чл. 107 от ЗОП, са били основание за отстраняване и преди промените в закона. За всеки конкретен случай следва да се отчете дали допълнените основания за отстраняване са относими и по какъв начин към проверяваната поръчка.</w:t>
            </w:r>
          </w:p>
          <w:p w14:paraId="1F0826CD" w14:textId="77777777" w:rsidR="00AD05AE" w:rsidRPr="00AD05AE" w:rsidRDefault="00AD05AE" w:rsidP="00AD05AE">
            <w:pPr>
              <w:pStyle w:val="BodyText"/>
              <w:spacing w:before="5"/>
            </w:pPr>
            <w:r w:rsidRPr="00AD05AE">
              <w:rPr>
                <w:b/>
              </w:rPr>
              <w:t>Важно</w:t>
            </w:r>
            <w:r w:rsidRPr="00AD05AE">
              <w:rPr>
                <w:b/>
                <w:u w:val="single"/>
              </w:rPr>
              <w:t xml:space="preserve"> за </w:t>
            </w:r>
            <w:r w:rsidRPr="00AD05AE">
              <w:rPr>
                <w:b/>
                <w:i/>
                <w:u w:val="single"/>
              </w:rPr>
              <w:t>секторните възложители</w:t>
            </w:r>
            <w:r w:rsidRPr="00AD05AE">
              <w:rPr>
                <w:b/>
              </w:rPr>
              <w:t xml:space="preserve">! </w:t>
            </w:r>
            <w:r w:rsidRPr="00AD05AE">
              <w:t xml:space="preserve">Съгласно чл. 146, ал. 1 от ЗОП основание за отстраняване, </w:t>
            </w:r>
            <w:r w:rsidRPr="00AD05AE">
              <w:rPr>
                <w:u w:val="single"/>
              </w:rPr>
              <w:t xml:space="preserve">приложимо само за </w:t>
            </w:r>
            <w:r w:rsidRPr="00AD05AE">
              <w:rPr>
                <w:b/>
                <w:i/>
                <w:u w:val="single"/>
              </w:rPr>
              <w:t>секторните възложители</w:t>
            </w:r>
            <w:r w:rsidRPr="00AD05AE">
              <w:rPr>
                <w:b/>
                <w:i/>
              </w:rPr>
              <w:t xml:space="preserve"> </w:t>
            </w:r>
            <w:r w:rsidRPr="00AD05AE">
              <w:t>е възможността възложителят да отстрани оферта за доставка, когато делът на продуктите с произход от трети страни, с които Европейският съюз или Република България няма сключено многостранно или двустранно споразумение, осигуряващо сравним и ефективен достъп, надвишава 50 на сто от общата стойност на продуктите, включени в нея.</w:t>
            </w:r>
          </w:p>
          <w:p w14:paraId="16C540C5" w14:textId="77777777" w:rsidR="00AD05AE" w:rsidRPr="00AD05AE" w:rsidRDefault="00AD05AE" w:rsidP="00AD05AE">
            <w:pPr>
              <w:pStyle w:val="BodyText"/>
              <w:spacing w:before="5"/>
              <w:rPr>
                <w:b/>
              </w:rPr>
            </w:pPr>
            <w:r w:rsidRPr="00AD05AE">
              <w:rPr>
                <w:b/>
              </w:rPr>
              <w:t>(чл. 54, чл. 55, чл. 72, чл. 107 и чл. 181, ал. 1 от ЗОП)</w:t>
            </w:r>
          </w:p>
          <w:p w14:paraId="2852852F" w14:textId="77777777" w:rsidR="00AD05AE" w:rsidRPr="00AD05AE" w:rsidRDefault="00AD05AE" w:rsidP="00AD05AE">
            <w:pPr>
              <w:pStyle w:val="BodyText"/>
              <w:spacing w:before="5"/>
              <w:rPr>
                <w:b/>
              </w:rPr>
            </w:pPr>
            <w:r w:rsidRPr="00AD05AE">
              <w:rPr>
                <w:b/>
              </w:rPr>
              <w:t>(чл. 39, ал. 2 - 5 от ППЗОП)</w:t>
            </w:r>
          </w:p>
          <w:p w14:paraId="00CC17B9" w14:textId="77777777" w:rsidR="00AD05AE" w:rsidRPr="00AD05AE" w:rsidRDefault="00AD05AE" w:rsidP="00AD05AE">
            <w:pPr>
              <w:pStyle w:val="BodyText"/>
              <w:spacing w:before="5"/>
              <w:rPr>
                <w:b/>
              </w:rPr>
            </w:pPr>
            <w:r w:rsidRPr="00AD05AE">
              <w:rPr>
                <w:b/>
              </w:rPr>
              <w:t>(чл. 35а от ППЗОП)</w:t>
            </w:r>
          </w:p>
          <w:p w14:paraId="30B6B7CD" w14:textId="77777777" w:rsidR="00AD05AE" w:rsidRPr="00AD05AE" w:rsidRDefault="00AD05AE" w:rsidP="00AD05AE">
            <w:pPr>
              <w:pStyle w:val="BodyText"/>
              <w:spacing w:before="5"/>
              <w:rPr>
                <w:b/>
              </w:rPr>
            </w:pPr>
            <w:r w:rsidRPr="00AD05AE">
              <w:rPr>
                <w:b/>
              </w:rPr>
              <w:t>(чл. 39а от ЗОП – за поръчки открити след 01.01.2020/ 14.06.2020 г.)</w:t>
            </w:r>
          </w:p>
          <w:p w14:paraId="6CB5F1A9" w14:textId="77777777" w:rsidR="00AD05AE" w:rsidRPr="00AD05AE" w:rsidRDefault="00AD05AE" w:rsidP="00AD05AE">
            <w:pPr>
              <w:pStyle w:val="BodyText"/>
              <w:spacing w:before="5"/>
              <w:rPr>
                <w:b/>
              </w:rPr>
            </w:pPr>
            <w:r w:rsidRPr="00AD05AE">
              <w:rPr>
                <w:b/>
              </w:rPr>
              <w:t>(чл. 9к и чл. 9л, ал. 5 от ППЗОП – за поръчки открити след 01.01.2020/ 14.06.2020 г.) (§131 от ПЗР на ЗИДЗОП)</w:t>
            </w:r>
          </w:p>
          <w:p w14:paraId="1B04E2F6" w14:textId="77777777" w:rsidR="00AD05AE" w:rsidRPr="00AD05AE" w:rsidRDefault="00AD05AE" w:rsidP="00AD05AE">
            <w:pPr>
              <w:pStyle w:val="BodyText"/>
              <w:spacing w:before="5"/>
              <w:rPr>
                <w:b/>
              </w:rPr>
            </w:pPr>
            <w:r w:rsidRPr="00AD05AE">
              <w:rPr>
                <w:b/>
              </w:rPr>
              <w:t>т. 14, т. 15, т. 16, т. 17 и т. 20 от Насоките/ т. 14, т. 15, т. 16, т. 17 и т. 20 от Приложение № 1 към чл.</w:t>
            </w:r>
          </w:p>
          <w:p w14:paraId="2583AB4B" w14:textId="77777777" w:rsidR="00AD05AE" w:rsidRPr="00AD05AE" w:rsidRDefault="00AD05AE" w:rsidP="00AD05AE">
            <w:pPr>
              <w:pStyle w:val="BodyText"/>
              <w:spacing w:before="5"/>
              <w:rPr>
                <w:b/>
              </w:rPr>
            </w:pPr>
            <w:r w:rsidRPr="00AD05AE">
              <w:rPr>
                <w:b/>
              </w:rPr>
              <w:t>2, ал. 1 от Наредбата</w:t>
            </w:r>
          </w:p>
          <w:p w14:paraId="474F315D"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14:paraId="4425A3D0" w14:textId="77777777" w:rsidR="00AD05AE" w:rsidRPr="00AD05AE" w:rsidRDefault="00AD05AE" w:rsidP="00AD05AE">
            <w:pPr>
              <w:pStyle w:val="BodyText"/>
              <w:spacing w:before="5"/>
            </w:pPr>
            <w:r w:rsidRPr="00AD05AE">
              <w:t>За всеки участник поотделно анализирайте дали са налице основанията за отстраняване от протокола за работата на комисията, т.е. дали действително отстраненият участник не е представил някой от изискуемите документи и/или не отговаря на изискванията на възложителя. За целта е необходимо да се прегледат офертите на отстранените участници в частта, относима към основанието за отстраняване.</w:t>
            </w:r>
          </w:p>
          <w:p w14:paraId="730A3308" w14:textId="77777777" w:rsidR="00AD05AE" w:rsidRPr="00AD05AE" w:rsidRDefault="00AD05AE" w:rsidP="00AD05AE">
            <w:pPr>
              <w:pStyle w:val="BodyText"/>
              <w:spacing w:before="5"/>
            </w:pPr>
            <w:r w:rsidRPr="00AD05AE">
              <w:t>Прегледът включва:</w:t>
            </w:r>
          </w:p>
          <w:p w14:paraId="6954BD41" w14:textId="7739DAD1" w:rsidR="00AD05AE" w:rsidRPr="00AD05AE" w:rsidRDefault="00A84E01" w:rsidP="00A84E01">
            <w:pPr>
              <w:pStyle w:val="BodyText"/>
              <w:spacing w:before="5"/>
            </w:pPr>
            <w:r>
              <w:t xml:space="preserve">- </w:t>
            </w:r>
            <w:r w:rsidR="00AD05AE" w:rsidRPr="00AD05AE">
              <w:t>идентифициране на условието, което е посочено като причина за отстраняване на участника – от ЗОП, ППЗОП и от документацията за поръчката, включително обявлението за обществената поръчка. Важно е да се установи действителното съдържание на причините за отстраняване;</w:t>
            </w:r>
          </w:p>
          <w:p w14:paraId="72ED507C" w14:textId="018C7EE3" w:rsidR="00AD05AE" w:rsidRPr="00AD05AE" w:rsidRDefault="00A84E01" w:rsidP="00A84E01">
            <w:pPr>
              <w:pStyle w:val="BodyText"/>
              <w:spacing w:before="5"/>
            </w:pPr>
            <w:r>
              <w:t xml:space="preserve">- </w:t>
            </w:r>
            <w:r w:rsidR="00AD05AE" w:rsidRPr="00AD05AE">
              <w:t>установяване съдържанието на офертата в частта, която не отговаря на изискванията на възложителя.</w:t>
            </w:r>
          </w:p>
          <w:p w14:paraId="15359824" w14:textId="77777777" w:rsidR="00AD05AE" w:rsidRPr="00AD05AE" w:rsidRDefault="00AD05AE" w:rsidP="00AD05AE">
            <w:pPr>
              <w:pStyle w:val="BodyText"/>
              <w:spacing w:before="5"/>
            </w:pPr>
            <w:r w:rsidRPr="00AD05AE">
              <w:rPr>
                <w:b/>
              </w:rPr>
              <w:t>ВНИМАНИЕ</w:t>
            </w:r>
            <w:r w:rsidRPr="00AD05AE">
              <w:t>!!!</w:t>
            </w:r>
          </w:p>
          <w:p w14:paraId="441A508E" w14:textId="77777777" w:rsidR="00AD05AE" w:rsidRPr="00AD05AE" w:rsidRDefault="00AD05AE" w:rsidP="00AD05AE">
            <w:pPr>
              <w:pStyle w:val="BodyText"/>
              <w:rPr>
                <w:b/>
              </w:rPr>
            </w:pPr>
            <w:r w:rsidRPr="00AD05AE">
              <w:rPr>
                <w:b/>
                <w:u w:val="single"/>
              </w:rPr>
              <w:t>За поръчки, открити след 01.01.2020/ 14.06.2020 г. и възложени чрез електронната платформа</w:t>
            </w:r>
          </w:p>
          <w:p w14:paraId="40912942" w14:textId="77777777" w:rsidR="00AD05AE" w:rsidRPr="00AD05AE" w:rsidRDefault="00AD05AE" w:rsidP="00AD05AE">
            <w:pPr>
              <w:pStyle w:val="BodyText"/>
              <w:spacing w:before="5"/>
            </w:pPr>
            <w:r w:rsidRPr="00AD05AE">
              <w:t>Законодателят задължава възложителите да използват прилагането на електронната платформа при възлагането на обществените поръчки. Всеки участник следва да подаде офертата си чрез електронната платформа и да декриптира документите от офертата си чрез представяне на генериран ключ. Декриптирането се извърша два пъти:</w:t>
            </w:r>
          </w:p>
          <w:p w14:paraId="1BE8A25E" w14:textId="77777777" w:rsidR="00AD05AE" w:rsidRPr="00AD05AE" w:rsidRDefault="00AD05AE" w:rsidP="00AD05AE">
            <w:pPr>
              <w:pStyle w:val="BodyText"/>
              <w:spacing w:before="5"/>
            </w:pPr>
            <w:r w:rsidRPr="00AD05AE">
              <w:t>-- преди отварянето на офертата и</w:t>
            </w:r>
          </w:p>
          <w:p w14:paraId="46A9BE60" w14:textId="77777777" w:rsidR="00AD05AE" w:rsidRPr="00AD05AE" w:rsidRDefault="00AD05AE" w:rsidP="00AD05AE">
            <w:pPr>
              <w:pStyle w:val="BodyText"/>
              <w:spacing w:before="5"/>
            </w:pPr>
            <w:r w:rsidRPr="00AD05AE">
              <w:t>-- преди отварянето на ценовите предложения.</w:t>
            </w:r>
          </w:p>
          <w:p w14:paraId="78F934A0" w14:textId="77777777" w:rsidR="00AD05AE" w:rsidRPr="00AD05AE" w:rsidRDefault="00AD05AE" w:rsidP="00AD05AE">
            <w:pPr>
              <w:pStyle w:val="BodyText"/>
              <w:spacing w:before="5"/>
            </w:pPr>
            <w:r w:rsidRPr="00AD05AE">
              <w:lastRenderedPageBreak/>
              <w:t>Изключение е налице в случаите по чл. 181, ал. 2 от ЗОП, когато ценовите предложения се отварят на</w:t>
            </w:r>
          </w:p>
        </w:tc>
        <w:tc>
          <w:tcPr>
            <w:tcW w:w="552" w:type="dxa"/>
          </w:tcPr>
          <w:p w14:paraId="0B64D078" w14:textId="77777777" w:rsidR="00AD05AE" w:rsidRPr="00AD05AE" w:rsidRDefault="00AD05AE" w:rsidP="00AD05AE">
            <w:pPr>
              <w:pStyle w:val="BodyText"/>
              <w:spacing w:before="5"/>
            </w:pPr>
          </w:p>
        </w:tc>
        <w:tc>
          <w:tcPr>
            <w:tcW w:w="4841" w:type="dxa"/>
          </w:tcPr>
          <w:p w14:paraId="359E4643" w14:textId="77777777" w:rsidR="00AD05AE" w:rsidRPr="00AD05AE" w:rsidRDefault="00AD05AE" w:rsidP="00AD05AE">
            <w:pPr>
              <w:pStyle w:val="BodyText"/>
              <w:spacing w:before="5"/>
            </w:pPr>
          </w:p>
        </w:tc>
      </w:tr>
    </w:tbl>
    <w:p w14:paraId="067A1184"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13FE9A6C"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7"/>
        <w:gridCol w:w="9228"/>
        <w:gridCol w:w="552"/>
        <w:gridCol w:w="4841"/>
      </w:tblGrid>
      <w:tr w:rsidR="00AD05AE" w:rsidRPr="00AD05AE" w14:paraId="73B1A568" w14:textId="77777777" w:rsidTr="00594AFA">
        <w:trPr>
          <w:trHeight w:val="2301"/>
        </w:trPr>
        <w:tc>
          <w:tcPr>
            <w:tcW w:w="407" w:type="dxa"/>
          </w:tcPr>
          <w:p w14:paraId="2976CDD2" w14:textId="77777777" w:rsidR="00AD05AE" w:rsidRPr="00AD05AE" w:rsidRDefault="00AD05AE" w:rsidP="00AD05AE">
            <w:pPr>
              <w:pStyle w:val="BodyText"/>
              <w:spacing w:before="5"/>
            </w:pPr>
          </w:p>
        </w:tc>
        <w:tc>
          <w:tcPr>
            <w:tcW w:w="9228" w:type="dxa"/>
          </w:tcPr>
          <w:p w14:paraId="4DC2A7B0" w14:textId="77777777" w:rsidR="00AD05AE" w:rsidRPr="00AD05AE" w:rsidRDefault="00AD05AE" w:rsidP="00AD05AE">
            <w:pPr>
              <w:pStyle w:val="BodyText"/>
              <w:spacing w:before="5"/>
            </w:pPr>
            <w:r w:rsidRPr="00AD05AE">
              <w:t>първото заседание на комисията, т.е. налице е един ключ за декриптиране. В този случай офертата се декриптира еднократно. В случай на неизпълнение на едно от двете задължения, участникът се отстранява от участие на основание чл. 107, т. 5 от ЗОП.</w:t>
            </w:r>
          </w:p>
          <w:p w14:paraId="3FA7DFD5" w14:textId="77777777" w:rsidR="00AD05AE" w:rsidRPr="00AD05AE" w:rsidRDefault="00AD05AE" w:rsidP="00AD05AE">
            <w:pPr>
              <w:pStyle w:val="BodyText"/>
              <w:spacing w:before="5"/>
              <w:rPr>
                <w:b/>
              </w:rPr>
            </w:pPr>
            <w:r w:rsidRPr="00AD05AE">
              <w:rPr>
                <w:b/>
              </w:rPr>
              <w:t>ВАЖНО!</w:t>
            </w:r>
          </w:p>
          <w:p w14:paraId="2642C081" w14:textId="77777777" w:rsidR="00AD05AE" w:rsidRPr="00AD05AE" w:rsidRDefault="00AD05AE" w:rsidP="00AD05AE">
            <w:pPr>
              <w:pStyle w:val="BodyText"/>
              <w:spacing w:before="5"/>
            </w:pPr>
            <w:r w:rsidRPr="00AD05AE">
              <w:t>Ако в резултат на проверката, установите, че изискването, във връзка с което участникът е отстранен, е дискриминационно/ ограничително/незаконосъобразно, моля документирайте резултатите от проверката във въпрос № 39.</w:t>
            </w:r>
          </w:p>
          <w:p w14:paraId="69DFCB55" w14:textId="77777777" w:rsidR="00AD05AE" w:rsidRPr="00AD05AE" w:rsidRDefault="00AD05AE" w:rsidP="00AD05AE">
            <w:pPr>
              <w:pStyle w:val="BodyText"/>
              <w:spacing w:before="5"/>
            </w:pPr>
            <w:r w:rsidRPr="00AD05AE">
              <w:t>Отстраняването на дискриминационно/ограничително/ незаконосъобразно изискване ВИНАГИ е основателно, ако участникът/ офертата му не съответства на това изискване. Същото подлежи на прилагане в рамките на процедурата.</w:t>
            </w:r>
          </w:p>
        </w:tc>
        <w:tc>
          <w:tcPr>
            <w:tcW w:w="552" w:type="dxa"/>
          </w:tcPr>
          <w:p w14:paraId="49887E1B" w14:textId="77777777" w:rsidR="00AD05AE" w:rsidRPr="00AD05AE" w:rsidRDefault="00AD05AE" w:rsidP="00AD05AE">
            <w:pPr>
              <w:pStyle w:val="BodyText"/>
              <w:spacing w:before="5"/>
            </w:pPr>
          </w:p>
        </w:tc>
        <w:tc>
          <w:tcPr>
            <w:tcW w:w="4841" w:type="dxa"/>
          </w:tcPr>
          <w:p w14:paraId="145A9FD0" w14:textId="77777777" w:rsidR="00AD05AE" w:rsidRPr="00AD05AE" w:rsidRDefault="00AD05AE" w:rsidP="00AD05AE">
            <w:pPr>
              <w:pStyle w:val="BodyText"/>
              <w:spacing w:before="5"/>
            </w:pPr>
          </w:p>
        </w:tc>
      </w:tr>
      <w:tr w:rsidR="00AD05AE" w:rsidRPr="00AD05AE" w14:paraId="4AC4C5E1" w14:textId="77777777" w:rsidTr="00594AFA">
        <w:trPr>
          <w:trHeight w:val="525"/>
        </w:trPr>
        <w:tc>
          <w:tcPr>
            <w:tcW w:w="15028" w:type="dxa"/>
            <w:gridSpan w:val="4"/>
            <w:shd w:val="clear" w:color="auto" w:fill="FCE891"/>
          </w:tcPr>
          <w:p w14:paraId="0123857D" w14:textId="77777777" w:rsidR="00AD05AE" w:rsidRPr="00AD05AE" w:rsidRDefault="00AD05AE" w:rsidP="00AD05AE">
            <w:pPr>
              <w:pStyle w:val="BodyText"/>
              <w:spacing w:before="5"/>
              <w:rPr>
                <w:b/>
              </w:rPr>
            </w:pPr>
            <w:r w:rsidRPr="00AD05AE">
              <w:rPr>
                <w:b/>
              </w:rPr>
              <w:t>II.4 Решение за определяне на изпълнител</w:t>
            </w:r>
          </w:p>
        </w:tc>
      </w:tr>
      <w:tr w:rsidR="00AD05AE" w:rsidRPr="00AD05AE" w14:paraId="1E54A1E0" w14:textId="77777777" w:rsidTr="00594AFA">
        <w:trPr>
          <w:trHeight w:val="2071"/>
        </w:trPr>
        <w:tc>
          <w:tcPr>
            <w:tcW w:w="407" w:type="dxa"/>
          </w:tcPr>
          <w:p w14:paraId="79E82ECA" w14:textId="77777777" w:rsidR="00AD05AE" w:rsidRPr="00AD05AE" w:rsidRDefault="00AD05AE" w:rsidP="00AD05AE">
            <w:pPr>
              <w:pStyle w:val="BodyText"/>
              <w:spacing w:before="5"/>
            </w:pPr>
          </w:p>
          <w:p w14:paraId="5B57EFD2" w14:textId="7FF2C965" w:rsidR="00AD05AE" w:rsidRPr="00AD05AE" w:rsidRDefault="00EE573E" w:rsidP="00AD05AE">
            <w:pPr>
              <w:pStyle w:val="BodyText"/>
              <w:spacing w:before="5"/>
            </w:pPr>
            <w:r>
              <w:t>3</w:t>
            </w:r>
            <w:r w:rsidR="00AD05AE" w:rsidRPr="00AD05AE">
              <w:t>9</w:t>
            </w:r>
          </w:p>
        </w:tc>
        <w:tc>
          <w:tcPr>
            <w:tcW w:w="9228" w:type="dxa"/>
          </w:tcPr>
          <w:p w14:paraId="57982F9E" w14:textId="77777777" w:rsidR="00AD05AE" w:rsidRPr="00AD05AE" w:rsidRDefault="00AD05AE" w:rsidP="00AD05AE">
            <w:pPr>
              <w:pStyle w:val="BodyText"/>
              <w:spacing w:before="5"/>
              <w:rPr>
                <w:b/>
              </w:rPr>
            </w:pPr>
            <w:r w:rsidRPr="00AD05AE">
              <w:rPr>
                <w:b/>
              </w:rPr>
              <w:t>Възложителят определил ли е за изпълнител на обществената поръчка участника, класиран на първо място или второ място, ако е приложимо?</w:t>
            </w:r>
          </w:p>
          <w:p w14:paraId="0467A28F" w14:textId="77777777" w:rsidR="00AD05AE" w:rsidRPr="00AD05AE" w:rsidRDefault="00AD05AE" w:rsidP="00AD05AE">
            <w:pPr>
              <w:pStyle w:val="BodyText"/>
              <w:spacing w:before="5"/>
            </w:pPr>
            <w:r w:rsidRPr="00AD05AE">
              <w:t>Възложителят е длъжен да определи за изпълнител участника, класиран на първо място от комисията.</w:t>
            </w:r>
          </w:p>
          <w:p w14:paraId="16D3F97B" w14:textId="77777777" w:rsidR="00AD05AE" w:rsidRPr="00AD05AE" w:rsidRDefault="00AD05AE" w:rsidP="00AD05AE">
            <w:pPr>
              <w:pStyle w:val="BodyText"/>
              <w:spacing w:before="5"/>
              <w:rPr>
                <w:b/>
              </w:rPr>
            </w:pPr>
            <w:r w:rsidRPr="00AD05AE">
              <w:rPr>
                <w:b/>
              </w:rPr>
              <w:t>(чл. 181, ал. 5 и 6 от ЗОП) (чл. 109 от ЗОП)</w:t>
            </w:r>
          </w:p>
          <w:p w14:paraId="5D1699A1" w14:textId="77777777" w:rsidR="00AD05AE" w:rsidRPr="00AD05AE" w:rsidRDefault="00AD05AE" w:rsidP="00AD05AE">
            <w:pPr>
              <w:pStyle w:val="BodyText"/>
              <w:spacing w:before="5"/>
              <w:rPr>
                <w:b/>
              </w:rPr>
            </w:pPr>
            <w:r w:rsidRPr="00AD05AE">
              <w:rPr>
                <w:b/>
              </w:rPr>
              <w:t>(чл. 60 от ППЗОП)</w:t>
            </w:r>
          </w:p>
          <w:p w14:paraId="4710AD4C" w14:textId="77777777" w:rsidR="00AD05AE" w:rsidRPr="00AD05AE" w:rsidRDefault="00AD05AE" w:rsidP="00AD05AE">
            <w:pPr>
              <w:pStyle w:val="BodyText"/>
              <w:spacing w:before="5"/>
            </w:pPr>
            <w:r w:rsidRPr="00AD05AE">
              <w:rPr>
                <w:b/>
              </w:rPr>
              <w:t xml:space="preserve">т. 14, т. 15, т. 16 от Насоките/ т. 14, т. 15, т. 16 от Приложение № 1 към чл. 2, ал. 1 от Наредбата Насочващи източници на информация: </w:t>
            </w:r>
            <w:r w:rsidRPr="00AD05AE">
              <w:t>прегледайте решението за определяне на изпълнител и</w:t>
            </w:r>
          </w:p>
          <w:p w14:paraId="65D52775" w14:textId="77777777" w:rsidR="00AD05AE" w:rsidRPr="00AD05AE" w:rsidRDefault="00AD05AE" w:rsidP="00AD05AE">
            <w:pPr>
              <w:pStyle w:val="BodyText"/>
              <w:spacing w:before="5"/>
            </w:pPr>
            <w:r w:rsidRPr="00AD05AE">
              <w:t>протоколите от работата на комисията.</w:t>
            </w:r>
          </w:p>
        </w:tc>
        <w:tc>
          <w:tcPr>
            <w:tcW w:w="552" w:type="dxa"/>
          </w:tcPr>
          <w:p w14:paraId="3D578E18" w14:textId="77777777" w:rsidR="00AD05AE" w:rsidRPr="00AD05AE" w:rsidRDefault="00AD05AE" w:rsidP="00AD05AE">
            <w:pPr>
              <w:pStyle w:val="BodyText"/>
              <w:spacing w:before="5"/>
            </w:pPr>
          </w:p>
        </w:tc>
        <w:tc>
          <w:tcPr>
            <w:tcW w:w="4841" w:type="dxa"/>
          </w:tcPr>
          <w:p w14:paraId="62F2F958" w14:textId="77777777" w:rsidR="00AD05AE" w:rsidRPr="00AD05AE" w:rsidRDefault="00AD05AE" w:rsidP="00AD05AE">
            <w:pPr>
              <w:pStyle w:val="BodyText"/>
              <w:spacing w:before="5"/>
            </w:pPr>
          </w:p>
        </w:tc>
      </w:tr>
      <w:tr w:rsidR="00AD05AE" w:rsidRPr="00AD05AE" w14:paraId="39484074" w14:textId="77777777" w:rsidTr="00594AFA">
        <w:trPr>
          <w:trHeight w:val="4140"/>
        </w:trPr>
        <w:tc>
          <w:tcPr>
            <w:tcW w:w="407" w:type="dxa"/>
          </w:tcPr>
          <w:p w14:paraId="2FD2E059" w14:textId="77777777" w:rsidR="00AD05AE" w:rsidRPr="00AD05AE" w:rsidRDefault="00AD05AE" w:rsidP="00AD05AE">
            <w:pPr>
              <w:pStyle w:val="BodyText"/>
              <w:spacing w:before="5"/>
            </w:pPr>
          </w:p>
          <w:p w14:paraId="47F5853B" w14:textId="4A1CA919" w:rsidR="00AD05AE" w:rsidRPr="00AD05AE" w:rsidRDefault="00EE573E" w:rsidP="00AD05AE">
            <w:pPr>
              <w:pStyle w:val="BodyText"/>
              <w:spacing w:before="5"/>
            </w:pPr>
            <w:r>
              <w:t>4</w:t>
            </w:r>
            <w:r w:rsidR="00AD05AE" w:rsidRPr="00AD05AE">
              <w:t>0</w:t>
            </w:r>
          </w:p>
        </w:tc>
        <w:tc>
          <w:tcPr>
            <w:tcW w:w="9228" w:type="dxa"/>
          </w:tcPr>
          <w:p w14:paraId="31050C8A" w14:textId="77777777" w:rsidR="00AD05AE" w:rsidRPr="00AD05AE" w:rsidRDefault="00AD05AE" w:rsidP="00AD05AE">
            <w:pPr>
              <w:pStyle w:val="BodyText"/>
              <w:spacing w:before="5"/>
              <w:rPr>
                <w:b/>
              </w:rPr>
            </w:pPr>
            <w:r w:rsidRPr="00AD05AE">
              <w:rPr>
                <w:b/>
              </w:rPr>
              <w:t>Решението за определяне на изпълнител изпратено ли е на всички участници в 3-дневен срок от издаването му:</w:t>
            </w:r>
          </w:p>
          <w:p w14:paraId="29BED763" w14:textId="77777777" w:rsidR="00AD05AE" w:rsidRPr="00AD05AE" w:rsidRDefault="00AD05AE" w:rsidP="00570C6F">
            <w:pPr>
              <w:pStyle w:val="BodyText"/>
              <w:numPr>
                <w:ilvl w:val="0"/>
                <w:numId w:val="22"/>
              </w:numPr>
              <w:spacing w:before="5"/>
              <w:rPr>
                <w:b/>
              </w:rPr>
            </w:pPr>
            <w:r w:rsidRPr="00AD05AE">
              <w:rPr>
                <w:b/>
              </w:rPr>
              <w:t>чрез способите по чл. 43, ал. 2 от ЗОП, отм. (за поръчки, открити преди 01.01.2020/ 14.06.2020 г.) или</w:t>
            </w:r>
          </w:p>
          <w:p w14:paraId="1959AEDC" w14:textId="77777777" w:rsidR="00AD05AE" w:rsidRPr="00AD05AE" w:rsidRDefault="00AD05AE" w:rsidP="00570C6F">
            <w:pPr>
              <w:pStyle w:val="BodyText"/>
              <w:numPr>
                <w:ilvl w:val="0"/>
                <w:numId w:val="22"/>
              </w:numPr>
              <w:spacing w:before="5"/>
              <w:rPr>
                <w:b/>
              </w:rPr>
            </w:pPr>
            <w:r w:rsidRPr="00AD05AE">
              <w:rPr>
                <w:b/>
              </w:rPr>
              <w:t>чрез съобщение на техните потребителски профили в електронната платформа (за поръчки, открити след 01.01.2020/ 14.06.2020 г. и възложени чрез електронната платформа)?</w:t>
            </w:r>
          </w:p>
          <w:p w14:paraId="2095E2C0" w14:textId="77777777" w:rsidR="00AD05AE" w:rsidRPr="00AD05AE" w:rsidRDefault="00AD05AE" w:rsidP="00AD05AE">
            <w:pPr>
              <w:pStyle w:val="BodyText"/>
              <w:spacing w:before="5"/>
              <w:rPr>
                <w:b/>
              </w:rPr>
            </w:pPr>
            <w:r w:rsidRPr="00AD05AE">
              <w:rPr>
                <w:b/>
              </w:rPr>
              <w:t>Решението за определяне на изпълнител публикувано ли е в профила на купувача в деня на изпращането му до участниците?</w:t>
            </w:r>
          </w:p>
          <w:p w14:paraId="31289566" w14:textId="77777777" w:rsidR="00AD05AE" w:rsidRPr="00AD05AE" w:rsidRDefault="00AD05AE" w:rsidP="00AD05AE">
            <w:pPr>
              <w:pStyle w:val="BodyText"/>
              <w:spacing w:before="5"/>
            </w:pPr>
            <w:r w:rsidRPr="00AD05AE">
              <w:t>Възложителят изпраща на участниците решението за определяне на изпълнител в тридневен срок от издаването му.</w:t>
            </w:r>
          </w:p>
          <w:p w14:paraId="7CF845FD" w14:textId="77777777" w:rsidR="00AD05AE" w:rsidRPr="00AD05AE" w:rsidRDefault="00AD05AE" w:rsidP="00AD05AE">
            <w:pPr>
              <w:pStyle w:val="BodyText"/>
              <w:spacing w:before="5"/>
            </w:pPr>
            <w:r w:rsidRPr="00AD05AE">
              <w:t>Възложителят публикува в профила на купувача това решение в деня на изпращането му до участниците.</w:t>
            </w:r>
          </w:p>
          <w:p w14:paraId="5BA1F63E" w14:textId="77777777" w:rsidR="00AD05AE" w:rsidRPr="00AD05AE" w:rsidRDefault="00AD05AE" w:rsidP="00AD05AE">
            <w:pPr>
              <w:pStyle w:val="BodyText"/>
              <w:spacing w:before="5"/>
              <w:rPr>
                <w:b/>
              </w:rPr>
            </w:pPr>
            <w:r w:rsidRPr="00AD05AE">
              <w:rPr>
                <w:b/>
              </w:rPr>
              <w:t>За поръчки, открити преди 01.01.2020/ 14.06.2020 г.:</w:t>
            </w:r>
          </w:p>
          <w:p w14:paraId="6F7081C3" w14:textId="77777777" w:rsidR="00AD05AE" w:rsidRPr="00AD05AE" w:rsidRDefault="00AD05AE" w:rsidP="00AD05AE">
            <w:pPr>
              <w:pStyle w:val="BodyText"/>
              <w:spacing w:before="5"/>
            </w:pPr>
            <w:r w:rsidRPr="00AD05AE">
              <w:t>В закона са предвидени три възможности за изпращане на решението за определяне на изпълнител, като избраният начин трябва да позволява удостоверяване на датата на получаването му (за поръчки, открити преди 01.01.2020/ 14.06.2020 г.). Ако решението не е получено по някой от предвидените в ЗОП начини, възложителят публикува съобщение до съответния участник/ци в профила на купувача. Решението се</w:t>
            </w:r>
          </w:p>
          <w:p w14:paraId="4A2EFC7E" w14:textId="77777777" w:rsidR="00AD05AE" w:rsidRPr="00AD05AE" w:rsidRDefault="00AD05AE" w:rsidP="00AD05AE">
            <w:pPr>
              <w:pStyle w:val="BodyText"/>
              <w:spacing w:before="5"/>
            </w:pPr>
            <w:r w:rsidRPr="00AD05AE">
              <w:t>смята за връчено от датата на публикуване на съобщението (за поръчки, открити преди 01.01.2020/</w:t>
            </w:r>
          </w:p>
        </w:tc>
        <w:tc>
          <w:tcPr>
            <w:tcW w:w="552" w:type="dxa"/>
          </w:tcPr>
          <w:p w14:paraId="079941EC" w14:textId="77777777" w:rsidR="00AD05AE" w:rsidRPr="00AD05AE" w:rsidRDefault="00AD05AE" w:rsidP="00AD05AE">
            <w:pPr>
              <w:pStyle w:val="BodyText"/>
              <w:spacing w:before="5"/>
            </w:pPr>
          </w:p>
        </w:tc>
        <w:tc>
          <w:tcPr>
            <w:tcW w:w="4841" w:type="dxa"/>
          </w:tcPr>
          <w:p w14:paraId="1D82AD8A" w14:textId="77777777" w:rsidR="00AD05AE" w:rsidRPr="00AD05AE" w:rsidRDefault="00AD05AE" w:rsidP="00AD05AE">
            <w:pPr>
              <w:pStyle w:val="BodyText"/>
              <w:spacing w:before="5"/>
            </w:pPr>
          </w:p>
        </w:tc>
      </w:tr>
    </w:tbl>
    <w:p w14:paraId="23DD7A42"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02A800D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1092DE9F" w14:textId="77777777" w:rsidTr="00594AFA">
        <w:trPr>
          <w:trHeight w:val="5981"/>
        </w:trPr>
        <w:tc>
          <w:tcPr>
            <w:tcW w:w="422" w:type="dxa"/>
          </w:tcPr>
          <w:p w14:paraId="0234B078" w14:textId="77777777" w:rsidR="00AD05AE" w:rsidRPr="00AD05AE" w:rsidRDefault="00AD05AE" w:rsidP="00AD05AE">
            <w:pPr>
              <w:pStyle w:val="BodyText"/>
              <w:spacing w:before="5"/>
            </w:pPr>
          </w:p>
        </w:tc>
        <w:tc>
          <w:tcPr>
            <w:tcW w:w="9212" w:type="dxa"/>
          </w:tcPr>
          <w:p w14:paraId="3A628AD8" w14:textId="77777777" w:rsidR="00AD05AE" w:rsidRPr="00AD05AE" w:rsidRDefault="00AD05AE" w:rsidP="00AD05AE">
            <w:pPr>
              <w:pStyle w:val="BodyText"/>
              <w:spacing w:before="5"/>
            </w:pPr>
            <w:r w:rsidRPr="00AD05AE">
              <w:t>14.06.2020 г.).</w:t>
            </w:r>
          </w:p>
          <w:p w14:paraId="71754120" w14:textId="77777777" w:rsidR="00AD05AE" w:rsidRPr="00AD05AE" w:rsidRDefault="00AD05AE" w:rsidP="00AD05AE">
            <w:pPr>
              <w:pStyle w:val="BodyText"/>
              <w:rPr>
                <w:b/>
              </w:rPr>
            </w:pPr>
            <w:r w:rsidRPr="00AD05AE">
              <w:rPr>
                <w:b/>
              </w:rPr>
              <w:t>За поръчки, открити след 01.01.2020/ 14.06.2020 г.:</w:t>
            </w:r>
          </w:p>
          <w:p w14:paraId="3A5057D2" w14:textId="77777777" w:rsidR="00AD05AE" w:rsidRPr="00AD05AE" w:rsidRDefault="00AD05AE" w:rsidP="00AD05AE">
            <w:pPr>
              <w:pStyle w:val="BodyText"/>
              <w:spacing w:before="5"/>
            </w:pPr>
            <w:r w:rsidRPr="00AD05AE">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14:paraId="3745DC0C" w14:textId="77777777" w:rsidR="00AD05AE" w:rsidRPr="00AD05AE" w:rsidRDefault="00AD05AE" w:rsidP="00AD05AE">
            <w:pPr>
              <w:pStyle w:val="BodyText"/>
              <w:spacing w:before="5"/>
            </w:pPr>
            <w:r w:rsidRPr="00AD05AE">
              <w:t>ВАЖНО!!! Приложимият режим за възлагане e съгласно графика за използване на централизираната електронна платформа по чл. 39а от ЗОП.</w:t>
            </w:r>
          </w:p>
          <w:p w14:paraId="0E177A26" w14:textId="77777777" w:rsidR="00AD05AE" w:rsidRPr="00AD05AE" w:rsidRDefault="00AD05AE" w:rsidP="00AD05AE">
            <w:pPr>
              <w:pStyle w:val="BodyText"/>
              <w:spacing w:before="5"/>
              <w:rPr>
                <w:b/>
              </w:rPr>
            </w:pPr>
            <w:r w:rsidRPr="00AD05AE">
              <w:rPr>
                <w:b/>
              </w:rPr>
              <w:t>(§131 от ПЗР на ЗИДЗОП)</w:t>
            </w:r>
          </w:p>
          <w:p w14:paraId="35B5C9B7" w14:textId="77777777" w:rsidR="00AD05AE" w:rsidRPr="00AD05AE" w:rsidRDefault="00AD05AE" w:rsidP="00AD05AE">
            <w:pPr>
              <w:pStyle w:val="BodyText"/>
              <w:spacing w:before="5"/>
              <w:rPr>
                <w:b/>
              </w:rPr>
            </w:pPr>
            <w:r w:rsidRPr="00AD05AE">
              <w:rPr>
                <w:b/>
              </w:rPr>
              <w:t>(чл. 42, ал. 2 и чл. 43 от ЗОП)</w:t>
            </w:r>
          </w:p>
          <w:p w14:paraId="1A083704" w14:textId="77777777" w:rsidR="00AD05AE" w:rsidRPr="00AD05AE" w:rsidRDefault="00AD05AE" w:rsidP="00AD05AE">
            <w:pPr>
              <w:pStyle w:val="BodyText"/>
              <w:spacing w:before="5"/>
              <w:rPr>
                <w:b/>
              </w:rPr>
            </w:pPr>
            <w:r w:rsidRPr="00AD05AE">
              <w:rPr>
                <w:b/>
              </w:rPr>
              <w:t>(чл. 22, ал. 10 от ЗОП)</w:t>
            </w:r>
          </w:p>
          <w:p w14:paraId="48335D82" w14:textId="77777777" w:rsidR="00AD05AE" w:rsidRPr="00AD05AE" w:rsidRDefault="00AD05AE" w:rsidP="00AD05AE">
            <w:pPr>
              <w:pStyle w:val="BodyText"/>
              <w:spacing w:before="5"/>
              <w:rPr>
                <w:b/>
              </w:rPr>
            </w:pPr>
            <w:r w:rsidRPr="00AD05AE">
              <w:rPr>
                <w:b/>
              </w:rPr>
              <w:t>(чл. 19а от ППЗОП, в сила от 01.04.2020 г.)</w:t>
            </w:r>
          </w:p>
          <w:p w14:paraId="759721E2" w14:textId="77777777" w:rsidR="00AD05AE" w:rsidRPr="00AD05AE" w:rsidRDefault="00AD05AE" w:rsidP="00AD05AE">
            <w:pPr>
              <w:pStyle w:val="BodyText"/>
              <w:spacing w:before="5"/>
              <w:rPr>
                <w:b/>
              </w:rPr>
            </w:pPr>
            <w:r w:rsidRPr="00AD05AE">
              <w:rPr>
                <w:b/>
              </w:rPr>
              <w:t>(чл. 24, ал. 1, т. 2 и 5 от ППЗОП, отменен в сила от 01.04.2020 г.) (чл. 181, ал. 8 от ЗОП, отм.)</w:t>
            </w:r>
          </w:p>
          <w:p w14:paraId="41FBDD41" w14:textId="77777777" w:rsidR="00AD05AE" w:rsidRPr="00AD05AE" w:rsidRDefault="00AD05AE" w:rsidP="00AD05AE">
            <w:pPr>
              <w:pStyle w:val="BodyText"/>
              <w:spacing w:before="5"/>
              <w:rPr>
                <w:b/>
              </w:rPr>
            </w:pPr>
            <w:r w:rsidRPr="00AD05AE">
              <w:rPr>
                <w:b/>
              </w:rPr>
              <w:t>т. 16 от Насоките/ т. 16 от Приложение № 1 към чл. 2, ал. 1 от Наредбата</w:t>
            </w:r>
          </w:p>
          <w:p w14:paraId="7663CDB8"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писма</w:t>
            </w:r>
            <w:r w:rsidRPr="00AD05AE">
              <w:rPr>
                <w:b/>
              </w:rPr>
              <w:t xml:space="preserve">/ </w:t>
            </w:r>
            <w:r w:rsidRPr="00AD05AE">
              <w:t>съобщения чрез платформата, факсове и/или имейли, с които възложителят е изпратил решението за класиране на участниците, или други документи, от които могат да се установят подлежащите на проверка факти, както и информацията, публикувана на профила на купувача.</w:t>
            </w:r>
          </w:p>
          <w:p w14:paraId="6DD7F424" w14:textId="77777777" w:rsidR="00AD05AE" w:rsidRPr="00AD05AE" w:rsidRDefault="00AD05AE" w:rsidP="00AD05AE">
            <w:pPr>
              <w:pStyle w:val="BodyText"/>
              <w:spacing w:before="5"/>
            </w:pPr>
            <w:r w:rsidRPr="00AD05AE">
              <w:t>Анализирайте:</w:t>
            </w:r>
          </w:p>
          <w:p w14:paraId="10BE034A" w14:textId="77777777" w:rsidR="00AD05AE" w:rsidRPr="00AD05AE" w:rsidRDefault="00AD05AE" w:rsidP="00570C6F">
            <w:pPr>
              <w:pStyle w:val="BodyText"/>
              <w:numPr>
                <w:ilvl w:val="0"/>
                <w:numId w:val="21"/>
              </w:numPr>
              <w:spacing w:before="5"/>
            </w:pPr>
            <w:r w:rsidRPr="00AD05AE">
              <w:t>датата на решението за определяне на изпълнител;</w:t>
            </w:r>
          </w:p>
          <w:p w14:paraId="6490EB3F" w14:textId="77777777" w:rsidR="00AD05AE" w:rsidRPr="00AD05AE" w:rsidRDefault="00AD05AE" w:rsidP="00570C6F">
            <w:pPr>
              <w:pStyle w:val="BodyText"/>
              <w:numPr>
                <w:ilvl w:val="0"/>
                <w:numId w:val="21"/>
              </w:numPr>
              <w:spacing w:before="5"/>
            </w:pPr>
            <w:r w:rsidRPr="00AD05AE">
              <w:t>датата на изпращане на придружителното писмо, факс или имейл, с които е изпратено решението (за всеки участник поотделно) или</w:t>
            </w:r>
          </w:p>
          <w:p w14:paraId="269DC706" w14:textId="77777777" w:rsidR="00AD05AE" w:rsidRPr="00AD05AE" w:rsidRDefault="00AD05AE" w:rsidP="00570C6F">
            <w:pPr>
              <w:pStyle w:val="BodyText"/>
              <w:numPr>
                <w:ilvl w:val="0"/>
                <w:numId w:val="21"/>
              </w:numPr>
              <w:spacing w:before="5"/>
            </w:pPr>
            <w:r w:rsidRPr="00AD05AE">
              <w:t>датата на получаване на решението на ръка (за всеки участник по отделно);</w:t>
            </w:r>
          </w:p>
          <w:p w14:paraId="0DE903AE" w14:textId="77777777" w:rsidR="00AD05AE" w:rsidRPr="00AD05AE" w:rsidRDefault="00AD05AE" w:rsidP="00570C6F">
            <w:pPr>
              <w:pStyle w:val="BodyText"/>
              <w:numPr>
                <w:ilvl w:val="0"/>
                <w:numId w:val="21"/>
              </w:numPr>
              <w:spacing w:before="5"/>
            </w:pPr>
            <w:r w:rsidRPr="00AD05AE">
              <w:t>датата на изпращане на електронното съобщение и генерирания времеви печат (за поръчки, открити след 01.01.2020/ 14.06.2020 г. и възложени чрез електронната платформа);</w:t>
            </w:r>
          </w:p>
          <w:p w14:paraId="3F3EDD2A" w14:textId="77777777" w:rsidR="00AD05AE" w:rsidRPr="00AD05AE" w:rsidRDefault="00AD05AE" w:rsidP="00570C6F">
            <w:pPr>
              <w:pStyle w:val="BodyText"/>
              <w:numPr>
                <w:ilvl w:val="0"/>
                <w:numId w:val="21"/>
              </w:numPr>
              <w:spacing w:before="5"/>
            </w:pPr>
            <w:r w:rsidRPr="00AD05AE">
              <w:t>датата на публикуване на решението в профила на купувача.</w:t>
            </w:r>
          </w:p>
        </w:tc>
        <w:tc>
          <w:tcPr>
            <w:tcW w:w="551" w:type="dxa"/>
          </w:tcPr>
          <w:p w14:paraId="69B75B83" w14:textId="77777777" w:rsidR="00AD05AE" w:rsidRPr="00AD05AE" w:rsidRDefault="00AD05AE" w:rsidP="00AD05AE">
            <w:pPr>
              <w:pStyle w:val="BodyText"/>
              <w:spacing w:before="5"/>
            </w:pPr>
          </w:p>
        </w:tc>
        <w:tc>
          <w:tcPr>
            <w:tcW w:w="4840" w:type="dxa"/>
          </w:tcPr>
          <w:p w14:paraId="3A3EA6D4" w14:textId="77777777" w:rsidR="00AD05AE" w:rsidRPr="00AD05AE" w:rsidRDefault="00AD05AE" w:rsidP="00AD05AE">
            <w:pPr>
              <w:pStyle w:val="BodyText"/>
              <w:spacing w:before="5"/>
            </w:pPr>
          </w:p>
        </w:tc>
      </w:tr>
      <w:tr w:rsidR="00AD05AE" w:rsidRPr="00AD05AE" w14:paraId="78309C98" w14:textId="77777777" w:rsidTr="00594AFA">
        <w:trPr>
          <w:trHeight w:val="433"/>
        </w:trPr>
        <w:tc>
          <w:tcPr>
            <w:tcW w:w="15025" w:type="dxa"/>
            <w:gridSpan w:val="4"/>
            <w:shd w:val="clear" w:color="auto" w:fill="FCE891"/>
          </w:tcPr>
          <w:p w14:paraId="6D7337CD" w14:textId="77777777" w:rsidR="00AD05AE" w:rsidRPr="00AD05AE" w:rsidRDefault="00AD05AE" w:rsidP="00AD05AE">
            <w:pPr>
              <w:pStyle w:val="BodyText"/>
              <w:spacing w:before="5"/>
              <w:rPr>
                <w:b/>
              </w:rPr>
            </w:pPr>
            <w:r w:rsidRPr="00AD05AE">
              <w:rPr>
                <w:b/>
              </w:rPr>
              <w:t>ІІ.5 Решение за прекратяване на процедурата</w:t>
            </w:r>
          </w:p>
        </w:tc>
      </w:tr>
      <w:tr w:rsidR="00AD05AE" w:rsidRPr="00AD05AE" w14:paraId="694D2EE6" w14:textId="77777777" w:rsidTr="00594AFA">
        <w:trPr>
          <w:trHeight w:val="2760"/>
        </w:trPr>
        <w:tc>
          <w:tcPr>
            <w:tcW w:w="422" w:type="dxa"/>
          </w:tcPr>
          <w:p w14:paraId="7BF46D6C" w14:textId="77777777" w:rsidR="00AD05AE" w:rsidRPr="00AD05AE" w:rsidRDefault="00AD05AE" w:rsidP="00AD05AE">
            <w:pPr>
              <w:pStyle w:val="BodyText"/>
              <w:spacing w:before="5"/>
            </w:pPr>
          </w:p>
          <w:p w14:paraId="6B16D253" w14:textId="557D8A62" w:rsidR="00AD05AE" w:rsidRPr="00AD05AE" w:rsidRDefault="00EE573E" w:rsidP="00AD05AE">
            <w:pPr>
              <w:pStyle w:val="BodyText"/>
              <w:spacing w:before="5"/>
            </w:pPr>
            <w:r>
              <w:t>4</w:t>
            </w:r>
            <w:r w:rsidR="00AD05AE" w:rsidRPr="00AD05AE">
              <w:t>1</w:t>
            </w:r>
          </w:p>
        </w:tc>
        <w:tc>
          <w:tcPr>
            <w:tcW w:w="9212" w:type="dxa"/>
          </w:tcPr>
          <w:p w14:paraId="658FB15C" w14:textId="77777777" w:rsidR="00AD05AE" w:rsidRPr="00AD05AE" w:rsidRDefault="00AD05AE" w:rsidP="00AD05AE">
            <w:pPr>
              <w:pStyle w:val="BodyText"/>
              <w:spacing w:before="5"/>
              <w:rPr>
                <w:b/>
              </w:rPr>
            </w:pPr>
            <w:r w:rsidRPr="00AD05AE">
              <w:rPr>
                <w:b/>
              </w:rPr>
              <w:t>Процедурата прекратена ли е и решението на възложителя съдържа ли мотиви, обосноваващи настъпването на едно от следните основания:</w:t>
            </w:r>
          </w:p>
          <w:p w14:paraId="54941653" w14:textId="77777777" w:rsidR="00AD05AE" w:rsidRPr="00AD05AE" w:rsidRDefault="00AD05AE" w:rsidP="00570C6F">
            <w:pPr>
              <w:pStyle w:val="BodyText"/>
              <w:numPr>
                <w:ilvl w:val="0"/>
                <w:numId w:val="20"/>
              </w:numPr>
              <w:spacing w:before="5"/>
              <w:rPr>
                <w:b/>
              </w:rPr>
            </w:pPr>
            <w:r w:rsidRPr="00AD05AE">
              <w:rPr>
                <w:b/>
              </w:rPr>
              <w:t>не е подадена нито една оферта;</w:t>
            </w:r>
          </w:p>
          <w:p w14:paraId="50294A50" w14:textId="77777777" w:rsidR="00AD05AE" w:rsidRPr="00AD05AE" w:rsidRDefault="00AD05AE" w:rsidP="00570C6F">
            <w:pPr>
              <w:pStyle w:val="BodyText"/>
              <w:numPr>
                <w:ilvl w:val="0"/>
                <w:numId w:val="20"/>
              </w:numPr>
              <w:spacing w:before="5"/>
              <w:rPr>
                <w:b/>
              </w:rPr>
            </w:pPr>
            <w:r w:rsidRPr="00AD05AE">
              <w:rPr>
                <w:b/>
              </w:rPr>
              <w:t>всички оферти не отговарят на условията за представяне, включително за форма, начин и срок, или са неподходящи;</w:t>
            </w:r>
          </w:p>
          <w:p w14:paraId="5B14C8EF" w14:textId="77777777" w:rsidR="00AD05AE" w:rsidRPr="00AD05AE" w:rsidRDefault="00AD05AE" w:rsidP="00570C6F">
            <w:pPr>
              <w:pStyle w:val="BodyText"/>
              <w:numPr>
                <w:ilvl w:val="0"/>
                <w:numId w:val="20"/>
              </w:numPr>
              <w:spacing w:before="5"/>
              <w:rPr>
                <w:b/>
              </w:rPr>
            </w:pPr>
            <w:r w:rsidRPr="00AD05AE">
              <w:rPr>
                <w:b/>
              </w:rPr>
              <w:t>отказ на първия и втория класиран участник да сключат договор;</w:t>
            </w:r>
          </w:p>
          <w:p w14:paraId="476D6BEA" w14:textId="77777777" w:rsidR="00AD05AE" w:rsidRPr="00AD05AE" w:rsidRDefault="00AD05AE" w:rsidP="00570C6F">
            <w:pPr>
              <w:pStyle w:val="BodyText"/>
              <w:numPr>
                <w:ilvl w:val="0"/>
                <w:numId w:val="20"/>
              </w:numPr>
              <w:spacing w:before="5"/>
              <w:rPr>
                <w:b/>
              </w:rPr>
            </w:pPr>
            <w:r w:rsidRPr="00AD05AE">
              <w:rPr>
                <w:b/>
              </w:rPr>
              <w:t>установени нарушения при откриването и провеждането й, които не могат да бъдат отстранени, без промяна в условията, при които е обявена процедурата;</w:t>
            </w:r>
          </w:p>
          <w:p w14:paraId="4BD1C9D9" w14:textId="77777777" w:rsidR="00AD05AE" w:rsidRPr="00AD05AE" w:rsidRDefault="00AD05AE" w:rsidP="00570C6F">
            <w:pPr>
              <w:pStyle w:val="BodyText"/>
              <w:numPr>
                <w:ilvl w:val="0"/>
                <w:numId w:val="20"/>
              </w:numPr>
              <w:spacing w:before="5"/>
              <w:rPr>
                <w:b/>
              </w:rPr>
            </w:pPr>
            <w:r w:rsidRPr="00AD05AE">
              <w:rPr>
                <w:b/>
              </w:rPr>
              <w:t>несключен договор поради неизпълнение на някое от условията по чл. 112, ал. 1 от ЗОП;</w:t>
            </w:r>
          </w:p>
          <w:p w14:paraId="4A395B81" w14:textId="77777777" w:rsidR="00AD05AE" w:rsidRPr="00AD05AE" w:rsidRDefault="00AD05AE" w:rsidP="00570C6F">
            <w:pPr>
              <w:pStyle w:val="BodyText"/>
              <w:numPr>
                <w:ilvl w:val="0"/>
                <w:numId w:val="20"/>
              </w:numPr>
              <w:spacing w:before="5"/>
              <w:rPr>
                <w:b/>
              </w:rPr>
            </w:pPr>
            <w:r w:rsidRPr="00AD05AE">
              <w:rPr>
                <w:b/>
              </w:rPr>
              <w:t>всички отговарящи на предварително обявените условия оферти надвишават финансовия ресурс, който възложителят може да осигури (вж. чл. 110, ал. 3 от ЗОП);</w:t>
            </w:r>
          </w:p>
          <w:p w14:paraId="15783D41" w14:textId="77777777" w:rsidR="00AD05AE" w:rsidRPr="00AD05AE" w:rsidRDefault="00AD05AE" w:rsidP="00570C6F">
            <w:pPr>
              <w:pStyle w:val="BodyText"/>
              <w:numPr>
                <w:ilvl w:val="0"/>
                <w:numId w:val="20"/>
              </w:numPr>
              <w:spacing w:before="5"/>
              <w:rPr>
                <w:b/>
              </w:rPr>
            </w:pPr>
            <w:r w:rsidRPr="00AD05AE">
              <w:rPr>
                <w:b/>
              </w:rPr>
              <w:t>отпадане на необходимостта от провеждане на процедурата или от възлагане на договора в</w:t>
            </w:r>
          </w:p>
        </w:tc>
        <w:tc>
          <w:tcPr>
            <w:tcW w:w="551" w:type="dxa"/>
          </w:tcPr>
          <w:p w14:paraId="40D2B4D7" w14:textId="77777777" w:rsidR="00AD05AE" w:rsidRPr="00AD05AE" w:rsidRDefault="00AD05AE" w:rsidP="00AD05AE">
            <w:pPr>
              <w:pStyle w:val="BodyText"/>
              <w:spacing w:before="5"/>
            </w:pPr>
          </w:p>
        </w:tc>
        <w:tc>
          <w:tcPr>
            <w:tcW w:w="4840" w:type="dxa"/>
          </w:tcPr>
          <w:p w14:paraId="6E7067DB" w14:textId="77777777" w:rsidR="00AD05AE" w:rsidRPr="00AD05AE" w:rsidRDefault="00AD05AE" w:rsidP="00AD05AE">
            <w:pPr>
              <w:pStyle w:val="BodyText"/>
              <w:spacing w:before="5"/>
            </w:pPr>
          </w:p>
        </w:tc>
      </w:tr>
    </w:tbl>
    <w:p w14:paraId="510D0E9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CF572F2"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0BC860D2" w14:textId="77777777" w:rsidTr="00594AFA">
        <w:trPr>
          <w:trHeight w:val="5981"/>
        </w:trPr>
        <w:tc>
          <w:tcPr>
            <w:tcW w:w="422" w:type="dxa"/>
          </w:tcPr>
          <w:p w14:paraId="6F47A1AD" w14:textId="77777777" w:rsidR="00AD05AE" w:rsidRPr="00AD05AE" w:rsidRDefault="00AD05AE" w:rsidP="00AD05AE">
            <w:pPr>
              <w:pStyle w:val="BodyText"/>
              <w:spacing w:before="5"/>
            </w:pPr>
          </w:p>
        </w:tc>
        <w:tc>
          <w:tcPr>
            <w:tcW w:w="9212" w:type="dxa"/>
          </w:tcPr>
          <w:p w14:paraId="2A125C1D" w14:textId="77777777" w:rsidR="00AD05AE" w:rsidRPr="00AD05AE" w:rsidRDefault="00AD05AE" w:rsidP="00AD05AE">
            <w:pPr>
              <w:pStyle w:val="BodyText"/>
              <w:spacing w:before="5"/>
              <w:rPr>
                <w:b/>
              </w:rPr>
            </w:pPr>
            <w:r w:rsidRPr="00AD05AE">
              <w:rPr>
                <w:b/>
              </w:rPr>
              <w:t>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 (вж. чл. 114 от ЗОП);</w:t>
            </w:r>
          </w:p>
          <w:p w14:paraId="1D649E87" w14:textId="77777777" w:rsidR="00AD05AE" w:rsidRPr="00AD05AE" w:rsidRDefault="00AD05AE" w:rsidP="00570C6F">
            <w:pPr>
              <w:pStyle w:val="BodyText"/>
              <w:numPr>
                <w:ilvl w:val="0"/>
                <w:numId w:val="19"/>
              </w:numPr>
              <w:spacing w:before="5"/>
              <w:rPr>
                <w:b/>
              </w:rPr>
            </w:pPr>
            <w:r w:rsidRPr="00AD05AE">
              <w:rPr>
                <w:b/>
              </w:rPr>
              <w:t>необходимост от съществени промени в условията на обявената поръчка, които биха променили кръга на заинтересованите лица;</w:t>
            </w:r>
          </w:p>
          <w:p w14:paraId="38225A4A" w14:textId="77777777" w:rsidR="00AD05AE" w:rsidRPr="00AD05AE" w:rsidRDefault="00AD05AE" w:rsidP="00570C6F">
            <w:pPr>
              <w:pStyle w:val="BodyText"/>
              <w:numPr>
                <w:ilvl w:val="0"/>
                <w:numId w:val="19"/>
              </w:numPr>
              <w:spacing w:before="5"/>
              <w:rPr>
                <w:b/>
              </w:rPr>
            </w:pPr>
            <w:r w:rsidRPr="00AD05AE">
              <w:rPr>
                <w:b/>
              </w:rPr>
              <w:t>подадена само една оферта;</w:t>
            </w:r>
          </w:p>
          <w:p w14:paraId="18EE9A08" w14:textId="77777777" w:rsidR="00AD05AE" w:rsidRPr="00AD05AE" w:rsidRDefault="00AD05AE" w:rsidP="00570C6F">
            <w:pPr>
              <w:pStyle w:val="BodyText"/>
              <w:numPr>
                <w:ilvl w:val="0"/>
                <w:numId w:val="19"/>
              </w:numPr>
              <w:spacing w:before="5"/>
              <w:rPr>
                <w:b/>
              </w:rPr>
            </w:pPr>
            <w:r w:rsidRPr="00AD05AE">
              <w:rPr>
                <w:b/>
              </w:rPr>
              <w:t>само една подходяща оферта;</w:t>
            </w:r>
          </w:p>
          <w:p w14:paraId="1497F3E2" w14:textId="77777777" w:rsidR="00AD05AE" w:rsidRPr="00AD05AE" w:rsidRDefault="00AD05AE" w:rsidP="00570C6F">
            <w:pPr>
              <w:pStyle w:val="BodyText"/>
              <w:numPr>
                <w:ilvl w:val="0"/>
                <w:numId w:val="19"/>
              </w:numPr>
              <w:spacing w:before="5"/>
              <w:rPr>
                <w:b/>
              </w:rPr>
            </w:pPr>
            <w:r w:rsidRPr="00AD05AE">
              <w:rPr>
                <w:b/>
              </w:rPr>
              <w:t>участникът, класиран на първо място (вж. чл. 112, ал. 1 и ал. 3 от ЗОП): а) откаже да сключи договор;</w:t>
            </w:r>
          </w:p>
          <w:p w14:paraId="2473E9D0" w14:textId="77777777" w:rsidR="00AD05AE" w:rsidRPr="00AD05AE" w:rsidRDefault="00AD05AE" w:rsidP="00AD05AE">
            <w:pPr>
              <w:pStyle w:val="BodyText"/>
              <w:spacing w:before="5"/>
              <w:rPr>
                <w:b/>
              </w:rPr>
            </w:pPr>
            <w:r w:rsidRPr="00AD05AE">
              <w:rPr>
                <w:b/>
              </w:rPr>
              <w:t>б) не изпълни някое от условията по чл. 112, ал. 1 от ЗОП, или</w:t>
            </w:r>
          </w:p>
          <w:p w14:paraId="0DDD99B2" w14:textId="77777777" w:rsidR="00AD05AE" w:rsidRPr="00AD05AE" w:rsidRDefault="00AD05AE" w:rsidP="00AD05AE">
            <w:pPr>
              <w:pStyle w:val="BodyText"/>
              <w:spacing w:before="5"/>
              <w:rPr>
                <w:b/>
              </w:rPr>
            </w:pPr>
            <w:r w:rsidRPr="00AD05AE">
              <w:rPr>
                <w:b/>
              </w:rPr>
              <w:t>в) не докаже, че не са налице основания за отстраняване от процедурата?</w:t>
            </w:r>
          </w:p>
          <w:p w14:paraId="095DFFEF" w14:textId="77777777" w:rsidR="00AD05AE" w:rsidRPr="00AD05AE" w:rsidRDefault="00AD05AE" w:rsidP="00AD05AE">
            <w:pPr>
              <w:pStyle w:val="BodyText"/>
              <w:spacing w:before="5"/>
            </w:pPr>
            <w:r w:rsidRPr="00AD05AE">
              <w:t xml:space="preserve">Възложителят е </w:t>
            </w:r>
            <w:r w:rsidRPr="00AD05AE">
              <w:rPr>
                <w:b/>
                <w:i/>
                <w:u w:val="single"/>
              </w:rPr>
              <w:t>длъжен</w:t>
            </w:r>
            <w:r w:rsidRPr="00AD05AE">
              <w:rPr>
                <w:b/>
                <w:i/>
              </w:rPr>
              <w:t xml:space="preserve"> </w:t>
            </w:r>
            <w:r w:rsidRPr="00AD05AE">
              <w:t>да прекрати процедурата на основанията по т. 1-8 от настоящия въпрос при възникване на обстоятелствата, визирани в чл. 110, ал. 1 от ЗОП. За това издава мотивирано решение, с което обосновавана настъпването на всички обстоятелства.</w:t>
            </w:r>
          </w:p>
          <w:p w14:paraId="76302520" w14:textId="77777777" w:rsidR="00AD05AE" w:rsidRPr="00AD05AE" w:rsidRDefault="00AD05AE" w:rsidP="00AD05AE">
            <w:pPr>
              <w:pStyle w:val="BodyText"/>
              <w:spacing w:before="5"/>
            </w:pPr>
            <w:r w:rsidRPr="00AD05AE">
              <w:t xml:space="preserve">Възложителят по преценка </w:t>
            </w:r>
            <w:r w:rsidRPr="00AD05AE">
              <w:rPr>
                <w:b/>
                <w:i/>
                <w:u w:val="single"/>
              </w:rPr>
              <w:t>може</w:t>
            </w:r>
            <w:r w:rsidRPr="00AD05AE">
              <w:rPr>
                <w:b/>
                <w:i/>
              </w:rPr>
              <w:t xml:space="preserve"> </w:t>
            </w:r>
            <w:r w:rsidRPr="00AD05AE">
              <w:t>да прекрати процедурата на основанията по т. 9-11 от настоящия въпрос при възникване на обстоятелствата, визирани в чл. 110, ал. 2 от ЗОП.</w:t>
            </w:r>
          </w:p>
          <w:p w14:paraId="300D2A65" w14:textId="77777777" w:rsidR="00AD05AE" w:rsidRPr="00AD05AE" w:rsidRDefault="00AD05AE" w:rsidP="00AD05AE">
            <w:pPr>
              <w:pStyle w:val="BodyText"/>
              <w:spacing w:before="5"/>
              <w:rPr>
                <w:b/>
              </w:rPr>
            </w:pPr>
            <w:r w:rsidRPr="00AD05AE">
              <w:rPr>
                <w:b/>
              </w:rPr>
              <w:t>(чл. 110, ал. 1 и ал. 2 от ЗОП)</w:t>
            </w:r>
          </w:p>
          <w:p w14:paraId="04204295" w14:textId="77777777" w:rsidR="00AD05AE" w:rsidRPr="00AD05AE" w:rsidRDefault="00AD05AE" w:rsidP="00AD05AE">
            <w:pPr>
              <w:pStyle w:val="BodyText"/>
              <w:spacing w:before="5"/>
              <w:rPr>
                <w:b/>
              </w:rPr>
            </w:pPr>
            <w:r w:rsidRPr="00AD05AE">
              <w:rPr>
                <w:b/>
              </w:rPr>
              <w:t>т. 14 – т. 20 от Насоките/ т. 14 – т. 20 от Приложение № 1 към чл. 2, ал. 1 от Наредбата</w:t>
            </w:r>
          </w:p>
          <w:p w14:paraId="64A6F218"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73A263C0" w14:textId="77777777" w:rsidR="00AD05AE" w:rsidRPr="00AD05AE" w:rsidRDefault="00AD05AE" w:rsidP="00AD05AE">
            <w:pPr>
              <w:pStyle w:val="BodyText"/>
              <w:spacing w:before="5"/>
            </w:pPr>
            <w:r w:rsidRPr="00AD05AE">
              <w:t>Анализирайте:</w:t>
            </w:r>
          </w:p>
          <w:p w14:paraId="37D99F35" w14:textId="77777777" w:rsidR="00AD05AE" w:rsidRPr="00AD05AE" w:rsidRDefault="00AD05AE" w:rsidP="00570C6F">
            <w:pPr>
              <w:pStyle w:val="BodyText"/>
              <w:numPr>
                <w:ilvl w:val="0"/>
                <w:numId w:val="18"/>
              </w:numPr>
              <w:spacing w:before="5"/>
            </w:pPr>
            <w:r w:rsidRPr="00AD05AE">
              <w:t>дали в решението се съдържат мотиви относно всички обстоятелства, обосноваващи настъпването на съответното правно основание;</w:t>
            </w:r>
          </w:p>
          <w:p w14:paraId="32BD81CE" w14:textId="77777777" w:rsidR="00AD05AE" w:rsidRPr="00AD05AE" w:rsidRDefault="00AD05AE" w:rsidP="00570C6F">
            <w:pPr>
              <w:pStyle w:val="BodyText"/>
              <w:numPr>
                <w:ilvl w:val="0"/>
                <w:numId w:val="18"/>
              </w:numPr>
              <w:spacing w:before="5"/>
            </w:pPr>
            <w:r w:rsidRPr="00AD05AE">
              <w:t>дали настъпването на всички обстоятелства по съответното правно основание се потвърждава от доказателствата, намиращи се при възложителя.</w:t>
            </w:r>
          </w:p>
        </w:tc>
        <w:tc>
          <w:tcPr>
            <w:tcW w:w="551" w:type="dxa"/>
          </w:tcPr>
          <w:p w14:paraId="2B29959A" w14:textId="77777777" w:rsidR="00AD05AE" w:rsidRPr="00AD05AE" w:rsidRDefault="00AD05AE" w:rsidP="00AD05AE">
            <w:pPr>
              <w:pStyle w:val="BodyText"/>
              <w:spacing w:before="5"/>
            </w:pPr>
          </w:p>
        </w:tc>
        <w:tc>
          <w:tcPr>
            <w:tcW w:w="4840" w:type="dxa"/>
          </w:tcPr>
          <w:p w14:paraId="755CFFA5" w14:textId="77777777" w:rsidR="00AD05AE" w:rsidRPr="00AD05AE" w:rsidRDefault="00AD05AE" w:rsidP="00AD05AE">
            <w:pPr>
              <w:pStyle w:val="BodyText"/>
              <w:spacing w:before="5"/>
            </w:pPr>
          </w:p>
        </w:tc>
      </w:tr>
      <w:tr w:rsidR="00AD05AE" w:rsidRPr="00AD05AE" w14:paraId="6C4F4C87" w14:textId="77777777" w:rsidTr="00594AFA">
        <w:trPr>
          <w:trHeight w:val="1379"/>
        </w:trPr>
        <w:tc>
          <w:tcPr>
            <w:tcW w:w="422" w:type="dxa"/>
          </w:tcPr>
          <w:p w14:paraId="2136FFC7" w14:textId="77777777" w:rsidR="00AD05AE" w:rsidRPr="00AD05AE" w:rsidRDefault="00AD05AE" w:rsidP="00AD05AE">
            <w:pPr>
              <w:pStyle w:val="BodyText"/>
              <w:spacing w:before="5"/>
            </w:pPr>
          </w:p>
          <w:p w14:paraId="55FF4491" w14:textId="4E720506" w:rsidR="00AD05AE" w:rsidRPr="00AD05AE" w:rsidRDefault="00EE573E" w:rsidP="00AD05AE">
            <w:pPr>
              <w:pStyle w:val="BodyText"/>
              <w:spacing w:before="5"/>
            </w:pPr>
            <w:r>
              <w:t>4</w:t>
            </w:r>
            <w:r w:rsidR="00AD05AE" w:rsidRPr="00AD05AE">
              <w:t>2</w:t>
            </w:r>
          </w:p>
        </w:tc>
        <w:tc>
          <w:tcPr>
            <w:tcW w:w="9212" w:type="dxa"/>
          </w:tcPr>
          <w:p w14:paraId="3CF64F42" w14:textId="77777777" w:rsidR="00AD05AE" w:rsidRPr="00AD05AE" w:rsidRDefault="00AD05AE" w:rsidP="00AD05AE">
            <w:pPr>
              <w:pStyle w:val="BodyText"/>
              <w:spacing w:before="5"/>
              <w:rPr>
                <w:b/>
              </w:rPr>
            </w:pPr>
            <w:r w:rsidRPr="00AD05AE">
              <w:rPr>
                <w:b/>
              </w:rPr>
              <w:t>Възложителят провел ли е процедура „пряко договаряне“ за възлагането на настоящата обществена поръчка?</w:t>
            </w:r>
          </w:p>
          <w:p w14:paraId="504B75FC" w14:textId="77777777" w:rsidR="00AD05AE" w:rsidRPr="00AD05AE" w:rsidRDefault="00AD05AE" w:rsidP="00AD05AE">
            <w:pPr>
              <w:pStyle w:val="BodyText"/>
              <w:spacing w:before="5"/>
              <w:rPr>
                <w:b/>
              </w:rPr>
            </w:pPr>
            <w:r w:rsidRPr="00AD05AE">
              <w:t xml:space="preserve">В случай, че е проведена процедура „пряко договаряне“ за възлагането на настоящата поръчка, е необходимо да се провери дали са спазени правно установените изисквания за избора й, </w:t>
            </w:r>
            <w:r w:rsidRPr="00AD05AE">
              <w:rPr>
                <w:b/>
                <w:u w:val="single"/>
              </w:rPr>
              <w:t>КАТО СЕ</w:t>
            </w:r>
            <w:r w:rsidRPr="00AD05AE">
              <w:rPr>
                <w:b/>
              </w:rPr>
              <w:t xml:space="preserve"> </w:t>
            </w:r>
            <w:r w:rsidRPr="00AD05AE">
              <w:rPr>
                <w:b/>
                <w:u w:val="single"/>
              </w:rPr>
              <w:t>ПОПЪЛНИ КОНТРОЛЕН ЛИСТ ЗА ПРОВЕРКА НА ПРОЦЕДУРА ПРЯКО ДОГОВАРЯНЕ.</w:t>
            </w:r>
          </w:p>
          <w:p w14:paraId="79FA2AAC" w14:textId="77777777" w:rsidR="00AD05AE" w:rsidRPr="00AD05AE" w:rsidRDefault="00AD05AE" w:rsidP="00AD05AE">
            <w:pPr>
              <w:pStyle w:val="BodyText"/>
              <w:spacing w:before="5"/>
              <w:rPr>
                <w:b/>
              </w:rPr>
            </w:pPr>
            <w:r w:rsidRPr="00AD05AE">
              <w:rPr>
                <w:b/>
              </w:rPr>
              <w:t>(чл. 182 от ЗОП)</w:t>
            </w:r>
          </w:p>
        </w:tc>
        <w:tc>
          <w:tcPr>
            <w:tcW w:w="551" w:type="dxa"/>
          </w:tcPr>
          <w:p w14:paraId="0D43F86E" w14:textId="77777777" w:rsidR="00AD05AE" w:rsidRPr="00AD05AE" w:rsidRDefault="00AD05AE" w:rsidP="00AD05AE">
            <w:pPr>
              <w:pStyle w:val="BodyText"/>
              <w:spacing w:before="5"/>
            </w:pPr>
          </w:p>
        </w:tc>
        <w:tc>
          <w:tcPr>
            <w:tcW w:w="4840" w:type="dxa"/>
          </w:tcPr>
          <w:p w14:paraId="039E55D4" w14:textId="77777777" w:rsidR="00AD05AE" w:rsidRPr="00AD05AE" w:rsidRDefault="00AD05AE" w:rsidP="00AD05AE">
            <w:pPr>
              <w:pStyle w:val="BodyText"/>
              <w:spacing w:before="5"/>
            </w:pPr>
          </w:p>
        </w:tc>
      </w:tr>
      <w:tr w:rsidR="00AD05AE" w:rsidRPr="00AD05AE" w14:paraId="2AA047CC" w14:textId="77777777" w:rsidTr="00594AFA">
        <w:trPr>
          <w:trHeight w:val="432"/>
        </w:trPr>
        <w:tc>
          <w:tcPr>
            <w:tcW w:w="15025" w:type="dxa"/>
            <w:gridSpan w:val="4"/>
            <w:shd w:val="clear" w:color="auto" w:fill="FCE891"/>
          </w:tcPr>
          <w:p w14:paraId="3937BED2" w14:textId="77777777" w:rsidR="00AD05AE" w:rsidRPr="00AD05AE" w:rsidRDefault="00AD05AE" w:rsidP="00AD05AE">
            <w:pPr>
              <w:pStyle w:val="BodyText"/>
              <w:spacing w:before="5"/>
              <w:rPr>
                <w:b/>
              </w:rPr>
            </w:pPr>
            <w:r w:rsidRPr="00AD05AE">
              <w:rPr>
                <w:b/>
              </w:rPr>
              <w:t>ІІ.6 Рамково споразумение</w:t>
            </w:r>
          </w:p>
        </w:tc>
      </w:tr>
      <w:tr w:rsidR="00AD05AE" w:rsidRPr="00AD05AE" w14:paraId="427055E0" w14:textId="77777777" w:rsidTr="00594AFA">
        <w:trPr>
          <w:trHeight w:val="1381"/>
        </w:trPr>
        <w:tc>
          <w:tcPr>
            <w:tcW w:w="422" w:type="dxa"/>
          </w:tcPr>
          <w:p w14:paraId="61EF17DA" w14:textId="77777777" w:rsidR="00AD05AE" w:rsidRPr="00AD05AE" w:rsidRDefault="00AD05AE" w:rsidP="00AD05AE">
            <w:pPr>
              <w:pStyle w:val="BodyText"/>
            </w:pPr>
          </w:p>
          <w:p w14:paraId="2C72EF9F" w14:textId="7C05047E" w:rsidR="00AD05AE" w:rsidRPr="00AD05AE" w:rsidRDefault="00EE573E" w:rsidP="00AD05AE">
            <w:pPr>
              <w:pStyle w:val="BodyText"/>
              <w:spacing w:before="5"/>
            </w:pPr>
            <w:r>
              <w:t>4</w:t>
            </w:r>
            <w:r w:rsidR="00AD05AE" w:rsidRPr="00AD05AE">
              <w:t>3</w:t>
            </w:r>
          </w:p>
        </w:tc>
        <w:tc>
          <w:tcPr>
            <w:tcW w:w="9212" w:type="dxa"/>
          </w:tcPr>
          <w:p w14:paraId="505F700A" w14:textId="77777777" w:rsidR="00AD05AE" w:rsidRPr="00AD05AE" w:rsidRDefault="00AD05AE" w:rsidP="00AD05AE">
            <w:pPr>
              <w:pStyle w:val="BodyText"/>
              <w:spacing w:before="5"/>
              <w:rPr>
                <w:b/>
              </w:rPr>
            </w:pPr>
            <w:r w:rsidRPr="00AD05AE">
              <w:rPr>
                <w:b/>
                <w:u w:val="single"/>
              </w:rPr>
              <w:t>За рамкови споразумения, в които са определени всички условия за изпълнение на поръчката:</w:t>
            </w:r>
            <w:r w:rsidRPr="00AD05AE">
              <w:rPr>
                <w:b/>
              </w:rPr>
              <w:t xml:space="preserve"> Рамковото споразумение съответства ли на проекта от документацията за поръчката и на предложенията на потенциалния изпълнител/ потенциалните изпълнители, въз основа на които са определени за такива?</w:t>
            </w:r>
          </w:p>
          <w:p w14:paraId="785A2232" w14:textId="77777777" w:rsidR="00AD05AE" w:rsidRPr="00AD05AE" w:rsidRDefault="00AD05AE" w:rsidP="00AD05AE">
            <w:pPr>
              <w:pStyle w:val="BodyText"/>
              <w:spacing w:before="5"/>
              <w:rPr>
                <w:b/>
              </w:rPr>
            </w:pPr>
            <w:r w:rsidRPr="00AD05AE">
              <w:rPr>
                <w:b/>
              </w:rPr>
              <w:t>Спазени ли са предварително определените условия за определяне на изпълнител по всеки конкретен договор?</w:t>
            </w:r>
          </w:p>
        </w:tc>
        <w:tc>
          <w:tcPr>
            <w:tcW w:w="551" w:type="dxa"/>
          </w:tcPr>
          <w:p w14:paraId="34DECDF4" w14:textId="77777777" w:rsidR="00AD05AE" w:rsidRPr="00AD05AE" w:rsidRDefault="00AD05AE" w:rsidP="00AD05AE">
            <w:pPr>
              <w:pStyle w:val="BodyText"/>
              <w:spacing w:before="5"/>
            </w:pPr>
          </w:p>
        </w:tc>
        <w:tc>
          <w:tcPr>
            <w:tcW w:w="4840" w:type="dxa"/>
          </w:tcPr>
          <w:p w14:paraId="628FD1CB" w14:textId="77777777" w:rsidR="00AD05AE" w:rsidRPr="00AD05AE" w:rsidRDefault="00AD05AE" w:rsidP="00AD05AE">
            <w:pPr>
              <w:pStyle w:val="BodyText"/>
              <w:spacing w:before="5"/>
            </w:pPr>
          </w:p>
        </w:tc>
      </w:tr>
    </w:tbl>
    <w:p w14:paraId="6A9B5940"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64BBD52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1718DE45" w14:textId="77777777" w:rsidTr="00594AFA">
        <w:trPr>
          <w:trHeight w:val="3451"/>
        </w:trPr>
        <w:tc>
          <w:tcPr>
            <w:tcW w:w="422" w:type="dxa"/>
          </w:tcPr>
          <w:p w14:paraId="14ECF809" w14:textId="77777777" w:rsidR="00AD05AE" w:rsidRPr="00AD05AE" w:rsidRDefault="00AD05AE" w:rsidP="00AD05AE">
            <w:pPr>
              <w:pStyle w:val="BodyText"/>
              <w:spacing w:before="5"/>
            </w:pPr>
          </w:p>
        </w:tc>
        <w:tc>
          <w:tcPr>
            <w:tcW w:w="9212" w:type="dxa"/>
          </w:tcPr>
          <w:p w14:paraId="61F433F4" w14:textId="77777777" w:rsidR="00AD05AE" w:rsidRPr="00AD05AE" w:rsidRDefault="00AD05AE" w:rsidP="00AD05AE">
            <w:pPr>
              <w:pStyle w:val="BodyText"/>
              <w:spacing w:before="5"/>
            </w:pPr>
            <w:r w:rsidRPr="00AD05AE">
              <w:t>Възложителят е длъжен да сключи рамково споразумение, което по съдържание отговаря:</w:t>
            </w:r>
          </w:p>
          <w:p w14:paraId="707A0ACE" w14:textId="77777777" w:rsidR="00AD05AE" w:rsidRPr="00AD05AE" w:rsidRDefault="00AD05AE" w:rsidP="00570C6F">
            <w:pPr>
              <w:pStyle w:val="BodyText"/>
              <w:numPr>
                <w:ilvl w:val="0"/>
                <w:numId w:val="17"/>
              </w:numPr>
              <w:spacing w:before="5"/>
            </w:pPr>
            <w:r w:rsidRPr="00AD05AE">
              <w:t>на заложените в документацията за поръчката условия, както и</w:t>
            </w:r>
          </w:p>
          <w:p w14:paraId="14FD61A5" w14:textId="77777777" w:rsidR="00AD05AE" w:rsidRPr="00AD05AE" w:rsidRDefault="00AD05AE" w:rsidP="00570C6F">
            <w:pPr>
              <w:pStyle w:val="BodyText"/>
              <w:numPr>
                <w:ilvl w:val="0"/>
                <w:numId w:val="17"/>
              </w:numPr>
              <w:spacing w:before="5"/>
            </w:pPr>
            <w:r w:rsidRPr="00AD05AE">
              <w:t>на предложенията на участниците, определени за потенциални изпълнители.</w:t>
            </w:r>
          </w:p>
          <w:p w14:paraId="5797C47E" w14:textId="77777777" w:rsidR="00AD05AE" w:rsidRPr="00AD05AE" w:rsidRDefault="00AD05AE" w:rsidP="00AD05AE">
            <w:pPr>
              <w:pStyle w:val="BodyText"/>
              <w:spacing w:before="5"/>
            </w:pPr>
            <w:r w:rsidRPr="00AD05AE">
              <w:t>В случай, че рамковото споразумение е сключено с повече от един изпълнител, в него трябва да са определени условията, въз основа на които ще бъде определен изпълнителят по всеки конкретен договор.</w:t>
            </w:r>
          </w:p>
          <w:p w14:paraId="7459EF89" w14:textId="77777777" w:rsidR="00AD05AE" w:rsidRPr="00AD05AE" w:rsidRDefault="00AD05AE" w:rsidP="00AD05AE">
            <w:pPr>
              <w:pStyle w:val="BodyText"/>
              <w:spacing w:before="5"/>
              <w:rPr>
                <w:b/>
              </w:rPr>
            </w:pPr>
            <w:r w:rsidRPr="00AD05AE">
              <w:rPr>
                <w:b/>
              </w:rPr>
              <w:t>(чл. 82, ал. 1 от ЗОП</w:t>
            </w:r>
          </w:p>
          <w:p w14:paraId="39474BD6" w14:textId="77777777" w:rsidR="00AD05AE" w:rsidRPr="00AD05AE" w:rsidRDefault="00AD05AE" w:rsidP="00AD05AE">
            <w:pPr>
              <w:pStyle w:val="BodyText"/>
              <w:spacing w:before="5"/>
              <w:rPr>
                <w:b/>
              </w:rPr>
            </w:pPr>
            <w:r w:rsidRPr="00AD05AE">
              <w:rPr>
                <w:b/>
              </w:rPr>
              <w:t>(чл. 2, ал. 1, т. 1 от ЗОП)</w:t>
            </w:r>
          </w:p>
          <w:p w14:paraId="7F352E53" w14:textId="77777777" w:rsidR="00AD05AE" w:rsidRPr="00AD05AE" w:rsidRDefault="00AD05AE" w:rsidP="00AD05AE">
            <w:pPr>
              <w:pStyle w:val="BodyText"/>
              <w:spacing w:before="5"/>
              <w:rPr>
                <w:b/>
              </w:rPr>
            </w:pPr>
            <w:r w:rsidRPr="00AD05AE">
              <w:rPr>
                <w:b/>
              </w:rPr>
              <w:t>т. 17 от Насоките/ т. 17 от Приложение № 1 към чл. 2, ал. 1 от Наредбата</w:t>
            </w:r>
          </w:p>
          <w:p w14:paraId="363F2156"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документацията за поръчката и по-специално съдържащия се в нея проект на рамково споразумение, както и офертата на участниците, определени за потенциални изпълнители.</w:t>
            </w:r>
          </w:p>
          <w:p w14:paraId="2EEEAB66" w14:textId="77777777" w:rsidR="00AD05AE" w:rsidRPr="00AD05AE" w:rsidRDefault="00AD05AE" w:rsidP="00AD05AE">
            <w:pPr>
              <w:pStyle w:val="BodyText"/>
              <w:spacing w:before="5"/>
            </w:pPr>
            <w:r w:rsidRPr="00AD05AE">
              <w:t>Анализирайте дали е налице съответствие между условията от сключеното рамково споразумение и това от документацията за поръчката и предложенията на участниците, определени за потенциални изпълнители.</w:t>
            </w:r>
          </w:p>
        </w:tc>
        <w:tc>
          <w:tcPr>
            <w:tcW w:w="551" w:type="dxa"/>
          </w:tcPr>
          <w:p w14:paraId="153222A7" w14:textId="77777777" w:rsidR="00AD05AE" w:rsidRPr="00AD05AE" w:rsidRDefault="00AD05AE" w:rsidP="00AD05AE">
            <w:pPr>
              <w:pStyle w:val="BodyText"/>
              <w:spacing w:before="5"/>
            </w:pPr>
          </w:p>
        </w:tc>
        <w:tc>
          <w:tcPr>
            <w:tcW w:w="4840" w:type="dxa"/>
          </w:tcPr>
          <w:p w14:paraId="3F6815CB" w14:textId="77777777" w:rsidR="00AD05AE" w:rsidRPr="00AD05AE" w:rsidRDefault="00AD05AE" w:rsidP="00AD05AE">
            <w:pPr>
              <w:pStyle w:val="BodyText"/>
              <w:spacing w:before="5"/>
            </w:pPr>
          </w:p>
        </w:tc>
      </w:tr>
      <w:tr w:rsidR="00AD05AE" w:rsidRPr="00AD05AE" w14:paraId="03A8F319" w14:textId="77777777" w:rsidTr="00594AFA">
        <w:trPr>
          <w:trHeight w:val="4829"/>
        </w:trPr>
        <w:tc>
          <w:tcPr>
            <w:tcW w:w="422" w:type="dxa"/>
          </w:tcPr>
          <w:p w14:paraId="3013C885" w14:textId="77777777" w:rsidR="00AD05AE" w:rsidRPr="00AD05AE" w:rsidRDefault="00AD05AE" w:rsidP="00AD05AE">
            <w:pPr>
              <w:pStyle w:val="BodyText"/>
              <w:spacing w:before="5"/>
            </w:pPr>
          </w:p>
          <w:p w14:paraId="02006CCA" w14:textId="3D98F19B" w:rsidR="00AD05AE" w:rsidRPr="00AD05AE" w:rsidRDefault="00EE573E" w:rsidP="00AD05AE">
            <w:pPr>
              <w:pStyle w:val="BodyText"/>
              <w:spacing w:before="5"/>
            </w:pPr>
            <w:r>
              <w:t>4</w:t>
            </w:r>
            <w:r w:rsidR="00AD05AE" w:rsidRPr="00AD05AE">
              <w:t>4</w:t>
            </w:r>
          </w:p>
        </w:tc>
        <w:tc>
          <w:tcPr>
            <w:tcW w:w="9212" w:type="dxa"/>
          </w:tcPr>
          <w:p w14:paraId="655A2605" w14:textId="77777777" w:rsidR="00AD05AE" w:rsidRPr="00AD05AE" w:rsidRDefault="00AD05AE" w:rsidP="00AD05AE">
            <w:pPr>
              <w:pStyle w:val="BodyText"/>
              <w:spacing w:before="5"/>
              <w:rPr>
                <w:b/>
              </w:rPr>
            </w:pPr>
            <w:r w:rsidRPr="00AD05AE">
              <w:rPr>
                <w:b/>
                <w:u w:val="single"/>
              </w:rPr>
              <w:t>За рамкови споразумения, в които не са определени всички условия за изпълнение на</w:t>
            </w:r>
            <w:r w:rsidRPr="00AD05AE">
              <w:rPr>
                <w:b/>
              </w:rPr>
              <w:t xml:space="preserve"> </w:t>
            </w:r>
            <w:r w:rsidRPr="00AD05AE">
              <w:rPr>
                <w:b/>
                <w:u w:val="single"/>
              </w:rPr>
              <w:t>поръчката:</w:t>
            </w:r>
          </w:p>
          <w:p w14:paraId="4E718734" w14:textId="77777777" w:rsidR="00AD05AE" w:rsidRPr="00AD05AE" w:rsidRDefault="00AD05AE" w:rsidP="00AD05AE">
            <w:pPr>
              <w:pStyle w:val="BodyText"/>
              <w:spacing w:before="5"/>
              <w:rPr>
                <w:b/>
              </w:rPr>
            </w:pPr>
            <w:r w:rsidRPr="00AD05AE">
              <w:rPr>
                <w:b/>
              </w:rPr>
              <w:t>Ако рамковото споразумение е сключено с едно лице, възложителят писмено изискал ли е това лице да допълни своята оферта?</w:t>
            </w:r>
          </w:p>
          <w:p w14:paraId="745CAA42" w14:textId="77777777" w:rsidR="00AD05AE" w:rsidRPr="00AD05AE" w:rsidRDefault="00AD05AE" w:rsidP="00AD05AE">
            <w:pPr>
              <w:pStyle w:val="BodyText"/>
              <w:spacing w:before="5"/>
              <w:rPr>
                <w:b/>
              </w:rPr>
            </w:pPr>
            <w:r w:rsidRPr="00AD05AE">
              <w:rPr>
                <w:b/>
              </w:rPr>
              <w:t>Ако рамковото споразумение е сключено с повече от едно лице, проведен ли е вътрешен конкурентен избор?</w:t>
            </w:r>
          </w:p>
          <w:p w14:paraId="21FC940C" w14:textId="77777777" w:rsidR="00AD05AE" w:rsidRPr="00AD05AE" w:rsidRDefault="00AD05AE" w:rsidP="00AD05AE">
            <w:pPr>
              <w:pStyle w:val="BodyText"/>
              <w:spacing w:before="5"/>
            </w:pPr>
            <w:r w:rsidRPr="00AD05AE">
              <w:rPr>
                <w:b/>
              </w:rPr>
              <w:t xml:space="preserve">Внимание! </w:t>
            </w:r>
            <w:r w:rsidRPr="00AD05AE">
              <w:t xml:space="preserve">Възложителят </w:t>
            </w:r>
            <w:r w:rsidRPr="00AD05AE">
              <w:rPr>
                <w:b/>
              </w:rPr>
              <w:t xml:space="preserve">може </w:t>
            </w:r>
            <w:r w:rsidRPr="00AD05AE">
              <w:t xml:space="preserve">да проведе вътрешен конкурентен избор и когато е сключил рамково споразумение с повече от едно лице, </w:t>
            </w:r>
            <w:r w:rsidRPr="00AD05AE">
              <w:rPr>
                <w:b/>
              </w:rPr>
              <w:t>в което са определени всички условия</w:t>
            </w:r>
            <w:r w:rsidRPr="00AD05AE">
              <w:t>, само ако го е предвидил в документацията за обществената поръчка. В такъв случай възложителят е длъжен да посочи в документацията обективни критерии, въз основа на които ще проведе вътрешен конкурентен избор или директно ще приложи условията по рамковото споразумение, както и кои от договорените показатели ще бъдат обект на вътрешен конкурентен избор.</w:t>
            </w:r>
          </w:p>
          <w:p w14:paraId="71C863C0" w14:textId="77777777" w:rsidR="00AD05AE" w:rsidRPr="00AD05AE" w:rsidRDefault="00AD05AE" w:rsidP="00AD05AE">
            <w:pPr>
              <w:pStyle w:val="BodyText"/>
              <w:spacing w:before="5"/>
              <w:rPr>
                <w:b/>
              </w:rPr>
            </w:pPr>
            <w:r w:rsidRPr="00AD05AE">
              <w:rPr>
                <w:b/>
              </w:rPr>
              <w:t>(чл. 82, ал. 2, 3, 7 и 8 от ЗОП)</w:t>
            </w:r>
          </w:p>
          <w:p w14:paraId="2FA7C353" w14:textId="77777777" w:rsidR="00AD05AE" w:rsidRPr="00AD05AE" w:rsidRDefault="00AD05AE" w:rsidP="00AD05AE">
            <w:pPr>
              <w:pStyle w:val="BodyText"/>
              <w:spacing w:before="5"/>
              <w:rPr>
                <w:b/>
              </w:rPr>
            </w:pPr>
            <w:r w:rsidRPr="00AD05AE">
              <w:rPr>
                <w:b/>
              </w:rPr>
              <w:t>т. 16, т. 17 от Насоките/ т. 16, т. 17 от Приложение № 1 към чл. 2, ал. 1 от Наредбата</w:t>
            </w:r>
          </w:p>
          <w:p w14:paraId="51FD0352"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обявлението за обществената поръчка, документацията и писмената кореспонденция между възложителя и потенциалния изпълнител/ потенциалните изпълнители.</w:t>
            </w:r>
          </w:p>
          <w:p w14:paraId="72753528" w14:textId="77777777" w:rsidR="00AD05AE" w:rsidRPr="00AD05AE" w:rsidRDefault="00AD05AE" w:rsidP="00AD05AE">
            <w:pPr>
              <w:pStyle w:val="BodyText"/>
              <w:spacing w:before="5"/>
            </w:pPr>
            <w:r w:rsidRPr="00AD05AE">
              <w:t>Анализирайте условията в обявлението и документацията за поръчката. Ако възложителят е провел вътрешен конкурентен избор, проверете изискванията, въз основа на които е направен подборът и</w:t>
            </w:r>
          </w:p>
          <w:p w14:paraId="15852D9B" w14:textId="77777777" w:rsidR="00AD05AE" w:rsidRPr="00AD05AE" w:rsidRDefault="00AD05AE" w:rsidP="00AD05AE">
            <w:pPr>
              <w:pStyle w:val="BodyText"/>
              <w:spacing w:before="5"/>
            </w:pPr>
            <w:r w:rsidRPr="00AD05AE">
              <w:t>съответстват ли на първоначално обявените условия, за да се установи дали е нарушен чл. 82, ал. 2, 3, 7 и 8 от ЗОП.</w:t>
            </w:r>
          </w:p>
        </w:tc>
        <w:tc>
          <w:tcPr>
            <w:tcW w:w="551" w:type="dxa"/>
          </w:tcPr>
          <w:p w14:paraId="31334057" w14:textId="77777777" w:rsidR="00AD05AE" w:rsidRPr="00AD05AE" w:rsidRDefault="00AD05AE" w:rsidP="00AD05AE">
            <w:pPr>
              <w:pStyle w:val="BodyText"/>
              <w:spacing w:before="5"/>
            </w:pPr>
          </w:p>
        </w:tc>
        <w:tc>
          <w:tcPr>
            <w:tcW w:w="4840" w:type="dxa"/>
          </w:tcPr>
          <w:p w14:paraId="163829D1" w14:textId="77777777" w:rsidR="00AD05AE" w:rsidRPr="00AD05AE" w:rsidRDefault="00AD05AE" w:rsidP="00AD05AE">
            <w:pPr>
              <w:pStyle w:val="BodyText"/>
              <w:spacing w:before="5"/>
            </w:pPr>
          </w:p>
        </w:tc>
      </w:tr>
      <w:tr w:rsidR="00AD05AE" w:rsidRPr="00AD05AE" w14:paraId="41F437C0" w14:textId="77777777" w:rsidTr="00594AFA">
        <w:trPr>
          <w:trHeight w:val="690"/>
        </w:trPr>
        <w:tc>
          <w:tcPr>
            <w:tcW w:w="422" w:type="dxa"/>
          </w:tcPr>
          <w:p w14:paraId="0382B418" w14:textId="77777777" w:rsidR="00AD05AE" w:rsidRPr="00AD05AE" w:rsidRDefault="00AD05AE" w:rsidP="00AD05AE">
            <w:pPr>
              <w:pStyle w:val="BodyText"/>
              <w:spacing w:before="5"/>
            </w:pPr>
          </w:p>
          <w:p w14:paraId="48439E10" w14:textId="658A3E9C" w:rsidR="00AD05AE" w:rsidRPr="00AD05AE" w:rsidRDefault="00EE573E" w:rsidP="00AD05AE">
            <w:pPr>
              <w:pStyle w:val="BodyText"/>
              <w:spacing w:before="5"/>
            </w:pPr>
            <w:r>
              <w:t>4</w:t>
            </w:r>
            <w:r w:rsidR="00AD05AE" w:rsidRPr="00AD05AE">
              <w:t>5</w:t>
            </w:r>
          </w:p>
        </w:tc>
        <w:tc>
          <w:tcPr>
            <w:tcW w:w="9212" w:type="dxa"/>
          </w:tcPr>
          <w:p w14:paraId="65139F21" w14:textId="77777777" w:rsidR="00AD05AE" w:rsidRPr="00AD05AE" w:rsidRDefault="00AD05AE" w:rsidP="00AD05AE">
            <w:pPr>
              <w:pStyle w:val="BodyText"/>
              <w:spacing w:before="5"/>
              <w:rPr>
                <w:b/>
              </w:rPr>
            </w:pPr>
            <w:r w:rsidRPr="00AD05AE">
              <w:rPr>
                <w:b/>
              </w:rPr>
              <w:t>В случай на вътрешен конкурентен избор същият проведен ли е законосъобразно, а именно:</w:t>
            </w:r>
          </w:p>
          <w:p w14:paraId="3CCCB497" w14:textId="77777777" w:rsidR="00AD05AE" w:rsidRPr="00AD05AE" w:rsidRDefault="00AD05AE" w:rsidP="00570C6F">
            <w:pPr>
              <w:pStyle w:val="BodyText"/>
              <w:numPr>
                <w:ilvl w:val="0"/>
                <w:numId w:val="16"/>
              </w:numPr>
              <w:spacing w:before="5"/>
              <w:rPr>
                <w:b/>
              </w:rPr>
            </w:pPr>
            <w:r w:rsidRPr="00AD05AE">
              <w:rPr>
                <w:b/>
              </w:rPr>
              <w:t>отправена ли е писмена покана до всички лица по рамковото споразумение;</w:t>
            </w:r>
          </w:p>
          <w:p w14:paraId="1438EB83" w14:textId="77777777" w:rsidR="00AD05AE" w:rsidRPr="00AD05AE" w:rsidRDefault="00AD05AE" w:rsidP="00570C6F">
            <w:pPr>
              <w:pStyle w:val="BodyText"/>
              <w:numPr>
                <w:ilvl w:val="0"/>
                <w:numId w:val="16"/>
              </w:numPr>
              <w:spacing w:before="5"/>
              <w:rPr>
                <w:b/>
              </w:rPr>
            </w:pPr>
            <w:r w:rsidRPr="00AD05AE">
              <w:rPr>
                <w:b/>
              </w:rPr>
              <w:t>определен ли е подходящ срок за получаване на офертите - минимум 10/ 7 дни (чл. 78 от</w:t>
            </w:r>
          </w:p>
        </w:tc>
        <w:tc>
          <w:tcPr>
            <w:tcW w:w="551" w:type="dxa"/>
          </w:tcPr>
          <w:p w14:paraId="66AFAE38" w14:textId="77777777" w:rsidR="00AD05AE" w:rsidRPr="00AD05AE" w:rsidRDefault="00AD05AE" w:rsidP="00AD05AE">
            <w:pPr>
              <w:pStyle w:val="BodyText"/>
              <w:spacing w:before="5"/>
            </w:pPr>
          </w:p>
        </w:tc>
        <w:tc>
          <w:tcPr>
            <w:tcW w:w="4840" w:type="dxa"/>
          </w:tcPr>
          <w:p w14:paraId="7CBB8BEF" w14:textId="77777777" w:rsidR="00AD05AE" w:rsidRPr="00AD05AE" w:rsidRDefault="00AD05AE" w:rsidP="00AD05AE">
            <w:pPr>
              <w:pStyle w:val="BodyText"/>
              <w:spacing w:before="5"/>
            </w:pPr>
          </w:p>
        </w:tc>
      </w:tr>
    </w:tbl>
    <w:p w14:paraId="510B9831"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4DA68AA"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A16620F" w14:textId="77777777" w:rsidTr="00594AFA">
        <w:trPr>
          <w:trHeight w:val="6670"/>
        </w:trPr>
        <w:tc>
          <w:tcPr>
            <w:tcW w:w="422" w:type="dxa"/>
          </w:tcPr>
          <w:p w14:paraId="09EE2BEF" w14:textId="77777777" w:rsidR="00AD05AE" w:rsidRPr="00AD05AE" w:rsidRDefault="00AD05AE" w:rsidP="00AD05AE">
            <w:pPr>
              <w:pStyle w:val="BodyText"/>
              <w:spacing w:before="5"/>
            </w:pPr>
          </w:p>
        </w:tc>
        <w:tc>
          <w:tcPr>
            <w:tcW w:w="9212" w:type="dxa"/>
          </w:tcPr>
          <w:p w14:paraId="11183210" w14:textId="77777777" w:rsidR="00AD05AE" w:rsidRPr="00AD05AE" w:rsidRDefault="00AD05AE" w:rsidP="00AD05AE">
            <w:pPr>
              <w:pStyle w:val="BodyText"/>
              <w:spacing w:before="5"/>
              <w:rPr>
                <w:b/>
              </w:rPr>
            </w:pPr>
            <w:r w:rsidRPr="00AD05AE">
              <w:rPr>
                <w:b/>
              </w:rPr>
              <w:t>ППЗОП);</w:t>
            </w:r>
          </w:p>
          <w:p w14:paraId="6845592A" w14:textId="77777777" w:rsidR="00AD05AE" w:rsidRPr="00AD05AE" w:rsidRDefault="00AD05AE" w:rsidP="00570C6F">
            <w:pPr>
              <w:pStyle w:val="BodyText"/>
              <w:numPr>
                <w:ilvl w:val="0"/>
                <w:numId w:val="15"/>
              </w:numPr>
              <w:spacing w:before="5"/>
              <w:rPr>
                <w:b/>
              </w:rPr>
            </w:pPr>
            <w:r w:rsidRPr="00AD05AE">
              <w:rPr>
                <w:b/>
              </w:rPr>
              <w:t>членовете на комисията декларирали ли са липсата на пречки за участие в работата й по чл. 103, ал. 2 от ЗОП и чл. 51 от ППЗОП;</w:t>
            </w:r>
          </w:p>
          <w:p w14:paraId="477A99CB" w14:textId="77777777" w:rsidR="00AD05AE" w:rsidRPr="00AD05AE" w:rsidRDefault="00AD05AE" w:rsidP="00570C6F">
            <w:pPr>
              <w:pStyle w:val="BodyText"/>
              <w:numPr>
                <w:ilvl w:val="0"/>
                <w:numId w:val="15"/>
              </w:numPr>
              <w:spacing w:before="5"/>
              <w:rPr>
                <w:b/>
              </w:rPr>
            </w:pPr>
            <w:r w:rsidRPr="00AD05AE">
              <w:rPr>
                <w:b/>
              </w:rPr>
              <w:t>критерият за провеждане на вътрешен конкурентен избор съдържа ли се в обявлението, в документацията за обществена поръчка и в рамковото споразумение, а когато е приложимо</w:t>
            </w:r>
          </w:p>
          <w:p w14:paraId="456ACC0D" w14:textId="77777777" w:rsidR="00AD05AE" w:rsidRPr="00AD05AE" w:rsidRDefault="00AD05AE" w:rsidP="00AD05AE">
            <w:pPr>
              <w:pStyle w:val="BodyText"/>
              <w:spacing w:before="5"/>
              <w:rPr>
                <w:b/>
              </w:rPr>
            </w:pPr>
            <w:r w:rsidRPr="00AD05AE">
              <w:rPr>
                <w:b/>
              </w:rPr>
              <w:t>– и показателите, и методиката за определяне на комплексната оценка на офертите;</w:t>
            </w:r>
          </w:p>
          <w:p w14:paraId="2D22D741" w14:textId="77777777" w:rsidR="00AD05AE" w:rsidRPr="00AD05AE" w:rsidRDefault="00AD05AE" w:rsidP="00570C6F">
            <w:pPr>
              <w:pStyle w:val="BodyText"/>
              <w:numPr>
                <w:ilvl w:val="0"/>
                <w:numId w:val="15"/>
              </w:numPr>
              <w:spacing w:before="5"/>
              <w:rPr>
                <w:b/>
              </w:rPr>
            </w:pPr>
            <w:r w:rsidRPr="00AD05AE">
              <w:rPr>
                <w:b/>
              </w:rPr>
              <w:t>определен ли е изпълнител на обществената поръчка въз основа на определения критерий за възлагане на поръчката?</w:t>
            </w:r>
          </w:p>
          <w:p w14:paraId="2CA8ABDC" w14:textId="77777777" w:rsidR="00AD05AE" w:rsidRPr="00AD05AE" w:rsidRDefault="00AD05AE" w:rsidP="00AD05AE">
            <w:pPr>
              <w:pStyle w:val="BodyText"/>
              <w:spacing w:before="5"/>
            </w:pPr>
            <w:r w:rsidRPr="00AD05AE">
              <w:rPr>
                <w:b/>
              </w:rPr>
              <w:t xml:space="preserve">Внимание! </w:t>
            </w:r>
            <w:r w:rsidRPr="00AD05AE">
              <w:t>За провеждане на вътрешния конкурентен избор възложителят може да приложи показателите и методиката, използвани за сключване на рамковото споразумение, да ги прецизира, когато е необходимо, или да включи нови показатели и методика, когато това е подходящо.</w:t>
            </w:r>
          </w:p>
          <w:p w14:paraId="5DD5E931" w14:textId="77777777" w:rsidR="00AD05AE" w:rsidRPr="00AD05AE" w:rsidRDefault="00AD05AE" w:rsidP="00AD05AE">
            <w:pPr>
              <w:pStyle w:val="BodyText"/>
              <w:spacing w:before="5"/>
            </w:pPr>
            <w:r w:rsidRPr="00AD05AE">
              <w:t>За определяне на клаузите от договора за обществена поръчка възложителят спазва определения в чл. 82 от ЗОП ред.</w:t>
            </w:r>
          </w:p>
          <w:p w14:paraId="725FE792" w14:textId="77777777" w:rsidR="00AD05AE" w:rsidRPr="00AD05AE" w:rsidRDefault="00AD05AE" w:rsidP="00AD05AE">
            <w:pPr>
              <w:pStyle w:val="BodyText"/>
              <w:spacing w:before="5"/>
              <w:rPr>
                <w:b/>
              </w:rPr>
            </w:pPr>
            <w:r w:rsidRPr="00AD05AE">
              <w:rPr>
                <w:b/>
              </w:rPr>
              <w:t>(чл. 82, ал. 1, ал. 4-6 от ЗОП) (чл. 78 от ППЗОП)</w:t>
            </w:r>
          </w:p>
          <w:p w14:paraId="6443C605" w14:textId="77777777" w:rsidR="00AD05AE" w:rsidRPr="00AD05AE" w:rsidRDefault="00AD05AE" w:rsidP="00AD05AE">
            <w:pPr>
              <w:pStyle w:val="BodyText"/>
              <w:spacing w:before="5"/>
              <w:rPr>
                <w:b/>
              </w:rPr>
            </w:pPr>
            <w:r w:rsidRPr="00AD05AE">
              <w:rPr>
                <w:b/>
              </w:rPr>
              <w:t>(чл. 103, ал. 2 от ЗОП и чл. 51 от ППЗОП)</w:t>
            </w:r>
          </w:p>
          <w:p w14:paraId="1710A2EF" w14:textId="77777777" w:rsidR="00AD05AE" w:rsidRPr="00AD05AE" w:rsidRDefault="00AD05AE" w:rsidP="00AD05AE">
            <w:pPr>
              <w:pStyle w:val="BodyText"/>
              <w:spacing w:before="5"/>
              <w:rPr>
                <w:b/>
              </w:rPr>
            </w:pPr>
            <w:r w:rsidRPr="00AD05AE">
              <w:rPr>
                <w:b/>
              </w:rPr>
              <w:t>т. 16, т. 17 от Насоките/ т. 16, т. 17 от Приложение № 1 към чл. 2, ал. 1 от Наредбата</w:t>
            </w:r>
          </w:p>
          <w:p w14:paraId="74475AA0"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документацията за поръчката, кореспонденцията на възложителя относно сключването на конкретния договор – писма с покани, подадени оферти и т.н.</w:t>
            </w:r>
          </w:p>
          <w:p w14:paraId="706CA7FB" w14:textId="77777777" w:rsidR="00AD05AE" w:rsidRPr="00AD05AE" w:rsidRDefault="00AD05AE" w:rsidP="00AD05AE">
            <w:pPr>
              <w:pStyle w:val="BodyText"/>
              <w:spacing w:before="5"/>
            </w:pPr>
            <w:r w:rsidRPr="00AD05AE">
              <w:t>Анализирайте:</w:t>
            </w:r>
          </w:p>
          <w:p w14:paraId="13752BC4" w14:textId="77777777" w:rsidR="00AD05AE" w:rsidRPr="00AD05AE" w:rsidRDefault="00AD05AE" w:rsidP="00570C6F">
            <w:pPr>
              <w:pStyle w:val="BodyText"/>
              <w:numPr>
                <w:ilvl w:val="0"/>
                <w:numId w:val="14"/>
              </w:numPr>
              <w:spacing w:before="5"/>
            </w:pPr>
            <w:r w:rsidRPr="00AD05AE">
              <w:t>дали е отправена писмена покана до всички лица, с които е сключено рамковото споразумение – № и дата на писмото, както и адресати;</w:t>
            </w:r>
          </w:p>
          <w:p w14:paraId="111CC11E" w14:textId="77777777" w:rsidR="00AD05AE" w:rsidRPr="00AD05AE" w:rsidRDefault="00AD05AE" w:rsidP="00570C6F">
            <w:pPr>
              <w:pStyle w:val="BodyText"/>
              <w:numPr>
                <w:ilvl w:val="0"/>
                <w:numId w:val="14"/>
              </w:numPr>
              <w:spacing w:before="5"/>
            </w:pPr>
            <w:r w:rsidRPr="00AD05AE">
              <w:t>дали срокът за подаване на офертите е по-кратък от 10/ 7 дни;</w:t>
            </w:r>
          </w:p>
          <w:p w14:paraId="1729573F" w14:textId="77777777" w:rsidR="00AD05AE" w:rsidRPr="00AD05AE" w:rsidRDefault="00AD05AE" w:rsidP="00570C6F">
            <w:pPr>
              <w:pStyle w:val="BodyText"/>
              <w:numPr>
                <w:ilvl w:val="0"/>
                <w:numId w:val="14"/>
              </w:numPr>
              <w:spacing w:before="5"/>
            </w:pPr>
            <w:r w:rsidRPr="00AD05AE">
              <w:t>дали членовете на комисията са декларирали липса на пречки за участие в работата й;</w:t>
            </w:r>
          </w:p>
          <w:p w14:paraId="2804B9F8" w14:textId="77777777" w:rsidR="00AD05AE" w:rsidRPr="00AD05AE" w:rsidRDefault="00AD05AE" w:rsidP="00570C6F">
            <w:pPr>
              <w:pStyle w:val="BodyText"/>
              <w:numPr>
                <w:ilvl w:val="0"/>
                <w:numId w:val="14"/>
              </w:numPr>
              <w:spacing w:before="5"/>
            </w:pPr>
            <w:r w:rsidRPr="00AD05AE">
              <w:t>дали критерият за конкурентен избор е посочен в обявлението, в документацията за обществена поръчка и в рамковото споразумение;</w:t>
            </w:r>
          </w:p>
          <w:p w14:paraId="585F2DC4" w14:textId="77777777" w:rsidR="00AD05AE" w:rsidRPr="00AD05AE" w:rsidRDefault="00AD05AE" w:rsidP="00570C6F">
            <w:pPr>
              <w:pStyle w:val="BodyText"/>
              <w:numPr>
                <w:ilvl w:val="0"/>
                <w:numId w:val="14"/>
              </w:numPr>
              <w:spacing w:before="5"/>
            </w:pPr>
            <w:r w:rsidRPr="00AD05AE">
              <w:t>дали класирането съответства на определените критерии за конкурентен избор/ методика за оценка – за целта е необходимо да повторите оценяването на получените оферти.</w:t>
            </w:r>
          </w:p>
        </w:tc>
        <w:tc>
          <w:tcPr>
            <w:tcW w:w="551" w:type="dxa"/>
          </w:tcPr>
          <w:p w14:paraId="566BADC4" w14:textId="77777777" w:rsidR="00AD05AE" w:rsidRPr="00AD05AE" w:rsidRDefault="00AD05AE" w:rsidP="00AD05AE">
            <w:pPr>
              <w:pStyle w:val="BodyText"/>
              <w:spacing w:before="5"/>
            </w:pPr>
          </w:p>
        </w:tc>
        <w:tc>
          <w:tcPr>
            <w:tcW w:w="4840" w:type="dxa"/>
          </w:tcPr>
          <w:p w14:paraId="7BF611D0" w14:textId="77777777" w:rsidR="00AD05AE" w:rsidRPr="00AD05AE" w:rsidRDefault="00AD05AE" w:rsidP="00AD05AE">
            <w:pPr>
              <w:pStyle w:val="BodyText"/>
              <w:spacing w:before="5"/>
            </w:pPr>
          </w:p>
        </w:tc>
      </w:tr>
      <w:tr w:rsidR="00AD05AE" w:rsidRPr="00AD05AE" w14:paraId="59431D13" w14:textId="77777777" w:rsidTr="00594AFA">
        <w:trPr>
          <w:trHeight w:val="385"/>
        </w:trPr>
        <w:tc>
          <w:tcPr>
            <w:tcW w:w="15025" w:type="dxa"/>
            <w:gridSpan w:val="4"/>
            <w:shd w:val="clear" w:color="auto" w:fill="FCE891"/>
          </w:tcPr>
          <w:p w14:paraId="37BC98EA" w14:textId="77777777" w:rsidR="00AD05AE" w:rsidRPr="00AD05AE" w:rsidRDefault="00AD05AE" w:rsidP="00AD05AE">
            <w:pPr>
              <w:pStyle w:val="BodyText"/>
              <w:spacing w:before="5"/>
              <w:rPr>
                <w:b/>
              </w:rPr>
            </w:pPr>
            <w:r w:rsidRPr="00AD05AE">
              <w:rPr>
                <w:b/>
              </w:rPr>
              <w:t>ІІ.7 Договор за обществена поръчка</w:t>
            </w:r>
          </w:p>
        </w:tc>
      </w:tr>
      <w:tr w:rsidR="00AD05AE" w:rsidRPr="00AD05AE" w14:paraId="37B9BB12" w14:textId="77777777" w:rsidTr="00594AFA">
        <w:trPr>
          <w:trHeight w:val="2071"/>
        </w:trPr>
        <w:tc>
          <w:tcPr>
            <w:tcW w:w="422" w:type="dxa"/>
          </w:tcPr>
          <w:p w14:paraId="7EBF5A75" w14:textId="77777777" w:rsidR="00AD05AE" w:rsidRPr="00AD05AE" w:rsidRDefault="00AD05AE" w:rsidP="00AD05AE">
            <w:pPr>
              <w:pStyle w:val="BodyText"/>
              <w:spacing w:before="5"/>
            </w:pPr>
          </w:p>
          <w:p w14:paraId="0DFE44AD" w14:textId="63501219" w:rsidR="00AD05AE" w:rsidRPr="00AD05AE" w:rsidRDefault="00EE573E" w:rsidP="00AD05AE">
            <w:pPr>
              <w:pStyle w:val="BodyText"/>
              <w:spacing w:before="5"/>
            </w:pPr>
            <w:r>
              <w:t>4</w:t>
            </w:r>
            <w:r w:rsidR="00AD05AE" w:rsidRPr="00AD05AE">
              <w:t>6</w:t>
            </w:r>
          </w:p>
        </w:tc>
        <w:tc>
          <w:tcPr>
            <w:tcW w:w="9212" w:type="dxa"/>
          </w:tcPr>
          <w:p w14:paraId="6E9D5239" w14:textId="77777777" w:rsidR="00AD05AE" w:rsidRPr="00AD05AE" w:rsidRDefault="00AD05AE" w:rsidP="00AD05AE">
            <w:pPr>
              <w:pStyle w:val="BodyText"/>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Договорът за обществена поръчка сключен ли е:</w:t>
            </w:r>
          </w:p>
          <w:p w14:paraId="24684973" w14:textId="77777777" w:rsidR="00AD05AE" w:rsidRPr="00AD05AE" w:rsidRDefault="00AD05AE" w:rsidP="00570C6F">
            <w:pPr>
              <w:pStyle w:val="BodyText"/>
              <w:numPr>
                <w:ilvl w:val="0"/>
                <w:numId w:val="13"/>
              </w:numPr>
              <w:spacing w:before="5"/>
              <w:rPr>
                <w:b/>
              </w:rPr>
            </w:pPr>
            <w:r w:rsidRPr="00AD05AE">
              <w:rPr>
                <w:b/>
              </w:rPr>
              <w:t>след изтичането на 14 дни от уведомяването на заинтересованите участници за решението за определяне на изпълнител и</w:t>
            </w:r>
          </w:p>
          <w:p w14:paraId="4FD67441" w14:textId="77777777" w:rsidR="00AD05AE" w:rsidRPr="00AD05AE" w:rsidRDefault="00AD05AE" w:rsidP="00570C6F">
            <w:pPr>
              <w:pStyle w:val="BodyText"/>
              <w:numPr>
                <w:ilvl w:val="0"/>
                <w:numId w:val="13"/>
              </w:numPr>
              <w:spacing w:before="5"/>
              <w:rPr>
                <w:b/>
              </w:rPr>
            </w:pPr>
            <w:r w:rsidRPr="00AD05AE">
              <w:rPr>
                <w:b/>
              </w:rPr>
              <w:t>след влизане в сила на това решение или влизането в сила на определението, с което е допуснато предварително изпълнение на това решение?</w:t>
            </w:r>
          </w:p>
          <w:p w14:paraId="7136B348" w14:textId="77777777" w:rsidR="00AD05AE" w:rsidRPr="00AD05AE" w:rsidRDefault="00AD05AE" w:rsidP="00AD05AE">
            <w:pPr>
              <w:pStyle w:val="BodyText"/>
              <w:spacing w:before="5"/>
            </w:pPr>
            <w:r w:rsidRPr="00AD05AE">
              <w:t>Възложителят може да сключи договор за обществена поръчка преди изтичането на срока по чл. 112, ал.</w:t>
            </w:r>
          </w:p>
          <w:p w14:paraId="5A88D0E8" w14:textId="77777777" w:rsidR="00AD05AE" w:rsidRPr="00AD05AE" w:rsidRDefault="00AD05AE" w:rsidP="00AD05AE">
            <w:pPr>
              <w:pStyle w:val="BodyText"/>
              <w:spacing w:before="5"/>
            </w:pPr>
            <w:r w:rsidRPr="00AD05AE">
              <w:t>6 от ЗОП, когато определеният за изпълнител е единственият заинтересован участник, както и когато договорът се сключва въз основа на рамково споразумение с един участник.</w:t>
            </w:r>
          </w:p>
        </w:tc>
        <w:tc>
          <w:tcPr>
            <w:tcW w:w="551" w:type="dxa"/>
          </w:tcPr>
          <w:p w14:paraId="4DC348F2" w14:textId="77777777" w:rsidR="00AD05AE" w:rsidRPr="00AD05AE" w:rsidRDefault="00AD05AE" w:rsidP="00AD05AE">
            <w:pPr>
              <w:pStyle w:val="BodyText"/>
              <w:spacing w:before="5"/>
            </w:pPr>
          </w:p>
        </w:tc>
        <w:tc>
          <w:tcPr>
            <w:tcW w:w="4840" w:type="dxa"/>
          </w:tcPr>
          <w:p w14:paraId="57D23EA2" w14:textId="77777777" w:rsidR="00AD05AE" w:rsidRPr="00AD05AE" w:rsidRDefault="00AD05AE" w:rsidP="00AD05AE">
            <w:pPr>
              <w:pStyle w:val="BodyText"/>
              <w:spacing w:before="5"/>
            </w:pPr>
          </w:p>
        </w:tc>
      </w:tr>
    </w:tbl>
    <w:p w14:paraId="6B4A82CB"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24889D1C"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7243E58E" w14:textId="77777777" w:rsidTr="00594AFA">
        <w:trPr>
          <w:trHeight w:val="5520"/>
        </w:trPr>
        <w:tc>
          <w:tcPr>
            <w:tcW w:w="422" w:type="dxa"/>
          </w:tcPr>
          <w:p w14:paraId="27FFFC49" w14:textId="77777777" w:rsidR="00AD05AE" w:rsidRPr="00AD05AE" w:rsidRDefault="00AD05AE" w:rsidP="00AD05AE">
            <w:pPr>
              <w:pStyle w:val="BodyText"/>
              <w:spacing w:before="5"/>
            </w:pPr>
          </w:p>
        </w:tc>
        <w:tc>
          <w:tcPr>
            <w:tcW w:w="9212" w:type="dxa"/>
          </w:tcPr>
          <w:p w14:paraId="227E5071" w14:textId="77777777" w:rsidR="00AD05AE" w:rsidRPr="00AD05AE" w:rsidRDefault="00AD05AE" w:rsidP="00AD05AE">
            <w:pPr>
              <w:pStyle w:val="BodyText"/>
              <w:spacing w:before="5"/>
            </w:pPr>
            <w:r w:rsidRPr="00AD05AE">
              <w:t>Възложителят може да сключи договор за обществена поръчка преди влизането в сила на всички решения по процедурата, когато е допуснато предварително изпълнение.</w:t>
            </w:r>
          </w:p>
          <w:p w14:paraId="62E0C34F" w14:textId="77777777" w:rsidR="00AD05AE" w:rsidRPr="00AD05AE" w:rsidRDefault="00AD05AE" w:rsidP="00AD05AE">
            <w:pPr>
              <w:pStyle w:val="BodyText"/>
              <w:spacing w:before="5"/>
            </w:pPr>
            <w:r w:rsidRPr="00AD05AE">
              <w:rPr>
                <w:b/>
              </w:rPr>
              <w:t xml:space="preserve">ВАЖНО!!! </w:t>
            </w:r>
            <w:r w:rsidRPr="00AD05AE">
              <w:t>Приложимият режим за възлагане e съгласно графика за използване на централизираната електронна платформа по чл. 39а от ЗОП.</w:t>
            </w:r>
          </w:p>
          <w:p w14:paraId="63B199BE" w14:textId="77777777" w:rsidR="00AD05AE" w:rsidRPr="00AD05AE" w:rsidRDefault="00AD05AE" w:rsidP="00AD05AE">
            <w:pPr>
              <w:pStyle w:val="BodyText"/>
              <w:spacing w:before="5"/>
              <w:rPr>
                <w:b/>
              </w:rPr>
            </w:pPr>
            <w:r w:rsidRPr="00AD05AE">
              <w:rPr>
                <w:b/>
              </w:rPr>
              <w:t>(§131 от ПЗР на ЗИДЗОП)</w:t>
            </w:r>
          </w:p>
          <w:p w14:paraId="2F640B61" w14:textId="77777777" w:rsidR="00AD05AE" w:rsidRPr="00AD05AE" w:rsidRDefault="00AD05AE" w:rsidP="00AD05AE">
            <w:pPr>
              <w:pStyle w:val="BodyText"/>
              <w:spacing w:before="5"/>
              <w:rPr>
                <w:b/>
              </w:rPr>
            </w:pPr>
            <w:r w:rsidRPr="00AD05AE">
              <w:rPr>
                <w:b/>
              </w:rPr>
              <w:t>(чл. 22, ал. 10 от ЗОП за поръчки, открити след 01.01.2020/ 14.06.2020 г.) (чл. 183 от ЗОП)</w:t>
            </w:r>
          </w:p>
          <w:p w14:paraId="2C155DA8" w14:textId="77777777" w:rsidR="00AD05AE" w:rsidRPr="00AD05AE" w:rsidRDefault="00AD05AE" w:rsidP="00AD05AE">
            <w:pPr>
              <w:pStyle w:val="BodyText"/>
              <w:spacing w:before="5"/>
              <w:rPr>
                <w:b/>
              </w:rPr>
            </w:pPr>
            <w:r w:rsidRPr="00AD05AE">
              <w:rPr>
                <w:b/>
              </w:rPr>
              <w:t>(чл. 112а, ал. 5 от ЗОП)</w:t>
            </w:r>
          </w:p>
          <w:p w14:paraId="4AB6D291" w14:textId="77777777" w:rsidR="00AD05AE" w:rsidRPr="00AD05AE" w:rsidRDefault="00AD05AE" w:rsidP="00AD05AE">
            <w:pPr>
              <w:pStyle w:val="BodyText"/>
              <w:spacing w:before="5"/>
              <w:rPr>
                <w:b/>
              </w:rPr>
            </w:pPr>
            <w:r w:rsidRPr="00AD05AE">
              <w:rPr>
                <w:b/>
              </w:rPr>
              <w:t>(чл. 112, ал. 6, ал. 7, т. 2 и т. 3 и ал. 8 от ЗОП) (чл. 9к, чл. 68, ал. 1 от ППЗОП)</w:t>
            </w:r>
          </w:p>
          <w:p w14:paraId="62B8EB07" w14:textId="77777777" w:rsidR="00AD05AE" w:rsidRPr="00AD05AE" w:rsidRDefault="00AD05AE" w:rsidP="00AD05AE">
            <w:pPr>
              <w:pStyle w:val="BodyText"/>
              <w:spacing w:before="5"/>
              <w:rPr>
                <w:b/>
              </w:rPr>
            </w:pPr>
            <w:r w:rsidRPr="00AD05AE">
              <w:rPr>
                <w:b/>
              </w:rPr>
              <w:t>т. 17 от Насоките/ т. 17 от Приложение № 1 към чл. 2, ал. 1 от Наредбата</w:t>
            </w:r>
          </w:p>
          <w:p w14:paraId="6B1D4A06"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обратните разписки за писмата, изпратени факсове, имейли, с които е изпратено решението за определяне на изпълнител, съобщенията до участниците за резултатите от класирането в електронната платформа и времевите печати, удостоверяващи датата и часа на връчване на решението за определяне на изпълнител (за поръчки, открити след 01.01.2020/ 14.06.2020 г.), данни в профила на купувача, жалби и др., ако има такива, актове на КЗК и ВАС и договора за обществена поръчка.</w:t>
            </w:r>
          </w:p>
          <w:p w14:paraId="5DADCA41" w14:textId="77777777" w:rsidR="00AD05AE" w:rsidRPr="00AD05AE" w:rsidRDefault="00AD05AE" w:rsidP="00AD05AE">
            <w:pPr>
              <w:pStyle w:val="BodyText"/>
              <w:spacing w:before="5"/>
            </w:pPr>
            <w:r w:rsidRPr="00AD05AE">
              <w:t>Анализирайте:</w:t>
            </w:r>
          </w:p>
          <w:p w14:paraId="6F35060A" w14:textId="77777777" w:rsidR="00AD05AE" w:rsidRPr="00AD05AE" w:rsidRDefault="00AD05AE" w:rsidP="00570C6F">
            <w:pPr>
              <w:pStyle w:val="BodyText"/>
              <w:numPr>
                <w:ilvl w:val="0"/>
                <w:numId w:val="12"/>
              </w:numPr>
              <w:spacing w:before="5"/>
            </w:pPr>
            <w:r w:rsidRPr="00AD05AE">
              <w:t>датите, на които е получено решението за определяне на изпълнител (това е начална дата за срока за обжалване);</w:t>
            </w:r>
          </w:p>
          <w:p w14:paraId="60359316" w14:textId="77777777" w:rsidR="00AD05AE" w:rsidRPr="00AD05AE" w:rsidRDefault="00AD05AE" w:rsidP="00570C6F">
            <w:pPr>
              <w:pStyle w:val="BodyText"/>
              <w:numPr>
                <w:ilvl w:val="0"/>
                <w:numId w:val="12"/>
              </w:numPr>
              <w:spacing w:before="5"/>
            </w:pPr>
            <w:r w:rsidRPr="00AD05AE">
              <w:t>датите, на които срокът за обжалване е изтекъл;</w:t>
            </w:r>
          </w:p>
          <w:p w14:paraId="02588ABD" w14:textId="77777777" w:rsidR="00AD05AE" w:rsidRPr="00AD05AE" w:rsidRDefault="00AD05AE" w:rsidP="00570C6F">
            <w:pPr>
              <w:pStyle w:val="BodyText"/>
              <w:numPr>
                <w:ilvl w:val="0"/>
                <w:numId w:val="12"/>
              </w:numPr>
              <w:spacing w:before="5"/>
            </w:pPr>
            <w:r w:rsidRPr="00AD05AE">
              <w:t>датата на сключения договор;</w:t>
            </w:r>
          </w:p>
          <w:p w14:paraId="19CF1CAD" w14:textId="77777777" w:rsidR="00AD05AE" w:rsidRPr="00AD05AE" w:rsidRDefault="00AD05AE" w:rsidP="00570C6F">
            <w:pPr>
              <w:pStyle w:val="BodyText"/>
              <w:numPr>
                <w:ilvl w:val="0"/>
                <w:numId w:val="12"/>
              </w:numPr>
              <w:spacing w:before="5"/>
            </w:pPr>
            <w:r w:rsidRPr="00AD05AE">
              <w:t>информация относно датата, на която решението/ определението за допуснато предварително изпълнение е влязло в сила.</w:t>
            </w:r>
          </w:p>
        </w:tc>
        <w:tc>
          <w:tcPr>
            <w:tcW w:w="551" w:type="dxa"/>
          </w:tcPr>
          <w:p w14:paraId="398BCC2D" w14:textId="77777777" w:rsidR="00AD05AE" w:rsidRPr="00AD05AE" w:rsidRDefault="00AD05AE" w:rsidP="00AD05AE">
            <w:pPr>
              <w:pStyle w:val="BodyText"/>
              <w:spacing w:before="5"/>
            </w:pPr>
          </w:p>
        </w:tc>
        <w:tc>
          <w:tcPr>
            <w:tcW w:w="4840" w:type="dxa"/>
          </w:tcPr>
          <w:p w14:paraId="4324B516" w14:textId="77777777" w:rsidR="00AD05AE" w:rsidRPr="00AD05AE" w:rsidRDefault="00AD05AE" w:rsidP="00AD05AE">
            <w:pPr>
              <w:pStyle w:val="BodyText"/>
              <w:spacing w:before="5"/>
            </w:pPr>
          </w:p>
        </w:tc>
      </w:tr>
      <w:tr w:rsidR="00AD05AE" w:rsidRPr="00AD05AE" w14:paraId="5615F6CE" w14:textId="77777777" w:rsidTr="00594AFA">
        <w:trPr>
          <w:trHeight w:val="3451"/>
        </w:trPr>
        <w:tc>
          <w:tcPr>
            <w:tcW w:w="422" w:type="dxa"/>
          </w:tcPr>
          <w:p w14:paraId="31CA6D40" w14:textId="77777777" w:rsidR="00AD05AE" w:rsidRPr="00AD05AE" w:rsidRDefault="00AD05AE" w:rsidP="00AD05AE">
            <w:pPr>
              <w:pStyle w:val="BodyText"/>
              <w:spacing w:before="5"/>
            </w:pPr>
          </w:p>
          <w:p w14:paraId="3DCE030C" w14:textId="6C0F27FB" w:rsidR="00AD05AE" w:rsidRPr="00AD05AE" w:rsidRDefault="00EE573E" w:rsidP="00AD05AE">
            <w:pPr>
              <w:pStyle w:val="BodyText"/>
              <w:spacing w:before="5"/>
            </w:pPr>
            <w:r>
              <w:t>4</w:t>
            </w:r>
            <w:r w:rsidR="00AD05AE" w:rsidRPr="00AD05AE">
              <w:t>7</w:t>
            </w:r>
          </w:p>
        </w:tc>
        <w:tc>
          <w:tcPr>
            <w:tcW w:w="9212" w:type="dxa"/>
          </w:tcPr>
          <w:p w14:paraId="2357B230" w14:textId="77777777" w:rsidR="00AD05AE" w:rsidRPr="00AD05AE" w:rsidRDefault="00AD05AE" w:rsidP="00AD05AE">
            <w:pPr>
              <w:pStyle w:val="BodyText"/>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Преди сключване на договора за обществена поръчка участникът, определен за изпълнител:</w:t>
            </w:r>
          </w:p>
          <w:p w14:paraId="765B9235" w14:textId="77777777" w:rsidR="00AD05AE" w:rsidRPr="00AD05AE" w:rsidRDefault="00AD05AE" w:rsidP="00570C6F">
            <w:pPr>
              <w:pStyle w:val="BodyText"/>
              <w:numPr>
                <w:ilvl w:val="0"/>
                <w:numId w:val="11"/>
              </w:numPr>
              <w:spacing w:before="5"/>
              <w:rPr>
                <w:b/>
              </w:rPr>
            </w:pPr>
            <w:r w:rsidRPr="00AD05AE">
              <w:rPr>
                <w:b/>
              </w:rPr>
              <w:t>представил ли е регистрация като юридическо лице на обединението, определено за изпълнител, ако е приложимо;</w:t>
            </w:r>
          </w:p>
          <w:p w14:paraId="3204F2FE" w14:textId="77777777" w:rsidR="00AD05AE" w:rsidRPr="00AD05AE" w:rsidRDefault="00AD05AE" w:rsidP="00570C6F">
            <w:pPr>
              <w:pStyle w:val="BodyText"/>
              <w:numPr>
                <w:ilvl w:val="0"/>
                <w:numId w:val="11"/>
              </w:numPr>
              <w:spacing w:before="5"/>
              <w:rPr>
                <w:b/>
              </w:rPr>
            </w:pPr>
            <w:r w:rsidRPr="00AD05AE">
              <w:rPr>
                <w:b/>
              </w:rPr>
              <w:t>представил ли е документи за липсата на обстоятелствата по чл. 54, ал. 1 и чл. 55 ал. 1 от ЗОП;</w:t>
            </w:r>
          </w:p>
          <w:p w14:paraId="02EAB7F2" w14:textId="77777777" w:rsidR="00AD05AE" w:rsidRPr="00AD05AE" w:rsidRDefault="00AD05AE" w:rsidP="00570C6F">
            <w:pPr>
              <w:pStyle w:val="BodyText"/>
              <w:numPr>
                <w:ilvl w:val="0"/>
                <w:numId w:val="11"/>
              </w:numPr>
              <w:spacing w:before="5"/>
              <w:rPr>
                <w:b/>
              </w:rPr>
            </w:pPr>
            <w:r w:rsidRPr="00AD05AE">
              <w:rPr>
                <w:b/>
              </w:rPr>
              <w:t>представил ли е доказателства за съответствие с критериите за подбор;</w:t>
            </w:r>
          </w:p>
          <w:p w14:paraId="019F5ED6" w14:textId="77777777" w:rsidR="00AD05AE" w:rsidRPr="00AD05AE" w:rsidRDefault="00AD05AE" w:rsidP="00570C6F">
            <w:pPr>
              <w:pStyle w:val="BodyText"/>
              <w:numPr>
                <w:ilvl w:val="0"/>
                <w:numId w:val="11"/>
              </w:numPr>
              <w:spacing w:before="5"/>
              <w:rPr>
                <w:b/>
              </w:rPr>
            </w:pPr>
            <w:r w:rsidRPr="00AD05AE">
              <w:rPr>
                <w:b/>
              </w:rPr>
              <w:t>представил ли е документ за внесена гаранция за изпълнение;</w:t>
            </w:r>
          </w:p>
          <w:p w14:paraId="5A05F9C1" w14:textId="77777777" w:rsidR="00AD05AE" w:rsidRPr="00AD05AE" w:rsidRDefault="00AD05AE" w:rsidP="00570C6F">
            <w:pPr>
              <w:pStyle w:val="BodyText"/>
              <w:numPr>
                <w:ilvl w:val="0"/>
                <w:numId w:val="11"/>
              </w:numPr>
              <w:spacing w:before="5"/>
              <w:rPr>
                <w:b/>
              </w:rPr>
            </w:pPr>
            <w:r w:rsidRPr="00AD05AE">
              <w:rPr>
                <w:b/>
              </w:rPr>
              <w:t>извършил ли е съответната регистрация, представил ли е документ или изпълнил ли е друго изискване, което е необходимо съгласно изискване на нормативен или административен акт и е поставено като условие от възложителя при откриване на процедурата?</w:t>
            </w:r>
          </w:p>
          <w:p w14:paraId="324B52ED" w14:textId="77777777" w:rsidR="00AD05AE" w:rsidRPr="00AD05AE" w:rsidRDefault="00AD05AE" w:rsidP="00AD05AE">
            <w:pPr>
              <w:pStyle w:val="BodyText"/>
              <w:spacing w:before="5"/>
              <w:rPr>
                <w:b/>
              </w:rPr>
            </w:pPr>
            <w:r w:rsidRPr="00AD05AE">
              <w:rPr>
                <w:b/>
                <w:u w:val="single"/>
              </w:rPr>
              <w:t>Ред, в сила до 01.03.2019 г.:</w:t>
            </w:r>
          </w:p>
          <w:p w14:paraId="0EB91176" w14:textId="77777777" w:rsidR="00AD05AE" w:rsidRPr="00AD05AE" w:rsidRDefault="00AD05AE" w:rsidP="00AD05AE">
            <w:pPr>
              <w:pStyle w:val="BodyText"/>
              <w:spacing w:before="5"/>
            </w:pPr>
            <w:r w:rsidRPr="00AD05AE">
              <w:t>Съгласно чл. 58, ал. 6 от ЗОП (отм. в сила от 01.03.2019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54, ал. 1, т. 1, 3 и 6 от ЗОП и на посочените в обявлението обстоятелства по чл.</w:t>
            </w:r>
          </w:p>
          <w:p w14:paraId="6CDF9AA8" w14:textId="77777777" w:rsidR="00AD05AE" w:rsidRPr="00AD05AE" w:rsidRDefault="00AD05AE" w:rsidP="00AD05AE">
            <w:pPr>
              <w:pStyle w:val="BodyText"/>
              <w:spacing w:before="5"/>
            </w:pPr>
            <w:r w:rsidRPr="00AD05AE">
              <w:t>55, ал. 1, т. 1 от ЗОП, когато обстоятелствата в съответните документи са достъпни чрез публичен</w:t>
            </w:r>
          </w:p>
        </w:tc>
        <w:tc>
          <w:tcPr>
            <w:tcW w:w="551" w:type="dxa"/>
          </w:tcPr>
          <w:p w14:paraId="593D011C" w14:textId="77777777" w:rsidR="00AD05AE" w:rsidRPr="00AD05AE" w:rsidRDefault="00AD05AE" w:rsidP="00AD05AE">
            <w:pPr>
              <w:pStyle w:val="BodyText"/>
              <w:spacing w:before="5"/>
            </w:pPr>
          </w:p>
        </w:tc>
        <w:tc>
          <w:tcPr>
            <w:tcW w:w="4840" w:type="dxa"/>
          </w:tcPr>
          <w:p w14:paraId="14608689" w14:textId="77777777" w:rsidR="00AD05AE" w:rsidRPr="00AD05AE" w:rsidRDefault="00AD05AE" w:rsidP="00AD05AE">
            <w:pPr>
              <w:pStyle w:val="BodyText"/>
              <w:spacing w:before="5"/>
            </w:pPr>
          </w:p>
        </w:tc>
      </w:tr>
    </w:tbl>
    <w:p w14:paraId="23AA3027"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306108C"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4323254A" w14:textId="77777777" w:rsidTr="00594AFA">
        <w:trPr>
          <w:trHeight w:val="9200"/>
        </w:trPr>
        <w:tc>
          <w:tcPr>
            <w:tcW w:w="422" w:type="dxa"/>
          </w:tcPr>
          <w:p w14:paraId="2AB5B688" w14:textId="77777777" w:rsidR="00AD05AE" w:rsidRPr="00AD05AE" w:rsidRDefault="00AD05AE" w:rsidP="00AD05AE">
            <w:pPr>
              <w:pStyle w:val="BodyText"/>
              <w:spacing w:before="5"/>
            </w:pPr>
          </w:p>
        </w:tc>
        <w:tc>
          <w:tcPr>
            <w:tcW w:w="9212" w:type="dxa"/>
          </w:tcPr>
          <w:p w14:paraId="182859EC" w14:textId="77777777" w:rsidR="00AD05AE" w:rsidRPr="00AD05AE" w:rsidRDefault="00AD05AE" w:rsidP="00AD05AE">
            <w:pPr>
              <w:pStyle w:val="BodyText"/>
              <w:spacing w:before="5"/>
            </w:pPr>
            <w:r w:rsidRPr="00AD05AE">
              <w:t>безплатен регистър или информацията или достъпът до нея се предоставя от компетентния орган на възложителя по служебен път.</w:t>
            </w:r>
          </w:p>
          <w:p w14:paraId="5F0E7665" w14:textId="77777777" w:rsidR="00AD05AE" w:rsidRPr="00AD05AE" w:rsidRDefault="00AD05AE" w:rsidP="00AD05AE">
            <w:pPr>
              <w:pStyle w:val="BodyText"/>
              <w:spacing w:before="5"/>
              <w:rPr>
                <w:b/>
              </w:rPr>
            </w:pPr>
            <w:r w:rsidRPr="00AD05AE">
              <w:rPr>
                <w:b/>
                <w:u w:val="single"/>
              </w:rPr>
              <w:t>Ред, в сила от 01.03.2019 г.:</w:t>
            </w:r>
          </w:p>
          <w:p w14:paraId="48E0DB5B" w14:textId="77777777" w:rsidR="00AD05AE" w:rsidRPr="00AD05AE" w:rsidRDefault="00AD05AE" w:rsidP="00AD05AE">
            <w:pPr>
              <w:pStyle w:val="BodyText"/>
              <w:spacing w:before="5"/>
            </w:pPr>
            <w:r w:rsidRPr="00AD05AE">
              <w:t>Съгласно чл. 112, ал. 9 от ЗОП възложителят няма право да изисква документи:</w:t>
            </w:r>
          </w:p>
          <w:p w14:paraId="754C03A7" w14:textId="77777777" w:rsidR="00AD05AE" w:rsidRPr="00AD05AE" w:rsidRDefault="00AD05AE" w:rsidP="00570C6F">
            <w:pPr>
              <w:pStyle w:val="BodyText"/>
              <w:numPr>
                <w:ilvl w:val="0"/>
                <w:numId w:val="10"/>
              </w:numPr>
              <w:spacing w:before="5"/>
            </w:pPr>
            <w:r w:rsidRPr="00AD05AE">
              <w:t>които вече са му били предоставени или са били предоставени на възложителя, сключил рамковото споразумение и са актуални (актуалността е изискване, което се прилага от 01.01.2020 г.);</w:t>
            </w:r>
          </w:p>
          <w:p w14:paraId="00351675" w14:textId="77777777" w:rsidR="00AD05AE" w:rsidRPr="00AD05AE" w:rsidRDefault="00AD05AE" w:rsidP="00570C6F">
            <w:pPr>
              <w:pStyle w:val="BodyText"/>
              <w:numPr>
                <w:ilvl w:val="0"/>
                <w:numId w:val="10"/>
              </w:numPr>
              <w:spacing w:before="5"/>
            </w:pPr>
            <w:r w:rsidRPr="00AD05AE">
              <w:t>до които има достъп по служебен път или чрез публичен регистър;</w:t>
            </w:r>
          </w:p>
          <w:p w14:paraId="0FAB327D" w14:textId="77777777" w:rsidR="00AD05AE" w:rsidRPr="00AD05AE" w:rsidRDefault="00AD05AE" w:rsidP="00570C6F">
            <w:pPr>
              <w:pStyle w:val="BodyText"/>
              <w:numPr>
                <w:ilvl w:val="0"/>
                <w:numId w:val="10"/>
              </w:numPr>
              <w:spacing w:before="5"/>
            </w:pPr>
            <w:r w:rsidRPr="00AD05AE">
              <w:t>които могат да бъдат осигурени чрез пряк и безплатен достъп до националните бази данни на държавите членки и</w:t>
            </w:r>
          </w:p>
          <w:p w14:paraId="35BCB0CA" w14:textId="77777777" w:rsidR="00AD05AE" w:rsidRPr="00AD05AE" w:rsidRDefault="00AD05AE" w:rsidP="00570C6F">
            <w:pPr>
              <w:pStyle w:val="BodyText"/>
              <w:numPr>
                <w:ilvl w:val="0"/>
                <w:numId w:val="10"/>
              </w:numPr>
              <w:spacing w:before="5"/>
            </w:pPr>
            <w:r w:rsidRPr="00AD05AE">
              <w:t>когато се сключва договор въз основа на рамково споразумение без провеждане на вътрешен конкурентен избор (в сила от 01.01.2020 г.).</w:t>
            </w:r>
          </w:p>
          <w:p w14:paraId="22D71340" w14:textId="77777777" w:rsidR="00AD05AE" w:rsidRPr="00AD05AE" w:rsidRDefault="00AD05AE" w:rsidP="00AD05AE">
            <w:pPr>
              <w:pStyle w:val="BodyText"/>
              <w:spacing w:before="5"/>
            </w:pPr>
            <w:r w:rsidRPr="00AD05AE">
              <w:t>Съгласно чл. 112, ал. 10 от ЗОП (в сила от 01.01.2020 г.) актуалността на представените в по-ранен етап от процедурата документи преди сключване на договора се декларира писмено от определения изпълнител.</w:t>
            </w:r>
          </w:p>
          <w:p w14:paraId="300A5073" w14:textId="77777777" w:rsidR="00AD05AE" w:rsidRPr="00AD05AE" w:rsidRDefault="00AD05AE" w:rsidP="00AD05AE">
            <w:pPr>
              <w:pStyle w:val="BodyText"/>
              <w:spacing w:before="5"/>
            </w:pPr>
            <w:r w:rsidRPr="00AD05AE">
              <w:rPr>
                <w:b/>
              </w:rPr>
              <w:t xml:space="preserve">Внимание! </w:t>
            </w:r>
            <w:r w:rsidRPr="00AD05AE">
              <w:t>Възложителят не сключва договор, когато класираният на първо място участник откаже да сключи договор или не изпълни някое от посочените условия. В този случай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w:t>
            </w:r>
          </w:p>
          <w:p w14:paraId="16BD0939" w14:textId="77777777" w:rsidR="00AD05AE" w:rsidRPr="00AD05AE" w:rsidRDefault="00AD05AE" w:rsidP="00AD05AE">
            <w:pPr>
              <w:pStyle w:val="BodyText"/>
              <w:spacing w:before="5"/>
            </w:pPr>
            <w:r w:rsidRPr="00AD05AE">
              <w:rPr>
                <w:b/>
              </w:rPr>
              <w:t xml:space="preserve">ВАЖНО!!! </w:t>
            </w:r>
            <w:r w:rsidRPr="00AD05AE">
              <w:t>Приложимият режим за възлагане е съгласно графика за използване на централизираната електронна платформа по чл. 39а от ЗОП.</w:t>
            </w:r>
          </w:p>
          <w:p w14:paraId="6D178115" w14:textId="77777777" w:rsidR="00AD05AE" w:rsidRPr="00AD05AE" w:rsidRDefault="00AD05AE" w:rsidP="00AD05AE">
            <w:pPr>
              <w:pStyle w:val="BodyText"/>
              <w:rPr>
                <w:b/>
              </w:rPr>
            </w:pPr>
            <w:r w:rsidRPr="00AD05AE">
              <w:rPr>
                <w:b/>
              </w:rPr>
              <w:t>(§131 от ПЗР на ЗИДЗОП)</w:t>
            </w:r>
          </w:p>
          <w:p w14:paraId="39BFF75E" w14:textId="77777777" w:rsidR="00AD05AE" w:rsidRPr="00AD05AE" w:rsidRDefault="00AD05AE" w:rsidP="00AD05AE">
            <w:pPr>
              <w:pStyle w:val="BodyText"/>
              <w:spacing w:before="5"/>
              <w:rPr>
                <w:b/>
              </w:rPr>
            </w:pPr>
            <w:r w:rsidRPr="00AD05AE">
              <w:rPr>
                <w:b/>
              </w:rPr>
              <w:t>(чл. 112, ал. 1 -3, ал. 9 и 10, чл. 112а, чл. 67, ал. 6 и чл. 58 от ЗОП)</w:t>
            </w:r>
          </w:p>
          <w:p w14:paraId="1481AAFE" w14:textId="77777777" w:rsidR="00AD05AE" w:rsidRPr="00AD05AE" w:rsidRDefault="00AD05AE" w:rsidP="00AD05AE">
            <w:pPr>
              <w:pStyle w:val="BodyText"/>
              <w:spacing w:before="5"/>
              <w:rPr>
                <w:b/>
              </w:rPr>
            </w:pPr>
            <w:r w:rsidRPr="00AD05AE">
              <w:rPr>
                <w:b/>
              </w:rPr>
              <w:t>(чл. 68, ал. 2 от ППЗОП)</w:t>
            </w:r>
          </w:p>
          <w:p w14:paraId="4D897D95" w14:textId="77777777" w:rsidR="00AD05AE" w:rsidRPr="00AD05AE" w:rsidRDefault="00AD05AE" w:rsidP="00AD05AE">
            <w:pPr>
              <w:pStyle w:val="BodyText"/>
              <w:spacing w:before="5"/>
              <w:rPr>
                <w:b/>
              </w:rPr>
            </w:pPr>
            <w:r w:rsidRPr="00AD05AE">
              <w:rPr>
                <w:b/>
              </w:rPr>
              <w:t>т. 17 и т. 14 от Насоките/ т. 17 и т. 14 от Приложение № 1 към чл. 2, ал. 1 от Наредбата</w:t>
            </w:r>
          </w:p>
          <w:p w14:paraId="2EA39685"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удостоверенията от съответните компетентни органи, документите за доказване съответствието с критериите за подбор, документа за гаранция за изпълнение, обявлението за ОП, решението за откриване на процедурата, декларацията за актуалност на документите (когато е приложимо) и др.</w:t>
            </w:r>
          </w:p>
          <w:p w14:paraId="54D23A8A" w14:textId="77777777" w:rsidR="00AD05AE" w:rsidRPr="00AD05AE" w:rsidRDefault="00AD05AE" w:rsidP="00AD05AE">
            <w:pPr>
              <w:pStyle w:val="BodyText"/>
              <w:spacing w:before="5"/>
            </w:pPr>
            <w:r w:rsidRPr="00AD05AE">
              <w:t>Анализирайте датата и издателя на следните документи:</w:t>
            </w:r>
          </w:p>
          <w:p w14:paraId="201CB240" w14:textId="77777777" w:rsidR="00AD05AE" w:rsidRPr="00AD05AE" w:rsidRDefault="00AD05AE" w:rsidP="00570C6F">
            <w:pPr>
              <w:pStyle w:val="BodyText"/>
              <w:numPr>
                <w:ilvl w:val="0"/>
                <w:numId w:val="10"/>
              </w:numPr>
              <w:spacing w:before="5"/>
            </w:pPr>
            <w:r w:rsidRPr="00AD05AE">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и обосновал подобно изискване в обявлението за ОП и решението за откриване на процедурата);</w:t>
            </w:r>
          </w:p>
          <w:p w14:paraId="07EF0D3B" w14:textId="77777777" w:rsidR="00AD05AE" w:rsidRPr="00AD05AE" w:rsidRDefault="00AD05AE" w:rsidP="00570C6F">
            <w:pPr>
              <w:pStyle w:val="BodyText"/>
              <w:numPr>
                <w:ilvl w:val="0"/>
                <w:numId w:val="10"/>
              </w:numPr>
              <w:spacing w:before="5"/>
            </w:pPr>
            <w:r w:rsidRPr="00AD05AE">
              <w:t>свидетелства за съдимост на лицата по чл. 54, ал. 2 и чл. 55, ал. 3 от ЗОП (като се има предвид чл. 67, ал. 6 от ЗОП, чл. 39, ал. 2, т. 1 и чл. 40 и чл. 41 от ППЗОП);</w:t>
            </w:r>
          </w:p>
          <w:p w14:paraId="78DB4AF3" w14:textId="77777777" w:rsidR="00AD05AE" w:rsidRPr="00AD05AE" w:rsidRDefault="00AD05AE" w:rsidP="00570C6F">
            <w:pPr>
              <w:pStyle w:val="BodyText"/>
              <w:numPr>
                <w:ilvl w:val="0"/>
                <w:numId w:val="10"/>
              </w:numPr>
              <w:spacing w:before="5"/>
            </w:pPr>
            <w:r w:rsidRPr="00AD05AE">
              <w:t>удостоверение за актуално състояние, ако участникът не е представил ЕИК по чл. 23 от ЗТР;</w:t>
            </w:r>
          </w:p>
          <w:p w14:paraId="0FD7472A" w14:textId="77777777" w:rsidR="00AD05AE" w:rsidRPr="00AD05AE" w:rsidRDefault="00AD05AE" w:rsidP="00570C6F">
            <w:pPr>
              <w:pStyle w:val="BodyText"/>
              <w:numPr>
                <w:ilvl w:val="0"/>
                <w:numId w:val="10"/>
              </w:numPr>
              <w:spacing w:before="5"/>
            </w:pPr>
            <w:r w:rsidRPr="00AD05AE">
              <w:t>удостоверение за липса на задължения към държавата/общината (като се има предвид чл. 87, ал. 10 от ДОПК и чл. 4, ал. 3 от ЗМДТ);</w:t>
            </w:r>
          </w:p>
          <w:p w14:paraId="50D1C589" w14:textId="77777777" w:rsidR="00AD05AE" w:rsidRPr="00AD05AE" w:rsidRDefault="00AD05AE" w:rsidP="00570C6F">
            <w:pPr>
              <w:pStyle w:val="BodyText"/>
              <w:numPr>
                <w:ilvl w:val="0"/>
                <w:numId w:val="10"/>
              </w:numPr>
              <w:spacing w:before="5"/>
            </w:pPr>
            <w:r w:rsidRPr="00AD05AE">
              <w:t>удостоверение от органите на Изпълнителна агенция „Главна инспекция по труда“;</w:t>
            </w:r>
          </w:p>
          <w:p w14:paraId="1A940A37" w14:textId="77777777" w:rsidR="00AD05AE" w:rsidRPr="00AD05AE" w:rsidRDefault="00AD05AE" w:rsidP="00570C6F">
            <w:pPr>
              <w:pStyle w:val="BodyText"/>
              <w:numPr>
                <w:ilvl w:val="0"/>
                <w:numId w:val="10"/>
              </w:numPr>
              <w:spacing w:before="5"/>
            </w:pPr>
            <w:r w:rsidRPr="00AD05AE">
              <w:t>посочените в обявлението документи за доказване на критериите за подбор;</w:t>
            </w:r>
          </w:p>
          <w:p w14:paraId="3C58939B" w14:textId="77777777" w:rsidR="00AD05AE" w:rsidRPr="00AD05AE" w:rsidRDefault="00AD05AE" w:rsidP="00570C6F">
            <w:pPr>
              <w:pStyle w:val="BodyText"/>
              <w:numPr>
                <w:ilvl w:val="0"/>
                <w:numId w:val="10"/>
              </w:numPr>
              <w:spacing w:before="5"/>
            </w:pPr>
            <w:r w:rsidRPr="00AD05AE">
              <w:t>документ за гаранция за изпълнение, ако е приложимо – платежно нареждане, разписка, банкова</w:t>
            </w:r>
          </w:p>
        </w:tc>
        <w:tc>
          <w:tcPr>
            <w:tcW w:w="551" w:type="dxa"/>
          </w:tcPr>
          <w:p w14:paraId="2D2380EB" w14:textId="77777777" w:rsidR="00AD05AE" w:rsidRPr="00AD05AE" w:rsidRDefault="00AD05AE" w:rsidP="00AD05AE">
            <w:pPr>
              <w:pStyle w:val="BodyText"/>
              <w:spacing w:before="5"/>
            </w:pPr>
          </w:p>
        </w:tc>
        <w:tc>
          <w:tcPr>
            <w:tcW w:w="4840" w:type="dxa"/>
          </w:tcPr>
          <w:p w14:paraId="46158885" w14:textId="77777777" w:rsidR="00AD05AE" w:rsidRPr="00AD05AE" w:rsidRDefault="00AD05AE" w:rsidP="00AD05AE">
            <w:pPr>
              <w:pStyle w:val="BodyText"/>
              <w:spacing w:before="5"/>
            </w:pPr>
          </w:p>
        </w:tc>
      </w:tr>
    </w:tbl>
    <w:p w14:paraId="365A72F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6F8EA22"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320A725" w14:textId="77777777" w:rsidTr="00594AFA">
        <w:trPr>
          <w:trHeight w:val="1379"/>
        </w:trPr>
        <w:tc>
          <w:tcPr>
            <w:tcW w:w="422" w:type="dxa"/>
          </w:tcPr>
          <w:p w14:paraId="563AFEFB" w14:textId="77777777" w:rsidR="00AD05AE" w:rsidRPr="00AD05AE" w:rsidRDefault="00AD05AE" w:rsidP="00AD05AE">
            <w:pPr>
              <w:pStyle w:val="BodyText"/>
              <w:spacing w:before="5"/>
            </w:pPr>
          </w:p>
        </w:tc>
        <w:tc>
          <w:tcPr>
            <w:tcW w:w="9212" w:type="dxa"/>
          </w:tcPr>
          <w:p w14:paraId="3054BADA" w14:textId="77777777" w:rsidR="00AD05AE" w:rsidRPr="00AD05AE" w:rsidRDefault="00AD05AE" w:rsidP="00AD05AE">
            <w:pPr>
              <w:pStyle w:val="BodyText"/>
              <w:spacing w:before="5"/>
            </w:pPr>
            <w:r w:rsidRPr="00AD05AE">
              <w:t>гаранция или застраховка; проверете дали документът удостоверява изпълнението на цялото задължение;</w:t>
            </w:r>
          </w:p>
          <w:p w14:paraId="3D91049A" w14:textId="77777777" w:rsidR="00AD05AE" w:rsidRPr="00AD05AE" w:rsidRDefault="00AD05AE" w:rsidP="00570C6F">
            <w:pPr>
              <w:pStyle w:val="BodyText"/>
              <w:numPr>
                <w:ilvl w:val="0"/>
                <w:numId w:val="9"/>
              </w:numPr>
              <w:spacing w:before="5"/>
            </w:pPr>
            <w:r w:rsidRPr="00AD05AE">
              <w:t>документ за гаранция, обезпечаваща авансово платените средства, ако е приложимо – платежно нареждане, разписка, банкова гаранция или застраховка; проверете дали документът удостоверява изпълнението на цялото задължение;</w:t>
            </w:r>
          </w:p>
          <w:p w14:paraId="7F6A65C1" w14:textId="77777777" w:rsidR="00AD05AE" w:rsidRPr="00AD05AE" w:rsidRDefault="00AD05AE" w:rsidP="00570C6F">
            <w:pPr>
              <w:pStyle w:val="BodyText"/>
              <w:numPr>
                <w:ilvl w:val="0"/>
                <w:numId w:val="9"/>
              </w:numPr>
              <w:spacing w:before="5"/>
            </w:pPr>
            <w:r w:rsidRPr="00AD05AE">
              <w:t>други регистрационни документи.</w:t>
            </w:r>
          </w:p>
        </w:tc>
        <w:tc>
          <w:tcPr>
            <w:tcW w:w="551" w:type="dxa"/>
          </w:tcPr>
          <w:p w14:paraId="2FCE86D7" w14:textId="77777777" w:rsidR="00AD05AE" w:rsidRPr="00AD05AE" w:rsidRDefault="00AD05AE" w:rsidP="00AD05AE">
            <w:pPr>
              <w:pStyle w:val="BodyText"/>
              <w:spacing w:before="5"/>
            </w:pPr>
          </w:p>
        </w:tc>
        <w:tc>
          <w:tcPr>
            <w:tcW w:w="4840" w:type="dxa"/>
          </w:tcPr>
          <w:p w14:paraId="2117A4F9" w14:textId="77777777" w:rsidR="00AD05AE" w:rsidRPr="00AD05AE" w:rsidRDefault="00AD05AE" w:rsidP="00AD05AE">
            <w:pPr>
              <w:pStyle w:val="BodyText"/>
              <w:spacing w:before="5"/>
            </w:pPr>
          </w:p>
        </w:tc>
      </w:tr>
      <w:tr w:rsidR="00AD05AE" w:rsidRPr="00AD05AE" w14:paraId="703FB720" w14:textId="77777777" w:rsidTr="00594AFA">
        <w:trPr>
          <w:trHeight w:val="6212"/>
        </w:trPr>
        <w:tc>
          <w:tcPr>
            <w:tcW w:w="422" w:type="dxa"/>
          </w:tcPr>
          <w:p w14:paraId="36B9033E" w14:textId="77777777" w:rsidR="00AD05AE" w:rsidRPr="00AD05AE" w:rsidRDefault="00AD05AE" w:rsidP="00AD05AE">
            <w:pPr>
              <w:pStyle w:val="BodyText"/>
              <w:spacing w:before="5"/>
            </w:pPr>
          </w:p>
          <w:p w14:paraId="72BE4254" w14:textId="1F60BC71" w:rsidR="00AD05AE" w:rsidRPr="00AD05AE" w:rsidRDefault="00EE573E" w:rsidP="00AD05AE">
            <w:pPr>
              <w:pStyle w:val="BodyText"/>
              <w:spacing w:before="5"/>
            </w:pPr>
            <w:r>
              <w:t>4</w:t>
            </w:r>
            <w:r w:rsidR="00AD05AE" w:rsidRPr="00AD05AE">
              <w:t>8</w:t>
            </w:r>
          </w:p>
        </w:tc>
        <w:tc>
          <w:tcPr>
            <w:tcW w:w="9212" w:type="dxa"/>
          </w:tcPr>
          <w:p w14:paraId="0803846F" w14:textId="77777777" w:rsidR="00AD05AE" w:rsidRPr="00AD05AE" w:rsidRDefault="00AD05AE" w:rsidP="00AD05AE">
            <w:pPr>
              <w:pStyle w:val="BodyText"/>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Клаузите на договора за обществена поръчка съответстват ли на клаузите от проекта на договор от документацията за поръчката?</w:t>
            </w:r>
          </w:p>
          <w:p w14:paraId="09FC49CE" w14:textId="77777777" w:rsidR="00AD05AE" w:rsidRPr="00AD05AE" w:rsidRDefault="00AD05AE" w:rsidP="00AD05AE">
            <w:pPr>
              <w:pStyle w:val="BodyText"/>
              <w:spacing w:before="5"/>
            </w:pPr>
            <w:r w:rsidRPr="00AD05AE">
              <w:t>Възложителят е длъжен да сключи договора за обществена поръчка, без да изменя обявените при откриването на процедурата условия за възлагането й.</w:t>
            </w:r>
          </w:p>
          <w:p w14:paraId="2EA80F25" w14:textId="77777777" w:rsidR="00AD05AE" w:rsidRPr="00AD05AE" w:rsidRDefault="00AD05AE" w:rsidP="00AD05AE">
            <w:pPr>
              <w:pStyle w:val="BodyText"/>
              <w:spacing w:before="5"/>
            </w:pPr>
            <w:r w:rsidRPr="00AD05AE">
              <w:rPr>
                <w:b/>
              </w:rPr>
              <w:t xml:space="preserve">Внимание! </w:t>
            </w:r>
            <w:r w:rsidRPr="00AD05AE">
              <w:t xml:space="preserve">Промени се допускат </w:t>
            </w:r>
            <w:r w:rsidRPr="00AD05AE">
              <w:rPr>
                <w:b/>
              </w:rPr>
              <w:t>ПО ИЗКЛЮЧЕНИЕ</w:t>
            </w:r>
            <w:r w:rsidRPr="00AD05AE">
              <w:t>, когато промените са несъществени и са наложени от обстоятелства, настъпили по време или след провеждане на процедурата.</w:t>
            </w:r>
          </w:p>
          <w:p w14:paraId="0059D7D6" w14:textId="77777777" w:rsidR="00AD05AE" w:rsidRPr="00AD05AE" w:rsidRDefault="00AD05AE" w:rsidP="00AD05AE">
            <w:pPr>
              <w:pStyle w:val="BodyText"/>
              <w:spacing w:before="5"/>
            </w:pPr>
            <w:r w:rsidRPr="00AD05AE">
              <w:t>Промените са съществени, когато са изпълнени едно или повече от следните обстоятелства:</w:t>
            </w:r>
          </w:p>
          <w:p w14:paraId="11B9D49B" w14:textId="77777777" w:rsidR="00AD05AE" w:rsidRPr="00AD05AE" w:rsidRDefault="00AD05AE" w:rsidP="00570C6F">
            <w:pPr>
              <w:pStyle w:val="BodyText"/>
              <w:numPr>
                <w:ilvl w:val="0"/>
                <w:numId w:val="8"/>
              </w:numPr>
              <w:spacing w:before="5"/>
            </w:pPr>
            <w:r w:rsidRPr="00AD05AE">
              <w:t>изменението въвежда условия, които, ако са били част от процедурата за възлагане на обществена поръчка, (1) биха привлекли към участие допълнителни участници, (2) биха позволили допускането на други участници, различни от първоначално избраните, или (3) биха довели до приемане на оферта, различна от първоначално приетата;</w:t>
            </w:r>
          </w:p>
          <w:p w14:paraId="211E0A11" w14:textId="77777777" w:rsidR="00AD05AE" w:rsidRPr="00AD05AE" w:rsidRDefault="00AD05AE" w:rsidP="00570C6F">
            <w:pPr>
              <w:pStyle w:val="BodyText"/>
              <w:numPr>
                <w:ilvl w:val="0"/>
                <w:numId w:val="8"/>
              </w:numPr>
              <w:spacing w:before="5"/>
            </w:pPr>
            <w:r w:rsidRPr="00AD05AE">
              <w:t>изменението води до ползи за изпълнителя, които не са били известни на останалите участници в процедурата;</w:t>
            </w:r>
          </w:p>
          <w:p w14:paraId="1874E229" w14:textId="77777777" w:rsidR="00AD05AE" w:rsidRPr="00AD05AE" w:rsidRDefault="00AD05AE" w:rsidP="00570C6F">
            <w:pPr>
              <w:pStyle w:val="BodyText"/>
              <w:numPr>
                <w:ilvl w:val="0"/>
                <w:numId w:val="8"/>
              </w:numPr>
              <w:spacing w:before="5"/>
            </w:pPr>
            <w:r w:rsidRPr="00AD05AE">
              <w:t>изменението засяга предмета или обема на договора за обществена поръчка или рамковото споразумение;</w:t>
            </w:r>
          </w:p>
          <w:p w14:paraId="5714FC7C" w14:textId="77777777" w:rsidR="00AD05AE" w:rsidRPr="00AD05AE" w:rsidRDefault="00AD05AE" w:rsidP="00570C6F">
            <w:pPr>
              <w:pStyle w:val="BodyText"/>
              <w:numPr>
                <w:ilvl w:val="0"/>
                <w:numId w:val="8"/>
              </w:numPr>
              <w:spacing w:before="5"/>
            </w:pPr>
            <w:r w:rsidRPr="00AD05AE">
              <w:t>изпълнителят е заменен с нов извън случаите по чл. 116, ал. 1, т. 4 от ЗОП.</w:t>
            </w:r>
          </w:p>
          <w:p w14:paraId="5B2706B9" w14:textId="77777777" w:rsidR="00AD05AE" w:rsidRPr="00AD05AE" w:rsidRDefault="00AD05AE" w:rsidP="00AD05AE">
            <w:pPr>
              <w:pStyle w:val="BodyText"/>
              <w:spacing w:before="5"/>
              <w:rPr>
                <w:b/>
              </w:rPr>
            </w:pPr>
            <w:r w:rsidRPr="00AD05AE">
              <w:rPr>
                <w:b/>
              </w:rPr>
              <w:t>(чл. 2, т. 1, чл. 112, ал. 4, чл. 116, ал. 1, т. 4 и т. 5 и ал. 5 от ЗОП)</w:t>
            </w:r>
          </w:p>
          <w:p w14:paraId="0339D3B5" w14:textId="77777777" w:rsidR="00AD05AE" w:rsidRPr="00AD05AE" w:rsidRDefault="00AD05AE" w:rsidP="00AD05AE">
            <w:pPr>
              <w:pStyle w:val="BodyText"/>
              <w:spacing w:before="5"/>
            </w:pPr>
            <w:r w:rsidRPr="00AD05AE">
              <w:rPr>
                <w:b/>
              </w:rPr>
              <w:t xml:space="preserve">т. 14, т. 15, т. 17 от Насоките/ т. 14, т. 15, т. 17 от Приложение № 1 към чл. 2, ал. 1 от Наредбата Насочващи източници на информация: </w:t>
            </w:r>
            <w:r w:rsidRPr="00AD05AE">
              <w:t>прегледайте сключения договор за обществена поръчка и съдържащия се в документацията за поръчката проект на договор. Ако договорът се сключва въз основа на рамково споразумение, прегледайте и подписаното рамково споразумение.</w:t>
            </w:r>
          </w:p>
          <w:p w14:paraId="5C7B7AD4" w14:textId="77777777" w:rsidR="00AD05AE" w:rsidRPr="00AD05AE" w:rsidRDefault="00AD05AE" w:rsidP="00AD05AE">
            <w:pPr>
              <w:pStyle w:val="BodyText"/>
            </w:pPr>
            <w:r w:rsidRPr="00AD05AE">
              <w:t>Сравнете подписания договор за обществена поръчка и проекта на договор от документацията за поръчката и установете дали са налице разлики между тях.</w:t>
            </w:r>
          </w:p>
          <w:p w14:paraId="673D7A53" w14:textId="7797998A" w:rsidR="00AD05AE" w:rsidRPr="00AD05AE" w:rsidRDefault="00AD05AE" w:rsidP="00AD05AE">
            <w:pPr>
              <w:pStyle w:val="BodyText"/>
              <w:spacing w:before="5"/>
            </w:pPr>
            <w:r w:rsidRPr="00AD05AE">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но и сключеното рамково</w:t>
            </w:r>
            <w:r w:rsidR="00A84E01">
              <w:t xml:space="preserve"> </w:t>
            </w:r>
            <w:r w:rsidRPr="00AD05AE">
              <w:t>споразумение.</w:t>
            </w:r>
          </w:p>
        </w:tc>
        <w:tc>
          <w:tcPr>
            <w:tcW w:w="551" w:type="dxa"/>
          </w:tcPr>
          <w:p w14:paraId="3C8AB0AC" w14:textId="77777777" w:rsidR="00AD05AE" w:rsidRPr="00AD05AE" w:rsidRDefault="00AD05AE" w:rsidP="00AD05AE">
            <w:pPr>
              <w:pStyle w:val="BodyText"/>
              <w:spacing w:before="5"/>
            </w:pPr>
          </w:p>
        </w:tc>
        <w:tc>
          <w:tcPr>
            <w:tcW w:w="4840" w:type="dxa"/>
          </w:tcPr>
          <w:p w14:paraId="2FA88D41" w14:textId="77777777" w:rsidR="00AD05AE" w:rsidRPr="00AD05AE" w:rsidRDefault="00AD05AE" w:rsidP="00AD05AE">
            <w:pPr>
              <w:pStyle w:val="BodyText"/>
              <w:spacing w:before="5"/>
            </w:pPr>
          </w:p>
        </w:tc>
      </w:tr>
      <w:tr w:rsidR="00AD05AE" w:rsidRPr="00AD05AE" w14:paraId="28D404B4" w14:textId="77777777" w:rsidTr="00594AFA">
        <w:trPr>
          <w:trHeight w:val="1379"/>
        </w:trPr>
        <w:tc>
          <w:tcPr>
            <w:tcW w:w="422" w:type="dxa"/>
          </w:tcPr>
          <w:p w14:paraId="57612F86" w14:textId="77777777" w:rsidR="00AD05AE" w:rsidRPr="00AD05AE" w:rsidRDefault="00AD05AE" w:rsidP="00AD05AE">
            <w:pPr>
              <w:pStyle w:val="BodyText"/>
              <w:spacing w:before="5"/>
            </w:pPr>
          </w:p>
          <w:p w14:paraId="46690CE8" w14:textId="30457976" w:rsidR="00AD05AE" w:rsidRPr="00AD05AE" w:rsidRDefault="00EE573E" w:rsidP="00AD05AE">
            <w:pPr>
              <w:pStyle w:val="BodyText"/>
              <w:spacing w:before="5"/>
            </w:pPr>
            <w:r>
              <w:t>4</w:t>
            </w:r>
            <w:r w:rsidR="00AD05AE" w:rsidRPr="00AD05AE">
              <w:t>9</w:t>
            </w:r>
          </w:p>
        </w:tc>
        <w:tc>
          <w:tcPr>
            <w:tcW w:w="9212" w:type="dxa"/>
          </w:tcPr>
          <w:p w14:paraId="47210955" w14:textId="77777777" w:rsidR="00AD05AE" w:rsidRPr="00AD05AE" w:rsidRDefault="00AD05AE" w:rsidP="00AD05AE">
            <w:pPr>
              <w:pStyle w:val="BodyText"/>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Договорът за обществена поръчка съдържа ли всички предложения от офертата на участника, определен за изпълнител?</w:t>
            </w:r>
          </w:p>
          <w:p w14:paraId="596FCEAE" w14:textId="77777777" w:rsidR="00AD05AE" w:rsidRPr="00AD05AE" w:rsidRDefault="00AD05AE" w:rsidP="00AD05AE">
            <w:pPr>
              <w:pStyle w:val="BodyText"/>
              <w:spacing w:before="5"/>
              <w:rPr>
                <w:b/>
              </w:rPr>
            </w:pPr>
            <w:r w:rsidRPr="00AD05AE">
              <w:rPr>
                <w:b/>
              </w:rPr>
              <w:t>(чл. 112, ал. 4 от ЗОП)</w:t>
            </w:r>
          </w:p>
          <w:p w14:paraId="3158CA05" w14:textId="77777777" w:rsidR="00AD05AE" w:rsidRPr="00AD05AE" w:rsidRDefault="00AD05AE" w:rsidP="00AD05AE">
            <w:pPr>
              <w:pStyle w:val="BodyText"/>
              <w:spacing w:before="5"/>
              <w:rPr>
                <w:b/>
              </w:rPr>
            </w:pPr>
            <w:r w:rsidRPr="00AD05AE">
              <w:rPr>
                <w:b/>
              </w:rPr>
              <w:t>т. 14, т. 15, т. 17 от Насоките/ т. 14, т. 15, т. 17 от Приложение № 1 към чл. 2, ал. 1 от Наредбата</w:t>
            </w:r>
          </w:p>
          <w:p w14:paraId="364AEF5E"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сключения договор за обществена поръчка и</w:t>
            </w:r>
          </w:p>
        </w:tc>
        <w:tc>
          <w:tcPr>
            <w:tcW w:w="551" w:type="dxa"/>
          </w:tcPr>
          <w:p w14:paraId="73CDC2E9" w14:textId="77777777" w:rsidR="00AD05AE" w:rsidRPr="00AD05AE" w:rsidRDefault="00AD05AE" w:rsidP="00AD05AE">
            <w:pPr>
              <w:pStyle w:val="BodyText"/>
              <w:spacing w:before="5"/>
            </w:pPr>
          </w:p>
        </w:tc>
        <w:tc>
          <w:tcPr>
            <w:tcW w:w="4840" w:type="dxa"/>
          </w:tcPr>
          <w:p w14:paraId="37BB55B6" w14:textId="77777777" w:rsidR="00AD05AE" w:rsidRPr="00AD05AE" w:rsidRDefault="00AD05AE" w:rsidP="00AD05AE">
            <w:pPr>
              <w:pStyle w:val="BodyText"/>
              <w:spacing w:before="5"/>
            </w:pPr>
          </w:p>
        </w:tc>
      </w:tr>
    </w:tbl>
    <w:p w14:paraId="68C5423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7289DCC4"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2B2920F1" w14:textId="77777777" w:rsidTr="00594AFA">
        <w:trPr>
          <w:trHeight w:val="1379"/>
        </w:trPr>
        <w:tc>
          <w:tcPr>
            <w:tcW w:w="422" w:type="dxa"/>
          </w:tcPr>
          <w:p w14:paraId="2DE75286" w14:textId="77777777" w:rsidR="00AD05AE" w:rsidRPr="00AD05AE" w:rsidRDefault="00AD05AE" w:rsidP="00AD05AE">
            <w:pPr>
              <w:pStyle w:val="BodyText"/>
              <w:spacing w:before="5"/>
            </w:pPr>
          </w:p>
        </w:tc>
        <w:tc>
          <w:tcPr>
            <w:tcW w:w="9212" w:type="dxa"/>
          </w:tcPr>
          <w:p w14:paraId="1E55BA52" w14:textId="77777777" w:rsidR="00AD05AE" w:rsidRPr="00AD05AE" w:rsidRDefault="00AD05AE" w:rsidP="00AD05AE">
            <w:pPr>
              <w:pStyle w:val="BodyText"/>
              <w:spacing w:before="5"/>
            </w:pPr>
            <w:r w:rsidRPr="00AD05AE">
              <w:t>документите, съдържащи предложения, въз основа на които участникът е определен за изпълнител.</w:t>
            </w:r>
          </w:p>
          <w:p w14:paraId="59D994E2" w14:textId="77777777" w:rsidR="00AD05AE" w:rsidRPr="00AD05AE" w:rsidRDefault="00AD05AE" w:rsidP="00AD05AE">
            <w:pPr>
              <w:pStyle w:val="BodyText"/>
              <w:spacing w:before="5"/>
            </w:pPr>
            <w:r w:rsidRPr="00AD05AE">
              <w:t>Сравнете подписания договор за обществена поръчка и съответните предложения от офертата на участника, определен за изпълнител, и установете дали са налице разлики между тях.</w:t>
            </w:r>
          </w:p>
          <w:p w14:paraId="0B318BAE" w14:textId="77777777" w:rsidR="00AD05AE" w:rsidRPr="00AD05AE" w:rsidRDefault="00AD05AE" w:rsidP="00AD05AE">
            <w:pPr>
              <w:pStyle w:val="BodyText"/>
              <w:spacing w:before="5"/>
            </w:pPr>
            <w:r w:rsidRPr="00AD05AE">
              <w:t>Обърнете внимание на срока за изпълнение на договора; цената за изпълнение на поръчката;</w:t>
            </w:r>
          </w:p>
          <w:p w14:paraId="06C84311" w14:textId="77777777" w:rsidR="00AD05AE" w:rsidRPr="00AD05AE" w:rsidRDefault="00AD05AE" w:rsidP="00AD05AE">
            <w:pPr>
              <w:pStyle w:val="BodyText"/>
              <w:spacing w:before="5"/>
            </w:pPr>
            <w:r w:rsidRPr="00AD05AE">
              <w:t>техническите спецификации, дейностите, предвидени за изпълнение от подизпълнителите (дали се запазват вид, дял и подизпълнител), предложенията, които подлежат на оценка.</w:t>
            </w:r>
          </w:p>
        </w:tc>
        <w:tc>
          <w:tcPr>
            <w:tcW w:w="551" w:type="dxa"/>
          </w:tcPr>
          <w:p w14:paraId="4BC1A723" w14:textId="77777777" w:rsidR="00AD05AE" w:rsidRPr="00AD05AE" w:rsidRDefault="00AD05AE" w:rsidP="00AD05AE">
            <w:pPr>
              <w:pStyle w:val="BodyText"/>
              <w:spacing w:before="5"/>
            </w:pPr>
          </w:p>
        </w:tc>
        <w:tc>
          <w:tcPr>
            <w:tcW w:w="4840" w:type="dxa"/>
          </w:tcPr>
          <w:p w14:paraId="5F35B9E3" w14:textId="77777777" w:rsidR="00AD05AE" w:rsidRPr="00AD05AE" w:rsidRDefault="00AD05AE" w:rsidP="00AD05AE">
            <w:pPr>
              <w:pStyle w:val="BodyText"/>
              <w:spacing w:before="5"/>
            </w:pPr>
          </w:p>
        </w:tc>
      </w:tr>
      <w:tr w:rsidR="00AD05AE" w:rsidRPr="00AD05AE" w14:paraId="012D5ABB" w14:textId="77777777" w:rsidTr="00594AFA">
        <w:trPr>
          <w:trHeight w:val="1841"/>
        </w:trPr>
        <w:tc>
          <w:tcPr>
            <w:tcW w:w="422" w:type="dxa"/>
          </w:tcPr>
          <w:p w14:paraId="63E19178" w14:textId="77777777" w:rsidR="00AD05AE" w:rsidRPr="00AD05AE" w:rsidRDefault="00AD05AE" w:rsidP="00AD05AE">
            <w:pPr>
              <w:pStyle w:val="BodyText"/>
              <w:spacing w:before="5"/>
            </w:pPr>
          </w:p>
          <w:p w14:paraId="5F969337" w14:textId="068B2B17" w:rsidR="00AD05AE" w:rsidRPr="00AD05AE" w:rsidRDefault="00EE573E" w:rsidP="00AD05AE">
            <w:pPr>
              <w:pStyle w:val="BodyText"/>
              <w:spacing w:before="5"/>
            </w:pPr>
            <w:r>
              <w:t>5</w:t>
            </w:r>
            <w:r w:rsidR="00AD05AE" w:rsidRPr="00AD05AE">
              <w:t>0</w:t>
            </w:r>
          </w:p>
        </w:tc>
        <w:tc>
          <w:tcPr>
            <w:tcW w:w="9212" w:type="dxa"/>
          </w:tcPr>
          <w:p w14:paraId="2E9A9107" w14:textId="77777777" w:rsidR="00AD05AE" w:rsidRPr="00AD05AE" w:rsidRDefault="00AD05AE" w:rsidP="00AD05AE">
            <w:pPr>
              <w:pStyle w:val="BodyText"/>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Изпратена ли е информация за сключения договор/ рамково споразумение до РОП в срок от 30 дни от подписване на договора за обществена поръчка?</w:t>
            </w:r>
          </w:p>
          <w:p w14:paraId="7ABA9088" w14:textId="77777777" w:rsidR="00AD05AE" w:rsidRPr="00AD05AE" w:rsidRDefault="00AD05AE" w:rsidP="00AD05AE">
            <w:pPr>
              <w:pStyle w:val="BodyText"/>
              <w:spacing w:before="5"/>
              <w:rPr>
                <w:b/>
              </w:rPr>
            </w:pPr>
            <w:r w:rsidRPr="00AD05AE">
              <w:rPr>
                <w:b/>
              </w:rPr>
              <w:t>(чл. 185 от ЗОП)</w:t>
            </w:r>
          </w:p>
          <w:p w14:paraId="6247AD30" w14:textId="77777777" w:rsidR="00AD05AE" w:rsidRPr="00AD05AE" w:rsidRDefault="00AD05AE" w:rsidP="00AD05AE">
            <w:pPr>
              <w:pStyle w:val="BodyText"/>
              <w:spacing w:before="5"/>
              <w:rPr>
                <w:b/>
              </w:rPr>
            </w:pPr>
            <w:r w:rsidRPr="00AD05AE">
              <w:rPr>
                <w:b/>
              </w:rPr>
              <w:t>(чл. 26, ал. 4 от ЗОП)</w:t>
            </w:r>
          </w:p>
          <w:p w14:paraId="72CBE6F9"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писмата/ документите, с които е изпратена информацията до АОП и сключения договор за обществена поръчка.</w:t>
            </w:r>
          </w:p>
          <w:p w14:paraId="1368C4D0" w14:textId="77777777" w:rsidR="00AD05AE" w:rsidRPr="00AD05AE" w:rsidRDefault="00AD05AE" w:rsidP="00AD05AE">
            <w:pPr>
              <w:pStyle w:val="BodyText"/>
              <w:spacing w:before="5"/>
            </w:pPr>
            <w:r w:rsidRPr="00AD05AE">
              <w:t>Анализирайте датата на изпратената информация, както и датата на сключения договор.</w:t>
            </w:r>
          </w:p>
        </w:tc>
        <w:tc>
          <w:tcPr>
            <w:tcW w:w="551" w:type="dxa"/>
          </w:tcPr>
          <w:p w14:paraId="355317D6" w14:textId="77777777" w:rsidR="00AD05AE" w:rsidRPr="00AD05AE" w:rsidRDefault="00AD05AE" w:rsidP="00AD05AE">
            <w:pPr>
              <w:pStyle w:val="BodyText"/>
              <w:spacing w:before="5"/>
            </w:pPr>
          </w:p>
        </w:tc>
        <w:tc>
          <w:tcPr>
            <w:tcW w:w="4840" w:type="dxa"/>
          </w:tcPr>
          <w:p w14:paraId="4FC63007" w14:textId="77777777" w:rsidR="00AD05AE" w:rsidRPr="00AD05AE" w:rsidRDefault="00AD05AE" w:rsidP="00AD05AE">
            <w:pPr>
              <w:pStyle w:val="BodyText"/>
              <w:spacing w:before="5"/>
            </w:pPr>
          </w:p>
        </w:tc>
      </w:tr>
      <w:tr w:rsidR="00AD05AE" w:rsidRPr="00AD05AE" w14:paraId="1445B77B" w14:textId="77777777" w:rsidTr="00594AFA">
        <w:trPr>
          <w:trHeight w:val="434"/>
        </w:trPr>
        <w:tc>
          <w:tcPr>
            <w:tcW w:w="15025" w:type="dxa"/>
            <w:gridSpan w:val="4"/>
            <w:shd w:val="clear" w:color="auto" w:fill="FCE891"/>
          </w:tcPr>
          <w:p w14:paraId="43FE77C6" w14:textId="77777777" w:rsidR="00AD05AE" w:rsidRPr="00AD05AE" w:rsidRDefault="00AD05AE" w:rsidP="00AD05AE">
            <w:pPr>
              <w:pStyle w:val="BodyText"/>
              <w:spacing w:before="5"/>
              <w:rPr>
                <w:b/>
              </w:rPr>
            </w:pPr>
            <w:r w:rsidRPr="00AD05AE">
              <w:rPr>
                <w:b/>
              </w:rPr>
              <w:t>ІІІ. ИЗПЪЛНЕНИЕ НА ДОГОВОРА ЗА ОБЩЕСТВЕНА ПОРЪЧКА</w:t>
            </w:r>
          </w:p>
        </w:tc>
      </w:tr>
      <w:tr w:rsidR="00AD05AE" w:rsidRPr="00AD05AE" w14:paraId="7DAED364" w14:textId="77777777" w:rsidTr="00594AFA">
        <w:trPr>
          <w:trHeight w:val="5520"/>
        </w:trPr>
        <w:tc>
          <w:tcPr>
            <w:tcW w:w="422" w:type="dxa"/>
          </w:tcPr>
          <w:p w14:paraId="519CB2BD" w14:textId="77777777" w:rsidR="00AD05AE" w:rsidRPr="00AD05AE" w:rsidRDefault="00AD05AE" w:rsidP="00AD05AE">
            <w:pPr>
              <w:pStyle w:val="BodyText"/>
              <w:spacing w:before="5"/>
            </w:pPr>
          </w:p>
          <w:p w14:paraId="0381DA53" w14:textId="4B979C0B" w:rsidR="00AD05AE" w:rsidRPr="00AD05AE" w:rsidRDefault="00EE573E" w:rsidP="00AD05AE">
            <w:pPr>
              <w:pStyle w:val="BodyText"/>
              <w:spacing w:before="5"/>
            </w:pPr>
            <w:r>
              <w:t>5</w:t>
            </w:r>
            <w:r w:rsidR="00AD05AE" w:rsidRPr="00AD05AE">
              <w:t>1</w:t>
            </w:r>
          </w:p>
        </w:tc>
        <w:tc>
          <w:tcPr>
            <w:tcW w:w="9212" w:type="dxa"/>
          </w:tcPr>
          <w:p w14:paraId="27A15794" w14:textId="77777777" w:rsidR="00AD05AE" w:rsidRPr="00AD05AE" w:rsidRDefault="00AD05AE" w:rsidP="00AD05AE">
            <w:pPr>
              <w:pStyle w:val="BodyText"/>
              <w:spacing w:before="5"/>
              <w:rPr>
                <w:b/>
              </w:rPr>
            </w:pPr>
            <w:r w:rsidRPr="00AD05AE">
              <w:rPr>
                <w:b/>
                <w:u w:val="single"/>
              </w:rPr>
              <w:t>Приложим и за договори за обществена поръчка, сключени в резултат на рамково споразумение:</w:t>
            </w:r>
            <w:r w:rsidRPr="00AD05AE">
              <w:rPr>
                <w:b/>
              </w:rPr>
              <w:t xml:space="preserve"> Изпълнението на договора съответства ли на първоначално обявените условия и сключения договор за обществена поръчка?</w:t>
            </w:r>
          </w:p>
          <w:p w14:paraId="73A98FCB" w14:textId="77777777" w:rsidR="00AD05AE" w:rsidRPr="00AD05AE" w:rsidRDefault="00AD05AE" w:rsidP="00AD05AE">
            <w:pPr>
              <w:pStyle w:val="BodyText"/>
              <w:spacing w:before="5"/>
            </w:pPr>
            <w:r w:rsidRPr="00AD05AE">
              <w:t>Възложителят няма право да изменя подписания договор за обществена поръчка, освен в изключителни случаи.</w:t>
            </w:r>
          </w:p>
          <w:p w14:paraId="4AFE6671" w14:textId="77777777" w:rsidR="00AD05AE" w:rsidRPr="00AD05AE" w:rsidRDefault="00AD05AE" w:rsidP="00AD05AE">
            <w:pPr>
              <w:pStyle w:val="BodyText"/>
              <w:spacing w:before="5"/>
            </w:pPr>
            <w:r w:rsidRPr="00AD05AE">
              <w:t>Договорите могат да бъдат изменяни само при наличието на едно или повече от следните обстоятелства:</w:t>
            </w:r>
          </w:p>
          <w:p w14:paraId="1CACD518" w14:textId="77777777" w:rsidR="00AD05AE" w:rsidRPr="00AD05AE" w:rsidRDefault="00AD05AE" w:rsidP="00AD05AE">
            <w:pPr>
              <w:pStyle w:val="BodyText"/>
              <w:spacing w:before="5"/>
            </w:pPr>
            <w:r w:rsidRPr="00AD05AE">
              <w:t>- промените са предвидени в документацията за обществената поръчка и в договора чрез ясни, точни и недвусмислени указния, като предвидените изменения не трябва да водят до промяна в предмета на поръчката или на рамковото споразумение;</w:t>
            </w:r>
          </w:p>
          <w:p w14:paraId="2D77BD9B" w14:textId="77777777" w:rsidR="00AD05AE" w:rsidRPr="00AD05AE" w:rsidRDefault="00AD05AE" w:rsidP="00AD05AE">
            <w:pPr>
              <w:pStyle w:val="BodyText"/>
              <w:spacing w:before="5"/>
            </w:pPr>
            <w:r w:rsidRPr="00AD05AE">
              <w:rPr>
                <w:b/>
              </w:rPr>
              <w:t xml:space="preserve">- </w:t>
            </w:r>
            <w:r w:rsidRPr="00AD05AE">
              <w:t>поради непредвидени обстоятелства е възникнала необходимост от извършване на допълнителни доставки, услуги или строителство, които не са включени в първоначалната обществена поръчка, в хипотезите на чл. 116, ал. 1, т. 2 от ЗОП;</w:t>
            </w:r>
          </w:p>
          <w:p w14:paraId="65B1AC83" w14:textId="77777777" w:rsidR="00AD05AE" w:rsidRPr="00AD05AE" w:rsidRDefault="00AD05AE" w:rsidP="00570C6F">
            <w:pPr>
              <w:pStyle w:val="BodyText"/>
              <w:numPr>
                <w:ilvl w:val="0"/>
                <w:numId w:val="7"/>
              </w:numPr>
              <w:spacing w:before="5"/>
            </w:pPr>
            <w:r w:rsidRPr="00AD05AE">
              <w:t>поради обстоятелства, които при полагане на дължимата грижа възложителят не е могъл да предвиди, е възникнала необходимост от изменение, което не води до промяна на предмета на договора или рамковото споразумение;</w:t>
            </w:r>
          </w:p>
          <w:p w14:paraId="6C34092F" w14:textId="77777777" w:rsidR="00AD05AE" w:rsidRPr="00AD05AE" w:rsidRDefault="00AD05AE" w:rsidP="00570C6F">
            <w:pPr>
              <w:pStyle w:val="BodyText"/>
              <w:numPr>
                <w:ilvl w:val="0"/>
                <w:numId w:val="7"/>
              </w:numPr>
              <w:spacing w:before="5"/>
            </w:pPr>
            <w:r w:rsidRPr="00AD05AE">
              <w:t>се налага замяна на изпълнителя с нов изпълнител, в хипотезите на чл. 116, ал. 1, т. 4 от ЗОП;</w:t>
            </w:r>
          </w:p>
          <w:p w14:paraId="235149FC" w14:textId="77777777" w:rsidR="00AD05AE" w:rsidRPr="00AD05AE" w:rsidRDefault="00AD05AE" w:rsidP="00570C6F">
            <w:pPr>
              <w:pStyle w:val="BodyText"/>
              <w:numPr>
                <w:ilvl w:val="0"/>
                <w:numId w:val="7"/>
              </w:numPr>
              <w:spacing w:before="5"/>
            </w:pPr>
            <w:r w:rsidRPr="00AD05AE">
              <w:t>се налагат изменения, които не са съществени;</w:t>
            </w:r>
          </w:p>
          <w:p w14:paraId="00901068" w14:textId="77777777" w:rsidR="00AD05AE" w:rsidRPr="00AD05AE" w:rsidRDefault="00AD05AE" w:rsidP="00570C6F">
            <w:pPr>
              <w:pStyle w:val="BodyText"/>
              <w:numPr>
                <w:ilvl w:val="0"/>
                <w:numId w:val="7"/>
              </w:numPr>
              <w:spacing w:before="5"/>
            </w:pPr>
            <w:r w:rsidRPr="00AD05AE">
              <w:t>изменението се налага поради непредвидени обстоятелства и не променя цялостния характер на поръчката или рамковото споразумение, в хипотезите на чл. 116, ал. 1, т. 6 от ЗОП.</w:t>
            </w:r>
          </w:p>
          <w:p w14:paraId="31D220AD" w14:textId="77777777" w:rsidR="00AD05AE" w:rsidRPr="00AD05AE" w:rsidRDefault="00AD05AE" w:rsidP="00AD05AE">
            <w:pPr>
              <w:pStyle w:val="BodyText"/>
              <w:spacing w:before="5"/>
            </w:pPr>
            <w:r w:rsidRPr="00AD05AE">
              <w:t>Съществени изменения на условия на договора ще са налице, ако:</w:t>
            </w:r>
          </w:p>
          <w:p w14:paraId="653C5DD8" w14:textId="77777777" w:rsidR="00AD05AE" w:rsidRPr="00AD05AE" w:rsidRDefault="00AD05AE" w:rsidP="00570C6F">
            <w:pPr>
              <w:pStyle w:val="BodyText"/>
              <w:numPr>
                <w:ilvl w:val="0"/>
                <w:numId w:val="7"/>
              </w:numPr>
              <w:spacing w:before="5"/>
            </w:pPr>
            <w:r w:rsidRPr="00AD05AE">
              <w:t>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биха позволили допускането на други участници, различни от първоначално избраните, или биха довели до приемане на оферта, различна от първоначално приетата;</w:t>
            </w:r>
          </w:p>
        </w:tc>
        <w:tc>
          <w:tcPr>
            <w:tcW w:w="551" w:type="dxa"/>
          </w:tcPr>
          <w:p w14:paraId="57E91A5F" w14:textId="77777777" w:rsidR="00AD05AE" w:rsidRPr="00AD05AE" w:rsidRDefault="00AD05AE" w:rsidP="00AD05AE">
            <w:pPr>
              <w:pStyle w:val="BodyText"/>
              <w:spacing w:before="5"/>
            </w:pPr>
          </w:p>
        </w:tc>
        <w:tc>
          <w:tcPr>
            <w:tcW w:w="4840" w:type="dxa"/>
          </w:tcPr>
          <w:p w14:paraId="24A58A13" w14:textId="77777777" w:rsidR="00AD05AE" w:rsidRPr="00AD05AE" w:rsidRDefault="00AD05AE" w:rsidP="00AD05AE">
            <w:pPr>
              <w:pStyle w:val="BodyText"/>
              <w:spacing w:before="5"/>
            </w:pPr>
          </w:p>
        </w:tc>
      </w:tr>
    </w:tbl>
    <w:p w14:paraId="36F09106"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45F86A06"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3793343D" w14:textId="77777777" w:rsidTr="00594AFA">
        <w:trPr>
          <w:trHeight w:val="9200"/>
        </w:trPr>
        <w:tc>
          <w:tcPr>
            <w:tcW w:w="422" w:type="dxa"/>
          </w:tcPr>
          <w:p w14:paraId="66082FA9" w14:textId="77777777" w:rsidR="00AD05AE" w:rsidRPr="00AD05AE" w:rsidRDefault="00AD05AE" w:rsidP="00AD05AE">
            <w:pPr>
              <w:pStyle w:val="BodyText"/>
              <w:spacing w:before="5"/>
            </w:pPr>
          </w:p>
        </w:tc>
        <w:tc>
          <w:tcPr>
            <w:tcW w:w="9212" w:type="dxa"/>
          </w:tcPr>
          <w:p w14:paraId="63194B2C" w14:textId="77777777" w:rsidR="00AD05AE" w:rsidRPr="00AD05AE" w:rsidRDefault="00AD05AE" w:rsidP="00570C6F">
            <w:pPr>
              <w:pStyle w:val="BodyText"/>
              <w:numPr>
                <w:ilvl w:val="0"/>
                <w:numId w:val="6"/>
              </w:numPr>
              <w:spacing w:before="5"/>
            </w:pPr>
            <w:r w:rsidRPr="00AD05AE">
              <w:t>изменението води до ползи за изпълнителя, които не са били известни на останалите участници в процедурата;</w:t>
            </w:r>
          </w:p>
          <w:p w14:paraId="5C65BC96" w14:textId="77777777" w:rsidR="00AD05AE" w:rsidRPr="00AD05AE" w:rsidRDefault="00AD05AE" w:rsidP="00570C6F">
            <w:pPr>
              <w:pStyle w:val="BodyText"/>
              <w:numPr>
                <w:ilvl w:val="0"/>
                <w:numId w:val="6"/>
              </w:numPr>
              <w:spacing w:before="5"/>
            </w:pPr>
            <w:r w:rsidRPr="00AD05AE">
              <w:t>изменението засяга предмета или обема на договора за обществена поръчка или рамковото споразумение;</w:t>
            </w:r>
          </w:p>
          <w:p w14:paraId="4600AC05" w14:textId="77777777" w:rsidR="00AD05AE" w:rsidRPr="00AD05AE" w:rsidRDefault="00AD05AE" w:rsidP="00570C6F">
            <w:pPr>
              <w:pStyle w:val="BodyText"/>
              <w:numPr>
                <w:ilvl w:val="0"/>
                <w:numId w:val="6"/>
              </w:numPr>
              <w:spacing w:before="5"/>
            </w:pPr>
            <w:r w:rsidRPr="00AD05AE">
              <w:t>изпълнителят е заменен с нов извън случаите по чл. 116, ал. 1, т. 4 от ЗОП.</w:t>
            </w:r>
          </w:p>
          <w:p w14:paraId="22D41A61" w14:textId="77777777" w:rsidR="00AD05AE" w:rsidRPr="00AD05AE" w:rsidRDefault="00AD05AE" w:rsidP="00AD05AE">
            <w:pPr>
              <w:pStyle w:val="BodyText"/>
              <w:spacing w:before="5"/>
              <w:rPr>
                <w:b/>
              </w:rPr>
            </w:pPr>
            <w:r w:rsidRPr="00AD05AE">
              <w:rPr>
                <w:b/>
              </w:rPr>
              <w:t xml:space="preserve">Важно! </w:t>
            </w:r>
            <w:r w:rsidRPr="00AD05AE">
              <w:t xml:space="preserve">„Непредвидени обстоятелства“ са обстоятелства, които са възникнали след сключването на договора, не са могли да  бъдат предвидени при полагане на дължимата грижа, не са резултат  от действие или бездействие на страните, но правят невъзможно изпълнението при договорените условия. </w:t>
            </w:r>
            <w:r w:rsidRPr="00AD05AE">
              <w:rPr>
                <w:b/>
              </w:rPr>
              <w:t>(чл. 116 от ЗОП и § 2, т. 27 от ДР на ЗОП)</w:t>
            </w:r>
          </w:p>
          <w:p w14:paraId="3E04B78E" w14:textId="77777777" w:rsidR="00AD05AE" w:rsidRPr="00AD05AE" w:rsidRDefault="00AD05AE" w:rsidP="00AD05AE">
            <w:pPr>
              <w:pStyle w:val="BodyText"/>
              <w:spacing w:before="5"/>
              <w:rPr>
                <w:b/>
              </w:rPr>
            </w:pPr>
            <w:r w:rsidRPr="00AD05AE">
              <w:rPr>
                <w:b/>
              </w:rPr>
              <w:t>(чл. 184 от ЗОП)</w:t>
            </w:r>
          </w:p>
          <w:p w14:paraId="5602A4E4" w14:textId="77777777" w:rsidR="00AD05AE" w:rsidRPr="00AD05AE" w:rsidRDefault="00AD05AE" w:rsidP="00AD05AE">
            <w:pPr>
              <w:pStyle w:val="BodyText"/>
              <w:spacing w:before="5"/>
              <w:rPr>
                <w:b/>
              </w:rPr>
            </w:pPr>
            <w:r w:rsidRPr="00AD05AE">
              <w:rPr>
                <w:b/>
              </w:rPr>
              <w:t>т. 23 от Насоките/ т. 23 от Приложение № 1 към чл. 2, ал. 1 от Наредбата</w:t>
            </w:r>
          </w:p>
          <w:p w14:paraId="3E7CA4A8" w14:textId="77777777" w:rsidR="00AD05AE" w:rsidRPr="00AD05AE" w:rsidRDefault="00AD05AE" w:rsidP="00AD05AE">
            <w:pPr>
              <w:pStyle w:val="BodyText"/>
              <w:spacing w:before="5"/>
            </w:pPr>
            <w:r w:rsidRPr="00AD05AE">
              <w:rPr>
                <w:b/>
              </w:rPr>
              <w:t xml:space="preserve">Насочващи източници на информация: </w:t>
            </w:r>
            <w:r w:rsidRPr="00AD05AE">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 други документи, доказващи изпълнението на договора – заменителни таблици, информация за участващите при изпълнението на поръчката експерти и др.</w:t>
            </w:r>
          </w:p>
          <w:p w14:paraId="4EC5951A" w14:textId="77777777" w:rsidR="00AD05AE" w:rsidRPr="00AD05AE" w:rsidRDefault="00AD05AE" w:rsidP="00AD05AE">
            <w:pPr>
              <w:pStyle w:val="BodyText"/>
              <w:spacing w:before="5"/>
              <w:rPr>
                <w:b/>
              </w:rPr>
            </w:pPr>
            <w:r w:rsidRPr="00AD05AE">
              <w:rPr>
                <w:b/>
              </w:rPr>
              <w:t>Подход за изпълнение на проверките:</w:t>
            </w:r>
          </w:p>
          <w:p w14:paraId="0CF5D8A5" w14:textId="77777777" w:rsidR="00AD05AE" w:rsidRPr="00AD05AE" w:rsidRDefault="00AD05AE" w:rsidP="00570C6F">
            <w:pPr>
              <w:pStyle w:val="BodyText"/>
              <w:numPr>
                <w:ilvl w:val="0"/>
                <w:numId w:val="6"/>
              </w:numPr>
              <w:spacing w:before="5"/>
              <w:rPr>
                <w:b/>
                <w:i/>
              </w:rPr>
            </w:pPr>
            <w:r w:rsidRPr="00AD05AE">
              <w:rPr>
                <w:b/>
                <w:i/>
              </w:rPr>
              <w:t>Изпълнени към момента на проверката договори:</w:t>
            </w:r>
          </w:p>
          <w:p w14:paraId="4E84EF62" w14:textId="7FB8D4B7" w:rsidR="00AD05AE" w:rsidRPr="00AD05AE" w:rsidRDefault="00AD05AE" w:rsidP="00570C6F">
            <w:pPr>
              <w:pStyle w:val="BodyText"/>
              <w:numPr>
                <w:ilvl w:val="0"/>
                <w:numId w:val="6"/>
              </w:numPr>
              <w:spacing w:before="5"/>
            </w:pPr>
            <w:r w:rsidRPr="00AD05AE">
              <w:rPr>
                <w:i/>
              </w:rPr>
              <w:t xml:space="preserve">обхват на проверката </w:t>
            </w:r>
            <w:r w:rsidRPr="00AD05AE">
              <w:t xml:space="preserve">– касае цялостното изпълнение на договора (неговата цена, предмет и срок). Целта е да се потвърди,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 </w:t>
            </w:r>
            <w:r w:rsidR="009023CC">
              <w:t>Експерт</w:t>
            </w:r>
            <w:r w:rsidRPr="00AD05AE">
              <w:t xml:space="preserve">ът проверява всички условия на възложителя, договора и офертата, които касаят изпълнението му – например, експерти за изпълнението на поръчката, предложения, въз основа на които участникът е избран за изпълнител (срок за гаранционно обслужване или др., размер неустойка, бонуси и др. в зависимост от показателите за оценка, определени от възложителя), условия за плащане по договора (с/без аванс, размер на аванса, гарантиране на аванса и др.), условия за изпълнение на дейностите. При </w:t>
            </w:r>
            <w:r w:rsidRPr="00AD05AE">
              <w:rPr>
                <w:i/>
              </w:rPr>
              <w:t xml:space="preserve">договори с периодично нееднократно изпълнение и комплексни договори </w:t>
            </w:r>
            <w:r w:rsidR="009023CC">
              <w:t>експерт</w:t>
            </w:r>
            <w:r w:rsidRPr="00AD05AE">
              <w:t>ът може да формира становището си за изпълнението на дейностите по договора, базирайки се на проверки относно дейностите, за които има включени разходи в проверяваното искане за плащане.</w:t>
            </w:r>
          </w:p>
          <w:p w14:paraId="5CE05A57" w14:textId="77777777" w:rsidR="00AD05AE" w:rsidRPr="00AD05AE" w:rsidRDefault="00AD05AE" w:rsidP="00570C6F">
            <w:pPr>
              <w:pStyle w:val="BodyText"/>
              <w:numPr>
                <w:ilvl w:val="0"/>
                <w:numId w:val="6"/>
              </w:numPr>
              <w:spacing w:before="5"/>
              <w:rPr>
                <w:b/>
                <w:i/>
              </w:rPr>
            </w:pPr>
            <w:r w:rsidRPr="00AD05AE">
              <w:rPr>
                <w:b/>
                <w:i/>
              </w:rPr>
              <w:t>Изпълняващи се към момента на проверката договори:</w:t>
            </w:r>
          </w:p>
          <w:p w14:paraId="25F6B058" w14:textId="77777777" w:rsidR="00AD05AE" w:rsidRPr="00AD05AE" w:rsidRDefault="00AD05AE" w:rsidP="00AD05AE">
            <w:pPr>
              <w:pStyle w:val="BodyText"/>
              <w:spacing w:before="5"/>
            </w:pPr>
            <w:r w:rsidRPr="00AD05AE">
              <w:t xml:space="preserve">-- </w:t>
            </w:r>
            <w:r w:rsidRPr="00AD05AE">
              <w:rPr>
                <w:i/>
              </w:rPr>
              <w:t xml:space="preserve">обхват на проверката при договори с периодично нееднократно изпълнение и при комплексни договори </w:t>
            </w:r>
            <w:r w:rsidRPr="00AD05AE">
              <w:t xml:space="preserve">(например договори за строителство/строителен надзор и др. и договори за доставки на самолетни билети, за организиране на обучения/ публични събития, за информация и публичност) - проверката се отнася до (1) </w:t>
            </w:r>
            <w:r w:rsidRPr="00AD05AE">
              <w:rPr>
                <w:u w:val="single"/>
              </w:rPr>
              <w:t>дейностите, за които са направени разходите, попаднали в обхвата на нашата</w:t>
            </w:r>
            <w:r w:rsidRPr="00AD05AE">
              <w:t xml:space="preserve"> </w:t>
            </w:r>
            <w:r w:rsidRPr="00AD05AE">
              <w:rPr>
                <w:u w:val="single"/>
              </w:rPr>
              <w:t>работа,</w:t>
            </w:r>
            <w:r w:rsidRPr="00AD05AE">
              <w:t xml:space="preserve"> като целта е да се установи дали са спазени всички условия на договора за изпълнението на конкретната дейност (цената на конкретната дейност, срок за изпълнение на конкретната дейност, други условия на възложителя, предложения за изпълнение на изпълнителя във връзка с тази дейност). (2)</w:t>
            </w:r>
          </w:p>
          <w:p w14:paraId="03D7F9A9" w14:textId="77777777" w:rsidR="00AD05AE" w:rsidRPr="00AD05AE" w:rsidRDefault="00AD05AE" w:rsidP="00AD05AE">
            <w:pPr>
              <w:pStyle w:val="BodyText"/>
              <w:spacing w:before="5"/>
            </w:pPr>
            <w:r w:rsidRPr="00AD05AE">
              <w:t>Относно цялостното изпълнение на договора е необходимо да се направи справка дали разплатените средства по договора надхвърлят неговата крайна стойност и дали срокът за изпълнение е изтекъл към</w:t>
            </w:r>
          </w:p>
        </w:tc>
        <w:tc>
          <w:tcPr>
            <w:tcW w:w="551" w:type="dxa"/>
          </w:tcPr>
          <w:p w14:paraId="0F918C22" w14:textId="77777777" w:rsidR="00AD05AE" w:rsidRPr="00AD05AE" w:rsidRDefault="00AD05AE" w:rsidP="00AD05AE">
            <w:pPr>
              <w:pStyle w:val="BodyText"/>
              <w:spacing w:before="5"/>
            </w:pPr>
          </w:p>
        </w:tc>
        <w:tc>
          <w:tcPr>
            <w:tcW w:w="4840" w:type="dxa"/>
          </w:tcPr>
          <w:p w14:paraId="5DB9AF9E" w14:textId="77777777" w:rsidR="00AD05AE" w:rsidRPr="00AD05AE" w:rsidRDefault="00AD05AE" w:rsidP="00AD05AE">
            <w:pPr>
              <w:pStyle w:val="BodyText"/>
              <w:spacing w:before="5"/>
            </w:pPr>
          </w:p>
        </w:tc>
      </w:tr>
    </w:tbl>
    <w:p w14:paraId="2547DAF5" w14:textId="77777777" w:rsidR="00AD05AE" w:rsidRPr="00AD05AE" w:rsidRDefault="00AD05AE" w:rsidP="00AD05AE">
      <w:pPr>
        <w:pStyle w:val="BodyText"/>
        <w:spacing w:before="5"/>
        <w:sectPr w:rsidR="00AD05AE" w:rsidRPr="00AD05AE">
          <w:pgSz w:w="16850" w:h="11910" w:orient="landscape"/>
          <w:pgMar w:top="1320" w:right="700" w:bottom="960" w:left="600" w:header="1085" w:footer="777" w:gutter="0"/>
          <w:cols w:space="720"/>
        </w:sectPr>
      </w:pPr>
    </w:p>
    <w:p w14:paraId="50A7B7D4" w14:textId="77777777" w:rsidR="00AD05AE" w:rsidRPr="00AD05AE" w:rsidRDefault="00AD05AE" w:rsidP="00AD05AE">
      <w:pPr>
        <w:pStyle w:val="BodyText"/>
        <w:spacing w:before="5"/>
      </w:pPr>
    </w:p>
    <w:tbl>
      <w:tblPr>
        <w:tblW w:w="0" w:type="auto"/>
        <w:tblInd w:w="3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2"/>
        <w:gridCol w:w="9212"/>
        <w:gridCol w:w="551"/>
        <w:gridCol w:w="4840"/>
      </w:tblGrid>
      <w:tr w:rsidR="00AD05AE" w:rsidRPr="00AD05AE" w14:paraId="6339C1AB" w14:textId="77777777" w:rsidTr="00594AFA">
        <w:trPr>
          <w:trHeight w:val="6439"/>
        </w:trPr>
        <w:tc>
          <w:tcPr>
            <w:tcW w:w="422" w:type="dxa"/>
          </w:tcPr>
          <w:p w14:paraId="4D441D27" w14:textId="77777777" w:rsidR="00AD05AE" w:rsidRPr="00AD05AE" w:rsidRDefault="00AD05AE" w:rsidP="00AD05AE">
            <w:pPr>
              <w:pStyle w:val="BodyText"/>
              <w:spacing w:before="5"/>
            </w:pPr>
          </w:p>
        </w:tc>
        <w:tc>
          <w:tcPr>
            <w:tcW w:w="9212" w:type="dxa"/>
          </w:tcPr>
          <w:p w14:paraId="491F328A" w14:textId="77777777" w:rsidR="00AD05AE" w:rsidRPr="00AD05AE" w:rsidRDefault="00AD05AE" w:rsidP="00AD05AE">
            <w:pPr>
              <w:pStyle w:val="BodyText"/>
              <w:spacing w:before="5"/>
            </w:pPr>
            <w:r w:rsidRPr="00AD05AE">
              <w:t>момента на проверката въпреки, че изпълнението не е приключило.</w:t>
            </w:r>
          </w:p>
          <w:p w14:paraId="4CE2BC03" w14:textId="77777777" w:rsidR="00AD05AE" w:rsidRPr="00AD05AE" w:rsidRDefault="00AD05AE" w:rsidP="00AD05AE">
            <w:pPr>
              <w:pStyle w:val="BodyText"/>
              <w:spacing w:before="5"/>
            </w:pPr>
            <w:r w:rsidRPr="00AD05AE">
              <w:t>Сравнете подписания договор за обществена поръчка с документите по приемането на изпълнената работа. Проверете дали има подписани анекси. Изменението може да не е формализирано в документ и въпреки липсата на подписан анекс, същото да е налично, защото е предложено и прието изпълнение, различно от първоначално заложеното. Ако има изменения (с и без подписани анекси), анализирайте в какво се изразяват те и преценете дали са съществени.</w:t>
            </w:r>
          </w:p>
          <w:p w14:paraId="31539DCD" w14:textId="77777777" w:rsidR="00AD05AE" w:rsidRPr="00AD05AE" w:rsidRDefault="00AD05AE" w:rsidP="00AD05AE">
            <w:pPr>
              <w:pStyle w:val="BodyText"/>
              <w:spacing w:before="5"/>
            </w:pPr>
            <w:r w:rsidRPr="00AD05AE">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116, ал. 1-4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FD98BB9" w14:textId="77777777" w:rsidR="00AD05AE" w:rsidRPr="00AD05AE" w:rsidRDefault="00AD05AE" w:rsidP="00AD05AE">
            <w:pPr>
              <w:pStyle w:val="BodyText"/>
              <w:spacing w:before="5"/>
            </w:pPr>
            <w:r w:rsidRPr="00AD05AE">
              <w:rPr>
                <w:b/>
              </w:rPr>
              <w:t xml:space="preserve">ВНИМАНИЕ! </w:t>
            </w:r>
            <w:r w:rsidRPr="00AD05AE">
              <w:t>Следва да проверите дали е налице промяна в предложенията, въз основа на които участникът е определен за изпълнител, както и първоначално обявените условия на възложителя, като например критерии за подбор, условия за плащане и др. (включително тези за екип за изпълнение на поръчката, техническо оборудване и др.).</w:t>
            </w:r>
          </w:p>
          <w:p w14:paraId="07D238A3" w14:textId="77777777" w:rsidR="00AD05AE" w:rsidRPr="00AD05AE" w:rsidRDefault="00AD05AE" w:rsidP="00AD05AE">
            <w:pPr>
              <w:pStyle w:val="BodyText"/>
              <w:spacing w:before="5"/>
            </w:pPr>
            <w:r w:rsidRPr="00AD05AE">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 Обърнете внимание дали професионалната компетентност на участника е била показател за оценка. В този случай не е достатъчно заменените експерти да отговарят на минималните изисквания на възложителя, а следва да имат професионална квалификация и опит, равностойни на експертите, с които изпълнителят е спечелил поръчката.</w:t>
            </w:r>
          </w:p>
          <w:p w14:paraId="26D38595" w14:textId="77777777" w:rsidR="00AD05AE" w:rsidRPr="00AD05AE" w:rsidRDefault="00AD05AE" w:rsidP="00AD05AE">
            <w:pPr>
              <w:pStyle w:val="BodyText"/>
              <w:spacing w:before="5"/>
            </w:pPr>
            <w:r w:rsidRPr="00AD05AE">
              <w:rPr>
                <w:b/>
              </w:rPr>
              <w:t xml:space="preserve">ВНИМАНИЕ! </w:t>
            </w:r>
            <w:r w:rsidRPr="00AD05AE">
              <w:t>В случаите по чл. 116, ал. 1, т. 2 и 3 от ЗОП, ако се налага увеличение на цената, то не може да надхвърля с повече от 50 на сто стойността на основния договор или рамковото споразумение. Когато се правят последователни изменения, ограничението се прилага за общата стойност на измененията. Тези указания не се прилагат за секторните възложители на основание чл. 116, ал. 6 от ЗОП.</w:t>
            </w:r>
          </w:p>
          <w:p w14:paraId="1BB859BB" w14:textId="77777777" w:rsidR="00AD05AE" w:rsidRPr="00AD05AE" w:rsidRDefault="00AD05AE" w:rsidP="00AD05AE">
            <w:pPr>
              <w:pStyle w:val="BodyText"/>
              <w:spacing w:before="5"/>
              <w:rPr>
                <w:i/>
              </w:rPr>
            </w:pPr>
            <w:r w:rsidRPr="00AD05AE">
              <w:t xml:space="preserve">При проверките следва да се има предвид чл. 13, ал. 3 от ЗМДВИП. Съгласно тази разпоредба </w:t>
            </w:r>
            <w:r w:rsidRPr="00AD05AE">
              <w:rPr>
                <w:i/>
              </w:rPr>
              <w:t>„По искане на изпълнител на обществена поръчка може да бъде предоговорен срокът за изпълнение, но не повече от два месеца след отмяната на извънредното положение.“</w:t>
            </w:r>
          </w:p>
        </w:tc>
        <w:tc>
          <w:tcPr>
            <w:tcW w:w="551" w:type="dxa"/>
          </w:tcPr>
          <w:p w14:paraId="0A57220B" w14:textId="77777777" w:rsidR="00AD05AE" w:rsidRPr="00AD05AE" w:rsidRDefault="00AD05AE" w:rsidP="00AD05AE">
            <w:pPr>
              <w:pStyle w:val="BodyText"/>
              <w:spacing w:before="5"/>
            </w:pPr>
          </w:p>
        </w:tc>
        <w:tc>
          <w:tcPr>
            <w:tcW w:w="4840" w:type="dxa"/>
          </w:tcPr>
          <w:p w14:paraId="4BC1C1EF" w14:textId="77777777" w:rsidR="00AD05AE" w:rsidRPr="00AD05AE" w:rsidRDefault="00AD05AE" w:rsidP="00AD05AE">
            <w:pPr>
              <w:pStyle w:val="BodyText"/>
              <w:spacing w:before="5"/>
            </w:pPr>
          </w:p>
        </w:tc>
      </w:tr>
    </w:tbl>
    <w:p w14:paraId="62718C8B" w14:textId="77777777" w:rsidR="00AD05AE" w:rsidRDefault="00AD05AE">
      <w:pPr>
        <w:pStyle w:val="BodyText"/>
        <w:spacing w:before="5"/>
        <w:rPr>
          <w:sz w:val="22"/>
        </w:rPr>
      </w:pPr>
    </w:p>
    <w:p w14:paraId="0B8D44E3" w14:textId="77777777" w:rsidR="00ED7576" w:rsidRPr="00A87C53" w:rsidRDefault="00ED7576" w:rsidP="00A87C53">
      <w:pPr>
        <w:pStyle w:val="BodyText"/>
        <w:spacing w:before="5"/>
      </w:pPr>
    </w:p>
    <w:tbl>
      <w:tblPr>
        <w:tblStyle w:val="TableNormal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487"/>
        <w:gridCol w:w="638"/>
        <w:gridCol w:w="5369"/>
      </w:tblGrid>
      <w:tr w:rsidR="00C82B91" w:rsidRPr="00C82B91" w14:paraId="38FDFD40" w14:textId="77777777" w:rsidTr="00594AFA">
        <w:trPr>
          <w:trHeight w:val="270"/>
        </w:trPr>
        <w:tc>
          <w:tcPr>
            <w:tcW w:w="14034" w:type="dxa"/>
            <w:gridSpan w:val="4"/>
            <w:shd w:val="clear" w:color="auto" w:fill="FCE891"/>
          </w:tcPr>
          <w:p w14:paraId="1E2CD542" w14:textId="19B74A00" w:rsidR="00C82B91" w:rsidRPr="00C82B91" w:rsidRDefault="00C82B91" w:rsidP="00C82B91">
            <w:pPr>
              <w:spacing w:line="228" w:lineRule="exact"/>
              <w:ind w:left="107"/>
              <w:rPr>
                <w:b/>
                <w:sz w:val="20"/>
              </w:rPr>
            </w:pPr>
            <w:r w:rsidRPr="00A87C53">
              <w:rPr>
                <w:b/>
              </w:rPr>
              <w:t>IV</w:t>
            </w:r>
            <w:r w:rsidRPr="00C82B91">
              <w:rPr>
                <w:b/>
                <w:sz w:val="20"/>
              </w:rPr>
              <w:t>. ИНДИКАТОРИ ЗА ИЗМАМИ, КОИТО ИМАТ ОТНОШЕНИЕ КЪМ ОБЩЕСТВЕНАТА ПОРЪЧКА („ЧЕРВЕНИ ФЛАГОВЕ“)</w:t>
            </w:r>
          </w:p>
        </w:tc>
      </w:tr>
      <w:tr w:rsidR="00C82B91" w:rsidRPr="00C82B91" w14:paraId="1E6391E5" w14:textId="77777777" w:rsidTr="00594AFA">
        <w:trPr>
          <w:trHeight w:val="918"/>
        </w:trPr>
        <w:tc>
          <w:tcPr>
            <w:tcW w:w="540" w:type="dxa"/>
          </w:tcPr>
          <w:p w14:paraId="02E9438A" w14:textId="77777777" w:rsidR="00C82B91" w:rsidRPr="00C82B91" w:rsidRDefault="00C82B91" w:rsidP="00C82B91">
            <w:pPr>
              <w:spacing w:line="228" w:lineRule="exact"/>
              <w:ind w:left="107"/>
              <w:rPr>
                <w:b/>
                <w:sz w:val="20"/>
              </w:rPr>
            </w:pPr>
            <w:r w:rsidRPr="00C82B91">
              <w:rPr>
                <w:b/>
                <w:sz w:val="20"/>
              </w:rPr>
              <w:t>1</w:t>
            </w:r>
          </w:p>
        </w:tc>
        <w:tc>
          <w:tcPr>
            <w:tcW w:w="7487" w:type="dxa"/>
          </w:tcPr>
          <w:p w14:paraId="49D0BCF4" w14:textId="77777777" w:rsidR="00C82B91" w:rsidRPr="00C82B91" w:rsidRDefault="00C82B91" w:rsidP="00C82B91">
            <w:pPr>
              <w:ind w:left="108" w:right="146"/>
              <w:rPr>
                <w:b/>
                <w:sz w:val="20"/>
              </w:rPr>
            </w:pPr>
            <w:r w:rsidRPr="00C82B91">
              <w:rPr>
                <w:b/>
                <w:sz w:val="20"/>
              </w:rPr>
              <w:t>Налице ли са в проверяваната процедура индикатори за конфликт на интереси?</w:t>
            </w:r>
          </w:p>
          <w:p w14:paraId="745EFE94" w14:textId="77777777" w:rsidR="00C82B91" w:rsidRDefault="00C82B91" w:rsidP="00C82B91">
            <w:pPr>
              <w:spacing w:line="230" w:lineRule="atLeas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p w14:paraId="67EDC2D8" w14:textId="77777777" w:rsidR="00AD05AE" w:rsidRPr="00C82B91" w:rsidRDefault="00AD05AE" w:rsidP="00C82B91">
            <w:pPr>
              <w:spacing w:line="230" w:lineRule="atLeast"/>
              <w:ind w:left="108"/>
              <w:rPr>
                <w:b/>
                <w:sz w:val="20"/>
              </w:rPr>
            </w:pPr>
          </w:p>
        </w:tc>
        <w:tc>
          <w:tcPr>
            <w:tcW w:w="638" w:type="dxa"/>
          </w:tcPr>
          <w:p w14:paraId="2758C005" w14:textId="77777777" w:rsidR="00C82B91" w:rsidRPr="00C82B91" w:rsidRDefault="00C82B91" w:rsidP="00C82B91">
            <w:pPr>
              <w:rPr>
                <w:sz w:val="18"/>
              </w:rPr>
            </w:pPr>
          </w:p>
        </w:tc>
        <w:tc>
          <w:tcPr>
            <w:tcW w:w="5369" w:type="dxa"/>
          </w:tcPr>
          <w:p w14:paraId="12CB5AB5" w14:textId="77777777" w:rsidR="00C82B91" w:rsidRPr="00C82B91" w:rsidRDefault="00C82B91" w:rsidP="00C82B91">
            <w:pPr>
              <w:rPr>
                <w:sz w:val="18"/>
              </w:rPr>
            </w:pPr>
          </w:p>
        </w:tc>
      </w:tr>
      <w:tr w:rsidR="00C82B91" w:rsidRPr="00C82B91" w14:paraId="02C33543" w14:textId="77777777" w:rsidTr="00594AFA">
        <w:trPr>
          <w:trHeight w:val="920"/>
        </w:trPr>
        <w:tc>
          <w:tcPr>
            <w:tcW w:w="540" w:type="dxa"/>
          </w:tcPr>
          <w:p w14:paraId="6CE0C43F" w14:textId="77777777" w:rsidR="00C82B91" w:rsidRPr="00C82B91" w:rsidRDefault="00C82B91" w:rsidP="00C82B91">
            <w:pPr>
              <w:spacing w:line="230" w:lineRule="exact"/>
              <w:ind w:right="168"/>
              <w:jc w:val="right"/>
              <w:rPr>
                <w:b/>
                <w:sz w:val="20"/>
              </w:rPr>
            </w:pPr>
            <w:r w:rsidRPr="00C82B91">
              <w:rPr>
                <w:b/>
                <w:sz w:val="20"/>
              </w:rPr>
              <w:lastRenderedPageBreak/>
              <w:t>2</w:t>
            </w:r>
          </w:p>
        </w:tc>
        <w:tc>
          <w:tcPr>
            <w:tcW w:w="7487" w:type="dxa"/>
          </w:tcPr>
          <w:p w14:paraId="05D59EB9"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договаряне при офериране?</w:t>
            </w:r>
          </w:p>
          <w:p w14:paraId="6F36E02B" w14:textId="0DEA4942" w:rsidR="00AD05AE" w:rsidRPr="00C82B91" w:rsidRDefault="00C82B91" w:rsidP="00A84E01">
            <w:pPr>
              <w:spacing w:line="230"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tc>
        <w:tc>
          <w:tcPr>
            <w:tcW w:w="638" w:type="dxa"/>
          </w:tcPr>
          <w:p w14:paraId="2742BDF8" w14:textId="77777777" w:rsidR="00C82B91" w:rsidRPr="00C82B91" w:rsidRDefault="00C82B91" w:rsidP="00C82B91">
            <w:pPr>
              <w:rPr>
                <w:sz w:val="18"/>
              </w:rPr>
            </w:pPr>
          </w:p>
        </w:tc>
        <w:tc>
          <w:tcPr>
            <w:tcW w:w="5369" w:type="dxa"/>
          </w:tcPr>
          <w:p w14:paraId="467E9FBF" w14:textId="77777777" w:rsidR="00C82B91" w:rsidRPr="00C82B91" w:rsidRDefault="00C82B91" w:rsidP="00C82B91">
            <w:pPr>
              <w:rPr>
                <w:sz w:val="18"/>
              </w:rPr>
            </w:pPr>
          </w:p>
        </w:tc>
      </w:tr>
      <w:tr w:rsidR="00C82B91" w:rsidRPr="00C82B91" w14:paraId="51EF69CB" w14:textId="77777777" w:rsidTr="00594AFA">
        <w:trPr>
          <w:trHeight w:val="918"/>
        </w:trPr>
        <w:tc>
          <w:tcPr>
            <w:tcW w:w="540" w:type="dxa"/>
          </w:tcPr>
          <w:p w14:paraId="15DEFAC6" w14:textId="77777777" w:rsidR="00C82B91" w:rsidRPr="00C82B91" w:rsidRDefault="00C82B91" w:rsidP="00C82B91">
            <w:pPr>
              <w:spacing w:line="228" w:lineRule="exact"/>
              <w:ind w:right="168"/>
              <w:jc w:val="right"/>
              <w:rPr>
                <w:b/>
                <w:sz w:val="20"/>
              </w:rPr>
            </w:pPr>
            <w:r w:rsidRPr="00C82B91">
              <w:rPr>
                <w:b/>
                <w:sz w:val="20"/>
              </w:rPr>
              <w:t>3</w:t>
            </w:r>
          </w:p>
        </w:tc>
        <w:tc>
          <w:tcPr>
            <w:tcW w:w="7487" w:type="dxa"/>
          </w:tcPr>
          <w:p w14:paraId="26473096" w14:textId="77777777" w:rsidR="00C82B91" w:rsidRPr="00C82B91" w:rsidRDefault="00C82B91" w:rsidP="00C82B91">
            <w:pPr>
              <w:ind w:left="108"/>
              <w:rPr>
                <w:b/>
                <w:sz w:val="20"/>
              </w:rPr>
            </w:pPr>
            <w:r w:rsidRPr="00C82B91">
              <w:rPr>
                <w:b/>
                <w:sz w:val="20"/>
              </w:rPr>
              <w:t>Налице ли са в проверяваната процедурата индикатори за неоснователно възлагане на един изпълнител?</w:t>
            </w:r>
          </w:p>
          <w:p w14:paraId="2D5BF58A" w14:textId="77777777" w:rsidR="00C82B91" w:rsidRDefault="00C82B91" w:rsidP="00C82B91">
            <w:pPr>
              <w:spacing w:before="3" w:line="228" w:lineRule="exact"/>
              <w:ind w:left="108"/>
              <w:rPr>
                <w:b/>
                <w:sz w:val="20"/>
              </w:rPr>
            </w:pPr>
            <w:r w:rsidRPr="00C82B91">
              <w:rPr>
                <w:b/>
                <w:sz w:val="20"/>
              </w:rPr>
              <w:t>Моля формирайте заключението си за проверяваната процедура, след като изпълните указанията към настоящия контролен лист.</w:t>
            </w:r>
          </w:p>
          <w:p w14:paraId="141FACE2" w14:textId="77777777" w:rsidR="00AD05AE" w:rsidRPr="00C82B91" w:rsidRDefault="00AD05AE" w:rsidP="00C82B91">
            <w:pPr>
              <w:spacing w:before="3" w:line="228" w:lineRule="exact"/>
              <w:ind w:left="108"/>
              <w:rPr>
                <w:b/>
                <w:sz w:val="20"/>
              </w:rPr>
            </w:pPr>
          </w:p>
        </w:tc>
        <w:tc>
          <w:tcPr>
            <w:tcW w:w="638" w:type="dxa"/>
          </w:tcPr>
          <w:p w14:paraId="1E380B08" w14:textId="77777777" w:rsidR="00C82B91" w:rsidRPr="00C82B91" w:rsidRDefault="00C82B91" w:rsidP="00C82B91">
            <w:pPr>
              <w:rPr>
                <w:sz w:val="18"/>
              </w:rPr>
            </w:pPr>
          </w:p>
        </w:tc>
        <w:tc>
          <w:tcPr>
            <w:tcW w:w="5369" w:type="dxa"/>
          </w:tcPr>
          <w:p w14:paraId="670BFCD5" w14:textId="77777777" w:rsidR="00C82B91" w:rsidRPr="00C82B91" w:rsidRDefault="00C82B91" w:rsidP="00C82B91">
            <w:pPr>
              <w:rPr>
                <w:sz w:val="18"/>
              </w:rPr>
            </w:pPr>
          </w:p>
        </w:tc>
      </w:tr>
    </w:tbl>
    <w:p w14:paraId="68BA7898" w14:textId="77777777" w:rsidR="00C82B91" w:rsidRDefault="00C82B91" w:rsidP="00C82B91">
      <w:pPr>
        <w:spacing w:before="7"/>
        <w:rPr>
          <w:sz w:val="16"/>
          <w:szCs w:val="20"/>
        </w:rPr>
      </w:pPr>
    </w:p>
    <w:p w14:paraId="12E1BF47" w14:textId="77777777" w:rsidR="00ED7576" w:rsidRDefault="00ED7576" w:rsidP="00C82B91">
      <w:pPr>
        <w:spacing w:before="7"/>
        <w:rPr>
          <w:sz w:val="16"/>
          <w:szCs w:val="20"/>
        </w:rPr>
      </w:pPr>
    </w:p>
    <w:tbl>
      <w:tblPr>
        <w:tblStyle w:val="TableNormal11"/>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7590"/>
        <w:gridCol w:w="535"/>
        <w:gridCol w:w="5369"/>
      </w:tblGrid>
      <w:tr w:rsidR="00704C1E" w:rsidRPr="00704C1E" w14:paraId="6DC1FDE2" w14:textId="77777777" w:rsidTr="00D469D3">
        <w:trPr>
          <w:trHeight w:val="270"/>
        </w:trPr>
        <w:tc>
          <w:tcPr>
            <w:tcW w:w="14034" w:type="dxa"/>
            <w:gridSpan w:val="4"/>
            <w:shd w:val="clear" w:color="auto" w:fill="FCE891"/>
          </w:tcPr>
          <w:p w14:paraId="2B1C0A40" w14:textId="77777777" w:rsidR="00704C1E" w:rsidRPr="00704C1E" w:rsidRDefault="00704C1E" w:rsidP="00704C1E">
            <w:pPr>
              <w:spacing w:line="228" w:lineRule="exact"/>
              <w:ind w:left="107"/>
              <w:rPr>
                <w:b/>
                <w:sz w:val="20"/>
                <w:szCs w:val="20"/>
              </w:rPr>
            </w:pPr>
            <w:r w:rsidRPr="00704C1E">
              <w:rPr>
                <w:b/>
                <w:sz w:val="20"/>
                <w:szCs w:val="20"/>
              </w:rPr>
              <w:t>V.</w:t>
            </w:r>
            <w:r w:rsidRPr="00704C1E">
              <w:rPr>
                <w:sz w:val="20"/>
                <w:szCs w:val="20"/>
              </w:rPr>
              <w:t xml:space="preserve">  </w:t>
            </w:r>
            <w:r w:rsidRPr="00704C1E">
              <w:rPr>
                <w:b/>
                <w:sz w:val="20"/>
                <w:szCs w:val="20"/>
              </w:rPr>
              <w:t xml:space="preserve">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w:t>
            </w:r>
          </w:p>
        </w:tc>
      </w:tr>
      <w:tr w:rsidR="00704C1E" w:rsidRPr="00704C1E" w14:paraId="42BF8527" w14:textId="77777777" w:rsidTr="00D469D3">
        <w:trPr>
          <w:trHeight w:val="918"/>
        </w:trPr>
        <w:tc>
          <w:tcPr>
            <w:tcW w:w="540" w:type="dxa"/>
          </w:tcPr>
          <w:p w14:paraId="4635AFA0" w14:textId="77777777" w:rsidR="00704C1E" w:rsidRPr="00704C1E" w:rsidRDefault="00704C1E" w:rsidP="00704C1E">
            <w:pPr>
              <w:spacing w:line="228" w:lineRule="exact"/>
              <w:ind w:left="107"/>
              <w:rPr>
                <w:b/>
                <w:sz w:val="20"/>
                <w:szCs w:val="20"/>
              </w:rPr>
            </w:pPr>
            <w:r w:rsidRPr="00704C1E">
              <w:rPr>
                <w:b/>
                <w:sz w:val="20"/>
                <w:szCs w:val="20"/>
              </w:rPr>
              <w:t>1</w:t>
            </w:r>
          </w:p>
        </w:tc>
        <w:tc>
          <w:tcPr>
            <w:tcW w:w="7590" w:type="dxa"/>
          </w:tcPr>
          <w:p w14:paraId="149F75F4" w14:textId="77777777" w:rsidR="00704C1E" w:rsidRPr="00704C1E" w:rsidRDefault="00704C1E" w:rsidP="00704C1E">
            <w:pPr>
              <w:spacing w:line="230" w:lineRule="atLeast"/>
              <w:ind w:left="108"/>
              <w:jc w:val="both"/>
              <w:rPr>
                <w:b/>
                <w:sz w:val="20"/>
                <w:szCs w:val="20"/>
              </w:rPr>
            </w:pPr>
            <w:r w:rsidRPr="00704C1E">
              <w:rPr>
                <w:b/>
                <w:sz w:val="20"/>
                <w:szCs w:val="20"/>
              </w:rPr>
              <w:t>Възложителят предприел ли е всички необходими действия и мерки за борба с тайните споразумения при възлагането на обществената поръчка?</w:t>
            </w:r>
          </w:p>
          <w:p w14:paraId="447CC98A" w14:textId="77777777" w:rsidR="00704C1E" w:rsidRPr="00704C1E" w:rsidRDefault="00704C1E" w:rsidP="00704C1E">
            <w:pPr>
              <w:spacing w:line="230" w:lineRule="atLeast"/>
              <w:ind w:left="108"/>
              <w:rPr>
                <w:b/>
                <w:i/>
                <w:sz w:val="20"/>
                <w:szCs w:val="20"/>
              </w:rPr>
            </w:pPr>
          </w:p>
          <w:p w14:paraId="024C79F2" w14:textId="77777777" w:rsidR="00704C1E" w:rsidRPr="00704C1E" w:rsidRDefault="00704C1E" w:rsidP="00704C1E">
            <w:pPr>
              <w:spacing w:line="230" w:lineRule="atLeast"/>
              <w:ind w:left="108"/>
              <w:rPr>
                <w:b/>
                <w:i/>
                <w:sz w:val="20"/>
                <w:szCs w:val="20"/>
              </w:rPr>
            </w:pPr>
            <w:r w:rsidRPr="00704C1E">
              <w:rPr>
                <w:b/>
                <w:i/>
                <w:sz w:val="20"/>
                <w:szCs w:val="20"/>
              </w:rPr>
              <w:t>Следва да се даде отговор на поставените по-долу въпроси:</w:t>
            </w:r>
          </w:p>
          <w:p w14:paraId="4AEEDEFA" w14:textId="77777777" w:rsidR="00704C1E" w:rsidRPr="00704C1E" w:rsidRDefault="00704C1E" w:rsidP="00704C1E">
            <w:pPr>
              <w:numPr>
                <w:ilvl w:val="0"/>
                <w:numId w:val="74"/>
              </w:numPr>
              <w:spacing w:line="230" w:lineRule="atLeast"/>
              <w:rPr>
                <w:sz w:val="20"/>
                <w:szCs w:val="20"/>
              </w:rPr>
            </w:pPr>
            <w:r w:rsidRPr="00704C1E">
              <w:rPr>
                <w:sz w:val="20"/>
                <w:szCs w:val="20"/>
              </w:rPr>
              <w:t>Направено ли е задълбочено проучване на пазара, който предоставя услугата или продукта преди откриването на процедурата?</w:t>
            </w:r>
          </w:p>
          <w:p w14:paraId="48ED0127" w14:textId="77777777" w:rsidR="00704C1E" w:rsidRPr="00704C1E" w:rsidRDefault="00704C1E" w:rsidP="00704C1E">
            <w:pPr>
              <w:numPr>
                <w:ilvl w:val="0"/>
                <w:numId w:val="74"/>
              </w:numPr>
              <w:spacing w:line="230" w:lineRule="atLeast"/>
              <w:rPr>
                <w:b/>
                <w:sz w:val="20"/>
                <w:szCs w:val="20"/>
              </w:rPr>
            </w:pPr>
            <w:r w:rsidRPr="00704C1E">
              <w:rPr>
                <w:sz w:val="20"/>
                <w:szCs w:val="20"/>
              </w:rPr>
              <w:t>Планирането и обявяването на процедурата достатъчно рано ли е, с цел осигуряване на необходимото време на комисията по чл.103, ал.1 от ЗОП за надлежна оценка на офертите?</w:t>
            </w:r>
          </w:p>
          <w:p w14:paraId="475207F7" w14:textId="77777777" w:rsidR="00704C1E" w:rsidRPr="00704C1E" w:rsidRDefault="00704C1E" w:rsidP="00704C1E">
            <w:pPr>
              <w:numPr>
                <w:ilvl w:val="0"/>
                <w:numId w:val="74"/>
              </w:numPr>
              <w:spacing w:line="230" w:lineRule="atLeast"/>
              <w:rPr>
                <w:b/>
                <w:sz w:val="20"/>
                <w:szCs w:val="20"/>
              </w:rPr>
            </w:pPr>
            <w:r w:rsidRPr="00704C1E">
              <w:rPr>
                <w:sz w:val="20"/>
                <w:szCs w:val="20"/>
              </w:rPr>
              <w:t>Създадени ли са условия за насърчаване участието на максимален брой икономически оператори в проведената процедура /виж техническите спецификации и критериите за подбор / достатъчно ясни, разумни, изчерпателни и лесни ли са за разбиране предвид предмета на поръчката?/</w:t>
            </w:r>
          </w:p>
          <w:p w14:paraId="31085D8E" w14:textId="77777777" w:rsidR="00704C1E" w:rsidRPr="00704C1E" w:rsidRDefault="00704C1E" w:rsidP="00704C1E">
            <w:pPr>
              <w:numPr>
                <w:ilvl w:val="0"/>
                <w:numId w:val="74"/>
              </w:numPr>
              <w:spacing w:line="230" w:lineRule="atLeast"/>
              <w:jc w:val="both"/>
              <w:rPr>
                <w:sz w:val="20"/>
                <w:szCs w:val="20"/>
              </w:rPr>
            </w:pPr>
            <w:r w:rsidRPr="00704C1E">
              <w:rPr>
                <w:sz w:val="20"/>
                <w:szCs w:val="20"/>
              </w:rPr>
              <w:t>Възложителят определил ли е достатъчно време за подготовка и подаване на оферти /същия може да определи и по-дълъг срок за подаване на оферти, като вземете предвид сложността на доставяната услуга или стока/?</w:t>
            </w:r>
          </w:p>
          <w:p w14:paraId="28F9EDB9" w14:textId="77777777" w:rsidR="00704C1E" w:rsidRPr="00704C1E" w:rsidRDefault="00704C1E" w:rsidP="00704C1E">
            <w:pPr>
              <w:numPr>
                <w:ilvl w:val="0"/>
                <w:numId w:val="74"/>
              </w:numPr>
              <w:spacing w:line="230" w:lineRule="atLeast"/>
              <w:jc w:val="both"/>
              <w:rPr>
                <w:sz w:val="20"/>
                <w:szCs w:val="20"/>
              </w:rPr>
            </w:pPr>
            <w:r w:rsidRPr="00704C1E">
              <w:rPr>
                <w:sz w:val="20"/>
                <w:szCs w:val="20"/>
              </w:rPr>
              <w:t>В случай, че е възможно Възложителят направил ли е всичко необходимо  да приключи процедурата възможно най-бързо, като е ограничил периода между крайния срок за получаване на офертите и решението за възлагане на поръчката?</w:t>
            </w:r>
          </w:p>
          <w:p w14:paraId="1721A395" w14:textId="77777777" w:rsidR="00704C1E" w:rsidRPr="00704C1E" w:rsidRDefault="00704C1E" w:rsidP="00704C1E">
            <w:pPr>
              <w:spacing w:line="230" w:lineRule="atLeast"/>
              <w:ind w:left="177"/>
              <w:jc w:val="both"/>
              <w:rPr>
                <w:sz w:val="20"/>
                <w:szCs w:val="20"/>
              </w:rPr>
            </w:pPr>
            <w:r w:rsidRPr="00704C1E">
              <w:rPr>
                <w:sz w:val="20"/>
                <w:szCs w:val="20"/>
              </w:rPr>
              <w:t>- удължаван ли е срока за извършване на работата на комисията по чл. 103, ал. 1 от ЗОП и в случай на удължаване налице ли е изпълнение на чл.51,ал.4, т.2 от ППЗОП – председателя на комисията да информира възложителя за всички обстоятелства които препятстват изпълнението на поставените задачи в поставените срокове? /налични докладни, доклади, справки и др. от председателя на комисията до Възложителя/</w:t>
            </w:r>
          </w:p>
          <w:p w14:paraId="008D48A6" w14:textId="77777777" w:rsidR="00704C1E" w:rsidRPr="00704C1E" w:rsidRDefault="00704C1E" w:rsidP="00704C1E">
            <w:pPr>
              <w:numPr>
                <w:ilvl w:val="0"/>
                <w:numId w:val="73"/>
              </w:numPr>
              <w:spacing w:line="230" w:lineRule="atLeast"/>
              <w:jc w:val="both"/>
              <w:rPr>
                <w:sz w:val="20"/>
                <w:szCs w:val="20"/>
              </w:rPr>
            </w:pPr>
            <w:r w:rsidRPr="00704C1E">
              <w:rPr>
                <w:sz w:val="20"/>
                <w:szCs w:val="20"/>
              </w:rPr>
              <w:t>Предприети ли са действия относно повишаване осведомеността на икономическите оператори за потенциалните последици и възпирането им от участие в тайни споразумения? /виж документацията за участие/</w:t>
            </w:r>
          </w:p>
          <w:p w14:paraId="4728C0A7" w14:textId="77777777" w:rsidR="00704C1E" w:rsidRPr="00704C1E" w:rsidRDefault="00704C1E" w:rsidP="00704C1E">
            <w:pPr>
              <w:numPr>
                <w:ilvl w:val="0"/>
                <w:numId w:val="73"/>
              </w:numPr>
              <w:spacing w:line="230" w:lineRule="atLeast"/>
              <w:jc w:val="both"/>
              <w:rPr>
                <w:sz w:val="20"/>
                <w:szCs w:val="20"/>
              </w:rPr>
            </w:pPr>
            <w:r w:rsidRPr="00704C1E">
              <w:rPr>
                <w:sz w:val="20"/>
                <w:szCs w:val="20"/>
              </w:rPr>
              <w:lastRenderedPageBreak/>
              <w:t>Разгледани и проучени ли са подробно всички подадени оферти /вкл. оферти които са под минималните стандарти, изисквани съгласно документацията за обществената поръчка; оферти, подадени от консорциум от икономически оператори; оферти, подадени от икономически оператори, които по някакъв начин са свързани.</w:t>
            </w:r>
          </w:p>
          <w:p w14:paraId="017390ED" w14:textId="77777777" w:rsidR="00704C1E" w:rsidRPr="00704C1E" w:rsidRDefault="00704C1E" w:rsidP="00704C1E">
            <w:pPr>
              <w:numPr>
                <w:ilvl w:val="0"/>
                <w:numId w:val="73"/>
              </w:numPr>
              <w:spacing w:line="230" w:lineRule="atLeast"/>
              <w:jc w:val="both"/>
              <w:rPr>
                <w:sz w:val="20"/>
                <w:szCs w:val="20"/>
              </w:rPr>
            </w:pPr>
            <w:r w:rsidRPr="00704C1E">
              <w:rPr>
                <w:sz w:val="20"/>
                <w:szCs w:val="20"/>
              </w:rPr>
              <w:t>Установено ли е наличие на оферти, подадени от икономически оператори, които в миналото са били изключвани поради тайно споразумение или са били признати за виновни за участие в такова споразумение от националния орган за защита на конкуренцията? /виж протоколи от работата на комисията, справки от регистри и др./.</w:t>
            </w:r>
          </w:p>
          <w:p w14:paraId="498B9343" w14:textId="77777777" w:rsidR="00704C1E" w:rsidRPr="00704C1E" w:rsidRDefault="00704C1E" w:rsidP="00704C1E">
            <w:pPr>
              <w:numPr>
                <w:ilvl w:val="0"/>
                <w:numId w:val="73"/>
              </w:numPr>
              <w:spacing w:line="230" w:lineRule="atLeast"/>
              <w:jc w:val="both"/>
              <w:rPr>
                <w:sz w:val="20"/>
                <w:szCs w:val="20"/>
              </w:rPr>
            </w:pPr>
            <w:r w:rsidRPr="00704C1E">
              <w:rPr>
                <w:sz w:val="20"/>
                <w:szCs w:val="20"/>
              </w:rPr>
              <w:t>В хода на работа на Комисията възникнали ли са съмнения за споразумения, решения или съгласувани практики между участниците по смисъла на чл. 15 от Закона за защита на конкуренцията? Тези обстоятелства описани ли са в Доклада от дейността на комисията, съгласно разпоредбите на чл.106, ал.2 от ЗОП?</w:t>
            </w:r>
          </w:p>
          <w:p w14:paraId="0A9D4FE7" w14:textId="77777777" w:rsidR="00704C1E" w:rsidRPr="00704C1E" w:rsidRDefault="00704C1E" w:rsidP="00704C1E">
            <w:pPr>
              <w:spacing w:line="230" w:lineRule="atLeast"/>
              <w:jc w:val="both"/>
              <w:rPr>
                <w:sz w:val="20"/>
                <w:szCs w:val="20"/>
              </w:rPr>
            </w:pPr>
          </w:p>
          <w:p w14:paraId="500F18B3" w14:textId="77777777" w:rsidR="00704C1E" w:rsidRPr="00704C1E" w:rsidRDefault="00704C1E" w:rsidP="00704C1E">
            <w:pPr>
              <w:spacing w:line="230" w:lineRule="atLeast"/>
              <w:jc w:val="both"/>
              <w:rPr>
                <w:sz w:val="20"/>
                <w:szCs w:val="20"/>
              </w:rPr>
            </w:pPr>
            <w:r w:rsidRPr="00704C1E">
              <w:rPr>
                <w:sz w:val="20"/>
                <w:szCs w:val="20"/>
              </w:rPr>
              <w:t>ВНИМАНИЕ! Представените по-горе въпроси не изчерпват всички действия и мерки за борба с тайните споразумения, предвид че те могат да имат всякаква форма или наименование, но от значение е единствено тяхната същност. Споразуменията могат да бъдат писмени или устни, подписани или неподписани, наименовани или ненаименовани, може дори да са обективирани в документ, който има друго наименование, може да се открояват и конклудентно /с мълчаливи действия/ в дейността на стопанските субекти като тяхна конкретна линия на поведение на пазара.</w:t>
            </w:r>
          </w:p>
          <w:p w14:paraId="6E336550" w14:textId="77777777" w:rsidR="00704C1E" w:rsidRPr="00704C1E" w:rsidRDefault="00704C1E" w:rsidP="00704C1E">
            <w:pPr>
              <w:spacing w:line="230" w:lineRule="atLeast"/>
              <w:jc w:val="both"/>
              <w:rPr>
                <w:sz w:val="20"/>
                <w:szCs w:val="20"/>
              </w:rPr>
            </w:pPr>
          </w:p>
        </w:tc>
        <w:tc>
          <w:tcPr>
            <w:tcW w:w="535" w:type="dxa"/>
          </w:tcPr>
          <w:p w14:paraId="44C2A98B" w14:textId="77777777" w:rsidR="00704C1E" w:rsidRPr="00704C1E" w:rsidRDefault="00704C1E" w:rsidP="00704C1E">
            <w:pPr>
              <w:rPr>
                <w:sz w:val="20"/>
                <w:szCs w:val="20"/>
              </w:rPr>
            </w:pPr>
          </w:p>
        </w:tc>
        <w:tc>
          <w:tcPr>
            <w:tcW w:w="5369" w:type="dxa"/>
          </w:tcPr>
          <w:p w14:paraId="7AEF2085" w14:textId="77777777" w:rsidR="00704C1E" w:rsidRPr="00704C1E" w:rsidRDefault="00704C1E" w:rsidP="00704C1E">
            <w:pPr>
              <w:rPr>
                <w:sz w:val="20"/>
                <w:szCs w:val="20"/>
              </w:rPr>
            </w:pPr>
          </w:p>
        </w:tc>
      </w:tr>
      <w:tr w:rsidR="00704C1E" w:rsidRPr="00704C1E" w14:paraId="7086B8ED" w14:textId="77777777" w:rsidTr="00D469D3">
        <w:trPr>
          <w:trHeight w:val="918"/>
        </w:trPr>
        <w:tc>
          <w:tcPr>
            <w:tcW w:w="540" w:type="dxa"/>
          </w:tcPr>
          <w:p w14:paraId="4864064E" w14:textId="77777777" w:rsidR="00704C1E" w:rsidRPr="00704C1E" w:rsidRDefault="00704C1E" w:rsidP="00704C1E">
            <w:pPr>
              <w:spacing w:line="228" w:lineRule="exact"/>
              <w:ind w:right="168"/>
              <w:jc w:val="right"/>
              <w:rPr>
                <w:b/>
                <w:sz w:val="20"/>
                <w:szCs w:val="20"/>
              </w:rPr>
            </w:pPr>
          </w:p>
          <w:p w14:paraId="4052AFB5" w14:textId="77777777" w:rsidR="00704C1E" w:rsidRPr="00704C1E" w:rsidRDefault="00704C1E" w:rsidP="00704C1E">
            <w:pPr>
              <w:spacing w:line="228" w:lineRule="exact"/>
              <w:ind w:right="168"/>
              <w:jc w:val="right"/>
              <w:rPr>
                <w:b/>
                <w:sz w:val="20"/>
                <w:szCs w:val="20"/>
              </w:rPr>
            </w:pPr>
            <w:r w:rsidRPr="00704C1E">
              <w:rPr>
                <w:b/>
                <w:sz w:val="20"/>
                <w:szCs w:val="20"/>
              </w:rPr>
              <w:t>2.</w:t>
            </w:r>
          </w:p>
        </w:tc>
        <w:tc>
          <w:tcPr>
            <w:tcW w:w="7590" w:type="dxa"/>
          </w:tcPr>
          <w:p w14:paraId="3F2B96A2" w14:textId="77777777" w:rsidR="00704C1E" w:rsidRPr="00704C1E" w:rsidRDefault="00704C1E" w:rsidP="00704C1E">
            <w:pPr>
              <w:spacing w:before="3" w:line="228" w:lineRule="exact"/>
              <w:ind w:left="108"/>
              <w:rPr>
                <w:b/>
                <w:sz w:val="20"/>
                <w:szCs w:val="20"/>
              </w:rPr>
            </w:pPr>
          </w:p>
          <w:p w14:paraId="063EA391" w14:textId="77777777" w:rsidR="00704C1E" w:rsidRPr="00704C1E" w:rsidRDefault="00704C1E" w:rsidP="00704C1E">
            <w:pPr>
              <w:spacing w:before="3" w:line="228" w:lineRule="exact"/>
              <w:ind w:left="108"/>
              <w:rPr>
                <w:b/>
                <w:sz w:val="20"/>
                <w:szCs w:val="20"/>
              </w:rPr>
            </w:pPr>
            <w:r w:rsidRPr="00704C1E">
              <w:rPr>
                <w:b/>
                <w:sz w:val="20"/>
                <w:szCs w:val="20"/>
              </w:rPr>
              <w:t>Възложителят въвел ли е релевантни контролни механизми при провеждането на обществените поръчки, свързани с прилагане на насоките за ограничаване риска от сключване на споразумения срещу конкуренцията посочени в Известието на ЕК (2021/C 91/01) и какви са резултатите от извършените проверки?</w:t>
            </w:r>
          </w:p>
          <w:p w14:paraId="2C159591" w14:textId="77777777" w:rsidR="00704C1E" w:rsidRPr="00704C1E" w:rsidRDefault="00704C1E" w:rsidP="00704C1E">
            <w:pPr>
              <w:numPr>
                <w:ilvl w:val="0"/>
                <w:numId w:val="75"/>
              </w:numPr>
              <w:spacing w:line="230" w:lineRule="atLeast"/>
              <w:jc w:val="both"/>
              <w:rPr>
                <w:sz w:val="20"/>
                <w:szCs w:val="20"/>
              </w:rPr>
            </w:pPr>
            <w:r w:rsidRPr="00704C1E">
              <w:rPr>
                <w:sz w:val="20"/>
                <w:szCs w:val="20"/>
              </w:rPr>
              <w:t>Извършените проверки установили ли са споразумения, решения или съгласувани практики между участниците по смисъла на чл. 15 от Закона за защита на конкуренцията?</w:t>
            </w:r>
          </w:p>
          <w:p w14:paraId="5317B5BD" w14:textId="77777777" w:rsidR="00704C1E" w:rsidRPr="00704C1E" w:rsidRDefault="00704C1E" w:rsidP="00704C1E">
            <w:pPr>
              <w:numPr>
                <w:ilvl w:val="0"/>
                <w:numId w:val="75"/>
              </w:numPr>
              <w:spacing w:line="230" w:lineRule="atLeast"/>
              <w:jc w:val="both"/>
              <w:rPr>
                <w:sz w:val="20"/>
                <w:szCs w:val="20"/>
              </w:rPr>
            </w:pPr>
            <w:r w:rsidRPr="00704C1E">
              <w:rPr>
                <w:sz w:val="20"/>
                <w:szCs w:val="20"/>
              </w:rPr>
              <w:t xml:space="preserve">В случай на констатирани съмнения или данни относно наличие на сключено тайно споразумение, Възложителят предприел ли е действия за сезиране на националния орган за защита на конкуренцията? </w:t>
            </w:r>
          </w:p>
          <w:p w14:paraId="4FA3FA3D" w14:textId="77777777" w:rsidR="00704C1E" w:rsidRPr="00704C1E" w:rsidRDefault="00704C1E" w:rsidP="00704C1E">
            <w:pPr>
              <w:numPr>
                <w:ilvl w:val="0"/>
                <w:numId w:val="75"/>
              </w:numPr>
              <w:spacing w:line="230" w:lineRule="atLeast"/>
              <w:jc w:val="both"/>
              <w:rPr>
                <w:sz w:val="20"/>
                <w:szCs w:val="20"/>
              </w:rPr>
            </w:pPr>
            <w:r w:rsidRPr="00704C1E">
              <w:rPr>
                <w:sz w:val="20"/>
                <w:szCs w:val="20"/>
              </w:rPr>
              <w:t>Има ли издаден акт от страна на националния орган за защита на конкуренцията /КЗК?</w:t>
            </w:r>
          </w:p>
          <w:p w14:paraId="60C3C32F" w14:textId="77777777" w:rsidR="00704C1E" w:rsidRPr="00704C1E" w:rsidRDefault="00704C1E" w:rsidP="00704C1E">
            <w:pPr>
              <w:spacing w:before="3" w:line="228" w:lineRule="exact"/>
              <w:ind w:left="108"/>
              <w:rPr>
                <w:b/>
                <w:sz w:val="20"/>
                <w:szCs w:val="20"/>
              </w:rPr>
            </w:pPr>
          </w:p>
        </w:tc>
        <w:tc>
          <w:tcPr>
            <w:tcW w:w="535" w:type="dxa"/>
          </w:tcPr>
          <w:p w14:paraId="5123D7C9" w14:textId="77777777" w:rsidR="00704C1E" w:rsidRPr="00704C1E" w:rsidRDefault="00704C1E" w:rsidP="00704C1E">
            <w:pPr>
              <w:rPr>
                <w:sz w:val="20"/>
                <w:szCs w:val="20"/>
              </w:rPr>
            </w:pPr>
          </w:p>
        </w:tc>
        <w:tc>
          <w:tcPr>
            <w:tcW w:w="5369" w:type="dxa"/>
          </w:tcPr>
          <w:p w14:paraId="671A2192" w14:textId="77777777" w:rsidR="00704C1E" w:rsidRPr="00704C1E" w:rsidRDefault="00704C1E" w:rsidP="00704C1E">
            <w:pPr>
              <w:rPr>
                <w:sz w:val="20"/>
                <w:szCs w:val="20"/>
              </w:rPr>
            </w:pPr>
          </w:p>
        </w:tc>
      </w:tr>
      <w:tr w:rsidR="00704C1E" w:rsidRPr="00704C1E" w14:paraId="42B7FE28" w14:textId="77777777" w:rsidTr="00D469D3">
        <w:trPr>
          <w:trHeight w:val="918"/>
        </w:trPr>
        <w:tc>
          <w:tcPr>
            <w:tcW w:w="540" w:type="dxa"/>
          </w:tcPr>
          <w:p w14:paraId="7B714299" w14:textId="77777777" w:rsidR="00704C1E" w:rsidRPr="00704C1E" w:rsidRDefault="00704C1E" w:rsidP="00704C1E">
            <w:pPr>
              <w:spacing w:line="228" w:lineRule="exact"/>
              <w:ind w:right="168"/>
              <w:jc w:val="right"/>
              <w:rPr>
                <w:b/>
                <w:sz w:val="20"/>
                <w:szCs w:val="20"/>
              </w:rPr>
            </w:pPr>
            <w:r w:rsidRPr="00704C1E">
              <w:rPr>
                <w:b/>
                <w:sz w:val="20"/>
                <w:szCs w:val="20"/>
              </w:rPr>
              <w:lastRenderedPageBreak/>
              <w:t>3.</w:t>
            </w:r>
          </w:p>
        </w:tc>
        <w:tc>
          <w:tcPr>
            <w:tcW w:w="7590" w:type="dxa"/>
          </w:tcPr>
          <w:p w14:paraId="4314D401" w14:textId="77777777" w:rsidR="00704C1E" w:rsidRPr="00704C1E" w:rsidRDefault="00704C1E" w:rsidP="00704C1E">
            <w:pPr>
              <w:spacing w:before="3" w:line="228" w:lineRule="exact"/>
              <w:ind w:left="108"/>
              <w:rPr>
                <w:b/>
                <w:sz w:val="20"/>
                <w:szCs w:val="20"/>
              </w:rPr>
            </w:pPr>
            <w:r w:rsidRPr="00704C1E">
              <w:rPr>
                <w:b/>
                <w:sz w:val="20"/>
                <w:szCs w:val="20"/>
              </w:rPr>
              <w:t>Извършена е проверка от страна на УО в публични регистри във връзка с насоките за ограничаване на риска от сключване на споразумения срещу конкуренцията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1115FDE9" w14:textId="77777777" w:rsidR="00704C1E" w:rsidRPr="00704C1E" w:rsidRDefault="00704C1E" w:rsidP="00704C1E">
            <w:pPr>
              <w:spacing w:before="3" w:line="228" w:lineRule="exact"/>
              <w:ind w:left="108"/>
              <w:rPr>
                <w:sz w:val="20"/>
                <w:szCs w:val="20"/>
              </w:rPr>
            </w:pPr>
            <w:r w:rsidRPr="00704C1E">
              <w:rPr>
                <w:sz w:val="20"/>
                <w:szCs w:val="20"/>
              </w:rPr>
              <w:t>/резултатите от проверката се описват в Коментар и към листа за проверка се прилагат справките от публичните регистри/</w:t>
            </w:r>
          </w:p>
          <w:p w14:paraId="13BA9B6E" w14:textId="77777777" w:rsidR="00704C1E" w:rsidRPr="00704C1E" w:rsidRDefault="00704C1E" w:rsidP="00704C1E">
            <w:pPr>
              <w:spacing w:before="3" w:line="228" w:lineRule="exact"/>
              <w:ind w:left="108"/>
              <w:rPr>
                <w:b/>
                <w:sz w:val="20"/>
                <w:szCs w:val="20"/>
              </w:rPr>
            </w:pPr>
          </w:p>
        </w:tc>
        <w:tc>
          <w:tcPr>
            <w:tcW w:w="535" w:type="dxa"/>
          </w:tcPr>
          <w:p w14:paraId="78E97EE2" w14:textId="77777777" w:rsidR="00704C1E" w:rsidRPr="00704C1E" w:rsidRDefault="00704C1E" w:rsidP="00704C1E">
            <w:pPr>
              <w:rPr>
                <w:sz w:val="20"/>
                <w:szCs w:val="20"/>
              </w:rPr>
            </w:pPr>
          </w:p>
        </w:tc>
        <w:tc>
          <w:tcPr>
            <w:tcW w:w="5369" w:type="dxa"/>
          </w:tcPr>
          <w:p w14:paraId="30B59F96" w14:textId="77777777" w:rsidR="00704C1E" w:rsidRPr="00704C1E" w:rsidRDefault="00704C1E" w:rsidP="00704C1E">
            <w:pPr>
              <w:rPr>
                <w:sz w:val="20"/>
                <w:szCs w:val="20"/>
              </w:rPr>
            </w:pPr>
          </w:p>
        </w:tc>
      </w:tr>
    </w:tbl>
    <w:p w14:paraId="7973B71E" w14:textId="77777777" w:rsidR="00ED7576" w:rsidRDefault="00ED7576" w:rsidP="00C82B91">
      <w:pPr>
        <w:spacing w:before="7"/>
        <w:rPr>
          <w:sz w:val="16"/>
          <w:szCs w:val="20"/>
        </w:rPr>
      </w:pPr>
    </w:p>
    <w:p w14:paraId="6E890BB1" w14:textId="77777777" w:rsidR="00704C1E" w:rsidRDefault="00704C1E" w:rsidP="00C82B91">
      <w:pPr>
        <w:spacing w:before="7"/>
        <w:rPr>
          <w:sz w:val="16"/>
          <w:szCs w:val="20"/>
        </w:rPr>
      </w:pPr>
    </w:p>
    <w:p w14:paraId="1A928415" w14:textId="77777777" w:rsidR="00704C1E" w:rsidRDefault="00704C1E" w:rsidP="00C82B91">
      <w:pPr>
        <w:spacing w:before="7"/>
        <w:rPr>
          <w:sz w:val="16"/>
          <w:szCs w:val="20"/>
        </w:rPr>
      </w:pPr>
    </w:p>
    <w:p w14:paraId="6745002B" w14:textId="77777777" w:rsidR="00ED7576" w:rsidRPr="00C82B91" w:rsidRDefault="00ED7576" w:rsidP="00C82B91">
      <w:pPr>
        <w:spacing w:before="7"/>
        <w:rPr>
          <w:sz w:val="16"/>
          <w:szCs w:val="20"/>
        </w:rPr>
      </w:pPr>
    </w:p>
    <w:tbl>
      <w:tblPr>
        <w:tblW w:w="144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9"/>
      </w:tblGrid>
      <w:tr w:rsidR="00C82B91" w:rsidRPr="00C82B91" w14:paraId="323C5434" w14:textId="77777777" w:rsidTr="00AD05AE">
        <w:tc>
          <w:tcPr>
            <w:tcW w:w="14409" w:type="dxa"/>
            <w:shd w:val="clear" w:color="auto" w:fill="FFCC66"/>
          </w:tcPr>
          <w:p w14:paraId="54B155FB" w14:textId="01E1D9FF" w:rsidR="00C82B91" w:rsidRPr="00C82B91" w:rsidRDefault="00C82B91" w:rsidP="00C82B91">
            <w:pPr>
              <w:widowControl/>
              <w:autoSpaceDE/>
              <w:autoSpaceDN/>
              <w:spacing w:before="130" w:after="130"/>
              <w:jc w:val="both"/>
              <w:rPr>
                <w:b/>
                <w:sz w:val="20"/>
                <w:szCs w:val="20"/>
                <w:lang w:bidi="ar-SA"/>
              </w:rPr>
            </w:pPr>
            <w:r>
              <w:rPr>
                <w:b/>
                <w:sz w:val="20"/>
                <w:szCs w:val="20"/>
                <w:lang w:val="en-US" w:bidi="ar-SA"/>
              </w:rPr>
              <w:t>V</w:t>
            </w:r>
            <w:r w:rsidR="00704C1E">
              <w:rPr>
                <w:b/>
                <w:sz w:val="20"/>
                <w:szCs w:val="20"/>
                <w:lang w:val="en-US" w:bidi="ar-SA"/>
              </w:rPr>
              <w:t>I</w:t>
            </w:r>
            <w:r w:rsidRPr="00C82B91">
              <w:rPr>
                <w:b/>
                <w:sz w:val="20"/>
                <w:szCs w:val="20"/>
                <w:lang w:val="en-US" w:bidi="ar-SA"/>
              </w:rPr>
              <w:t xml:space="preserve">. </w:t>
            </w:r>
            <w:r w:rsidRPr="00C82B91">
              <w:rPr>
                <w:b/>
                <w:sz w:val="20"/>
                <w:szCs w:val="20"/>
                <w:lang w:bidi="ar-SA"/>
              </w:rPr>
              <w:t>ЗАКЛЮЧЕНИЕ</w:t>
            </w:r>
          </w:p>
        </w:tc>
      </w:tr>
      <w:tr w:rsidR="00C82B91" w:rsidRPr="00C82B91" w14:paraId="69D76882" w14:textId="77777777" w:rsidTr="00AD05AE">
        <w:tc>
          <w:tcPr>
            <w:tcW w:w="14409" w:type="dxa"/>
          </w:tcPr>
          <w:p w14:paraId="4F771672" w14:textId="77777777" w:rsidR="00C82B91" w:rsidRPr="00ED7576" w:rsidRDefault="00C82B91" w:rsidP="000E3686">
            <w:pPr>
              <w:widowControl/>
              <w:numPr>
                <w:ilvl w:val="0"/>
                <w:numId w:val="2"/>
              </w:numPr>
              <w:autoSpaceDE/>
              <w:autoSpaceDN/>
              <w:spacing w:before="130" w:after="130"/>
              <w:ind w:left="720"/>
              <w:jc w:val="both"/>
              <w:rPr>
                <w:rFonts w:ascii="Verdana" w:hAnsi="Verdana"/>
                <w:b/>
                <w:i/>
                <w:sz w:val="20"/>
                <w:szCs w:val="20"/>
                <w:lang w:val="en-US" w:bidi="ar-SA"/>
              </w:rPr>
            </w:pPr>
            <w:r w:rsidRPr="00ED7576">
              <w:rPr>
                <w:rFonts w:ascii="Verdana" w:hAnsi="Verdana"/>
                <w:b/>
                <w:i/>
                <w:sz w:val="20"/>
                <w:szCs w:val="20"/>
                <w:lang w:bidi="ar-SA"/>
              </w:rPr>
              <w:t>Заключение :</w:t>
            </w:r>
          </w:p>
          <w:p w14:paraId="26A4FF2A" w14:textId="77777777" w:rsidR="00C82B91" w:rsidRPr="00ED7576" w:rsidRDefault="00C82B91" w:rsidP="00C82B91">
            <w:pPr>
              <w:widowControl/>
              <w:autoSpaceDE/>
              <w:autoSpaceDN/>
              <w:jc w:val="both"/>
              <w:rPr>
                <w:rFonts w:ascii="Verdana" w:hAnsi="Verdana"/>
                <w:b/>
                <w:sz w:val="20"/>
                <w:szCs w:val="20"/>
                <w:lang w:eastAsia="fr-FR" w:bidi="ar-SA"/>
              </w:rPr>
            </w:pPr>
            <w:r w:rsidRPr="00ED7576">
              <w:rPr>
                <w:rFonts w:ascii="Verdana" w:hAnsi="Verdana"/>
                <w:b/>
                <w:bCs/>
                <w:sz w:val="20"/>
                <w:szCs w:val="20"/>
                <w:lang w:bidi="ar-SA"/>
              </w:rPr>
              <w:t>В коментар се изписва:</w:t>
            </w:r>
            <w:r w:rsidRPr="00ED7576">
              <w:rPr>
                <w:rFonts w:ascii="Verdana" w:hAnsi="Verdana"/>
                <w:b/>
                <w:sz w:val="20"/>
                <w:szCs w:val="20"/>
                <w:lang w:eastAsia="fr-FR" w:bidi="ar-SA"/>
              </w:rPr>
              <w:t xml:space="preserve"> </w:t>
            </w:r>
          </w:p>
          <w:p w14:paraId="22DDA961" w14:textId="77777777" w:rsidR="00C82B91" w:rsidRPr="00ED7576" w:rsidRDefault="00C82B91" w:rsidP="00C82B91">
            <w:pPr>
              <w:widowControl/>
              <w:autoSpaceDE/>
              <w:autoSpaceDN/>
              <w:jc w:val="both"/>
              <w:rPr>
                <w:rFonts w:ascii="Verdana" w:hAnsi="Verdana"/>
                <w:b/>
                <w:sz w:val="20"/>
                <w:szCs w:val="20"/>
                <w:lang w:eastAsia="fr-FR" w:bidi="ar-SA"/>
              </w:rPr>
            </w:pPr>
          </w:p>
          <w:p w14:paraId="0ED81B7B"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Процедурата е проведена законосъобразно, като не  установих отклонения. </w:t>
            </w:r>
          </w:p>
          <w:p w14:paraId="2CB7ADC7" w14:textId="13A303AB" w:rsidR="00C82B91"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u w:val="single"/>
                <w:lang w:bidi="ar-SA"/>
              </w:rPr>
              <w:t>ИЛИ</w:t>
            </w:r>
          </w:p>
          <w:p w14:paraId="64305B7B" w14:textId="77777777" w:rsidR="00ED7576" w:rsidRPr="00ED7576" w:rsidRDefault="00ED7576" w:rsidP="00C82B91">
            <w:pPr>
              <w:widowControl/>
              <w:autoSpaceDE/>
              <w:autoSpaceDN/>
              <w:jc w:val="both"/>
              <w:rPr>
                <w:rFonts w:ascii="Verdana" w:hAnsi="Verdana"/>
                <w:b/>
                <w:i/>
                <w:sz w:val="20"/>
                <w:szCs w:val="20"/>
                <w:lang w:bidi="ar-SA"/>
              </w:rPr>
            </w:pPr>
          </w:p>
          <w:p w14:paraId="6FD0839F" w14:textId="77777777" w:rsid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 xml:space="preserve">Установих ......... броя отклонения,  които нямат финансов ефект – Референция -  Въпроси № ............. по-горе. </w:t>
            </w:r>
          </w:p>
          <w:p w14:paraId="32004B67" w14:textId="77777777" w:rsidR="00ED7576" w:rsidRDefault="00ED7576" w:rsidP="00C82B91">
            <w:pPr>
              <w:widowControl/>
              <w:autoSpaceDE/>
              <w:autoSpaceDN/>
              <w:jc w:val="both"/>
              <w:rPr>
                <w:rFonts w:ascii="Verdana" w:hAnsi="Verdana"/>
                <w:b/>
                <w:i/>
                <w:sz w:val="20"/>
                <w:szCs w:val="20"/>
                <w:lang w:bidi="ar-SA"/>
              </w:rPr>
            </w:pPr>
          </w:p>
          <w:p w14:paraId="2E327C50" w14:textId="61D7E1DA" w:rsidR="00ED7576" w:rsidRDefault="00C82B91" w:rsidP="00C82B91">
            <w:pPr>
              <w:widowControl/>
              <w:autoSpaceDE/>
              <w:autoSpaceDN/>
              <w:jc w:val="both"/>
              <w:rPr>
                <w:rFonts w:ascii="Verdana" w:hAnsi="Verdana"/>
                <w:b/>
                <w:i/>
                <w:sz w:val="20"/>
                <w:szCs w:val="20"/>
                <w:u w:val="single"/>
                <w:lang w:bidi="ar-SA"/>
              </w:rPr>
            </w:pPr>
            <w:r w:rsidRPr="00ED7576">
              <w:rPr>
                <w:rFonts w:ascii="Verdana" w:hAnsi="Verdana"/>
                <w:b/>
                <w:i/>
                <w:sz w:val="20"/>
                <w:szCs w:val="20"/>
                <w:lang w:bidi="ar-SA"/>
              </w:rPr>
              <w:t xml:space="preserve"> </w:t>
            </w:r>
            <w:r w:rsidRPr="00ED7576">
              <w:rPr>
                <w:rFonts w:ascii="Verdana" w:hAnsi="Verdana"/>
                <w:b/>
                <w:i/>
                <w:sz w:val="20"/>
                <w:szCs w:val="20"/>
                <w:u w:val="single"/>
                <w:lang w:bidi="ar-SA"/>
              </w:rPr>
              <w:t>И/ИЛИ</w:t>
            </w:r>
          </w:p>
          <w:p w14:paraId="505974C6" w14:textId="77777777" w:rsidR="00ED7576" w:rsidRPr="00ED7576" w:rsidRDefault="00ED7576" w:rsidP="00C82B91">
            <w:pPr>
              <w:widowControl/>
              <w:autoSpaceDE/>
              <w:autoSpaceDN/>
              <w:jc w:val="both"/>
              <w:rPr>
                <w:rFonts w:ascii="Verdana" w:hAnsi="Verdana"/>
                <w:b/>
                <w:i/>
                <w:sz w:val="20"/>
                <w:szCs w:val="20"/>
                <w:u w:val="single"/>
                <w:lang w:bidi="ar-SA"/>
              </w:rPr>
            </w:pPr>
          </w:p>
          <w:p w14:paraId="193838F5" w14:textId="77777777" w:rsidR="00C82B91" w:rsidRPr="00ED7576" w:rsidRDefault="00C82B91" w:rsidP="00C82B91">
            <w:pPr>
              <w:widowControl/>
              <w:autoSpaceDE/>
              <w:autoSpaceDN/>
              <w:jc w:val="both"/>
              <w:rPr>
                <w:rFonts w:ascii="Verdana" w:hAnsi="Verdana"/>
                <w:b/>
                <w:i/>
                <w:sz w:val="20"/>
                <w:szCs w:val="20"/>
                <w:lang w:bidi="ar-SA"/>
              </w:rPr>
            </w:pPr>
            <w:r w:rsidRPr="00ED7576">
              <w:rPr>
                <w:rFonts w:ascii="Verdana" w:hAnsi="Verdana"/>
                <w:b/>
                <w:i/>
                <w:sz w:val="20"/>
                <w:szCs w:val="20"/>
                <w:lang w:bidi="ar-SA"/>
              </w:rPr>
              <w:t>Установих ......... броя отклонения,  които имат финансов ефект – Референция -  Въпроси № ............ по-горе</w:t>
            </w:r>
          </w:p>
          <w:p w14:paraId="1CEDCCD2" w14:textId="77777777" w:rsidR="00C82B91" w:rsidRPr="00C82B91" w:rsidRDefault="00C82B91" w:rsidP="00C82B91">
            <w:pPr>
              <w:spacing w:before="120"/>
              <w:jc w:val="both"/>
              <w:rPr>
                <w:rFonts w:ascii="Verdana" w:hAnsi="Verdana"/>
                <w:sz w:val="16"/>
                <w:szCs w:val="16"/>
              </w:rPr>
            </w:pPr>
          </w:p>
        </w:tc>
      </w:tr>
    </w:tbl>
    <w:p w14:paraId="24213770" w14:textId="5C7D3399" w:rsidR="00A87C53" w:rsidRDefault="00A87C53" w:rsidP="00A87C53">
      <w:pPr>
        <w:pStyle w:val="BodyText"/>
        <w:spacing w:before="5"/>
      </w:pPr>
    </w:p>
    <w:p w14:paraId="43ACCC2A" w14:textId="77777777" w:rsidR="00C82B91" w:rsidRDefault="00C82B91" w:rsidP="00A87C53">
      <w:pPr>
        <w:pStyle w:val="BodyText"/>
        <w:spacing w:before="5"/>
      </w:pPr>
    </w:p>
    <w:p w14:paraId="57214597" w14:textId="77777777" w:rsidR="00C82B91" w:rsidRDefault="00C82B91" w:rsidP="00A87C53">
      <w:pPr>
        <w:pStyle w:val="BodyText"/>
        <w:spacing w:before="5"/>
      </w:pPr>
    </w:p>
    <w:p w14:paraId="3277A5FF" w14:textId="77777777" w:rsidR="00C82B91" w:rsidRDefault="00C82B91" w:rsidP="00A87C53">
      <w:pPr>
        <w:pStyle w:val="BodyText"/>
        <w:spacing w:before="5"/>
      </w:pPr>
    </w:p>
    <w:p w14:paraId="63E47909" w14:textId="77777777" w:rsidR="00A87C53" w:rsidRPr="00A87C53" w:rsidRDefault="00A87C53" w:rsidP="00A87C53">
      <w:pPr>
        <w:pStyle w:val="BodyText"/>
        <w:spacing w:before="5"/>
        <w:sectPr w:rsidR="00A87C53" w:rsidRPr="00A87C53">
          <w:pgSz w:w="16850" w:h="11910" w:orient="landscape"/>
          <w:pgMar w:top="1320" w:right="580" w:bottom="960" w:left="600" w:header="1085" w:footer="712" w:gutter="0"/>
          <w:cols w:space="720"/>
        </w:sectPr>
      </w:pPr>
    </w:p>
    <w:p w14:paraId="615AA916" w14:textId="77777777" w:rsidR="00F45145" w:rsidRDefault="00F45145" w:rsidP="00F45145">
      <w:pPr>
        <w:spacing w:before="91"/>
        <w:ind w:left="477"/>
        <w:rPr>
          <w:b/>
          <w:sz w:val="20"/>
          <w:szCs w:val="20"/>
        </w:rPr>
      </w:pPr>
      <w:r w:rsidRPr="00FF0FA7">
        <w:rPr>
          <w:b/>
          <w:sz w:val="20"/>
          <w:szCs w:val="20"/>
        </w:rPr>
        <w:lastRenderedPageBreak/>
        <w:t>УКАЗАНИЯ:</w:t>
      </w:r>
    </w:p>
    <w:p w14:paraId="6E15A3B4" w14:textId="77777777" w:rsidR="00F45145" w:rsidRPr="00AC6256" w:rsidRDefault="00F45145" w:rsidP="00F45145">
      <w:pPr>
        <w:spacing w:before="125"/>
        <w:ind w:left="477"/>
        <w:outlineLvl w:val="0"/>
        <w:rPr>
          <w:b/>
          <w:bCs/>
          <w:sz w:val="20"/>
          <w:szCs w:val="20"/>
        </w:rPr>
      </w:pPr>
      <w:r w:rsidRPr="00AC6256">
        <w:rPr>
          <w:b/>
          <w:bCs/>
          <w:sz w:val="20"/>
          <w:szCs w:val="20"/>
        </w:rPr>
        <w:t>I. ЗА ПРОВЕРЯВАЩИЯ ЕКСПЕРТ</w:t>
      </w:r>
    </w:p>
    <w:p w14:paraId="4F36341D" w14:textId="77777777" w:rsidR="00F45145" w:rsidRPr="00FF0FA7" w:rsidRDefault="00F45145" w:rsidP="00F45145">
      <w:pPr>
        <w:tabs>
          <w:tab w:val="left" w:pos="672"/>
        </w:tabs>
        <w:spacing w:before="120"/>
        <w:ind w:right="1569"/>
        <w:jc w:val="both"/>
        <w:rPr>
          <w:b/>
          <w:sz w:val="20"/>
          <w:szCs w:val="20"/>
        </w:rPr>
      </w:pPr>
      <w:r w:rsidRPr="00FF0FA7">
        <w:rPr>
          <w:b/>
          <w:sz w:val="20"/>
          <w:szCs w:val="20"/>
        </w:rPr>
        <w:t xml:space="preserve">                 1. Експертът извършва проверка на проведената процедура, чието досие съдържа минимум следната документация:</w:t>
      </w:r>
    </w:p>
    <w:p w14:paraId="298F5B34" w14:textId="77777777" w:rsidR="00AD05AE" w:rsidRPr="00AD05AE" w:rsidRDefault="00AD05AE" w:rsidP="00570C6F">
      <w:pPr>
        <w:numPr>
          <w:ilvl w:val="2"/>
          <w:numId w:val="72"/>
        </w:numPr>
        <w:tabs>
          <w:tab w:val="left" w:pos="1199"/>
        </w:tabs>
        <w:spacing w:before="122"/>
        <w:ind w:hanging="364"/>
        <w:rPr>
          <w:sz w:val="20"/>
          <w:lang w:eastAsia="en-US" w:bidi="ar-SA"/>
        </w:rPr>
      </w:pPr>
      <w:r w:rsidRPr="00AD05AE">
        <w:rPr>
          <w:sz w:val="20"/>
          <w:lang w:eastAsia="en-US" w:bidi="ar-SA"/>
        </w:rPr>
        <w:t>обявление</w:t>
      </w:r>
      <w:r w:rsidRPr="00AD05AE">
        <w:rPr>
          <w:spacing w:val="-3"/>
          <w:sz w:val="20"/>
          <w:lang w:eastAsia="en-US" w:bidi="ar-SA"/>
        </w:rPr>
        <w:t xml:space="preserve"> </w:t>
      </w:r>
      <w:r w:rsidRPr="00AD05AE">
        <w:rPr>
          <w:sz w:val="20"/>
          <w:lang w:eastAsia="en-US" w:bidi="ar-SA"/>
        </w:rPr>
        <w:t>за</w:t>
      </w:r>
      <w:r w:rsidRPr="00AD05AE">
        <w:rPr>
          <w:spacing w:val="-4"/>
          <w:sz w:val="20"/>
          <w:lang w:eastAsia="en-US" w:bidi="ar-SA"/>
        </w:rPr>
        <w:t xml:space="preserve"> </w:t>
      </w:r>
      <w:r w:rsidRPr="00AD05AE">
        <w:rPr>
          <w:sz w:val="20"/>
          <w:lang w:eastAsia="en-US" w:bidi="ar-SA"/>
        </w:rPr>
        <w:t>обществената</w:t>
      </w:r>
      <w:r w:rsidRPr="00AD05AE">
        <w:rPr>
          <w:spacing w:val="-2"/>
          <w:sz w:val="20"/>
          <w:lang w:eastAsia="en-US" w:bidi="ar-SA"/>
        </w:rPr>
        <w:t xml:space="preserve"> </w:t>
      </w:r>
      <w:r w:rsidRPr="00AD05AE">
        <w:rPr>
          <w:sz w:val="20"/>
          <w:lang w:eastAsia="en-US" w:bidi="ar-SA"/>
        </w:rPr>
        <w:t>поръчка,</w:t>
      </w:r>
    </w:p>
    <w:p w14:paraId="7BAAA8C9"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документация</w:t>
      </w:r>
      <w:r w:rsidRPr="00AD05AE">
        <w:rPr>
          <w:spacing w:val="-5"/>
          <w:sz w:val="20"/>
          <w:lang w:eastAsia="en-US" w:bidi="ar-SA"/>
        </w:rPr>
        <w:t xml:space="preserve"> </w:t>
      </w:r>
      <w:r w:rsidRPr="00AD05AE">
        <w:rPr>
          <w:sz w:val="20"/>
          <w:lang w:eastAsia="en-US" w:bidi="ar-SA"/>
        </w:rPr>
        <w:t>за</w:t>
      </w:r>
      <w:r w:rsidRPr="00AD05AE">
        <w:rPr>
          <w:spacing w:val="-3"/>
          <w:sz w:val="20"/>
          <w:lang w:eastAsia="en-US" w:bidi="ar-SA"/>
        </w:rPr>
        <w:t xml:space="preserve"> </w:t>
      </w:r>
      <w:r w:rsidRPr="00AD05AE">
        <w:rPr>
          <w:sz w:val="20"/>
          <w:lang w:eastAsia="en-US" w:bidi="ar-SA"/>
        </w:rPr>
        <w:t>обществената</w:t>
      </w:r>
      <w:r w:rsidRPr="00AD05AE">
        <w:rPr>
          <w:spacing w:val="-3"/>
          <w:sz w:val="20"/>
          <w:lang w:eastAsia="en-US" w:bidi="ar-SA"/>
        </w:rPr>
        <w:t xml:space="preserve"> </w:t>
      </w:r>
      <w:r w:rsidRPr="00AD05AE">
        <w:rPr>
          <w:sz w:val="20"/>
          <w:lang w:eastAsia="en-US" w:bidi="ar-SA"/>
        </w:rPr>
        <w:t>поръчка,</w:t>
      </w:r>
    </w:p>
    <w:p w14:paraId="5D1A317C" w14:textId="77777777" w:rsidR="00AD05AE" w:rsidRPr="00AD05AE" w:rsidRDefault="00AD05AE" w:rsidP="00570C6F">
      <w:pPr>
        <w:numPr>
          <w:ilvl w:val="2"/>
          <w:numId w:val="72"/>
        </w:numPr>
        <w:tabs>
          <w:tab w:val="left" w:pos="1199"/>
        </w:tabs>
        <w:spacing w:before="1" w:line="229" w:lineRule="exact"/>
        <w:ind w:hanging="364"/>
        <w:rPr>
          <w:sz w:val="20"/>
          <w:lang w:eastAsia="en-US" w:bidi="ar-SA"/>
        </w:rPr>
      </w:pPr>
      <w:r w:rsidRPr="00AD05AE">
        <w:rPr>
          <w:sz w:val="20"/>
          <w:lang w:eastAsia="en-US" w:bidi="ar-SA"/>
        </w:rPr>
        <w:t>разясненията</w:t>
      </w:r>
      <w:r w:rsidRPr="00AD05AE">
        <w:rPr>
          <w:spacing w:val="-1"/>
          <w:sz w:val="20"/>
          <w:lang w:eastAsia="en-US" w:bidi="ar-SA"/>
        </w:rPr>
        <w:t xml:space="preserve"> </w:t>
      </w:r>
      <w:r w:rsidRPr="00AD05AE">
        <w:rPr>
          <w:sz w:val="20"/>
          <w:lang w:eastAsia="en-US" w:bidi="ar-SA"/>
        </w:rPr>
        <w:t>на</w:t>
      </w:r>
      <w:r w:rsidRPr="00AD05AE">
        <w:rPr>
          <w:spacing w:val="-4"/>
          <w:sz w:val="20"/>
          <w:lang w:eastAsia="en-US" w:bidi="ar-SA"/>
        </w:rPr>
        <w:t xml:space="preserve"> </w:t>
      </w:r>
      <w:r w:rsidRPr="00AD05AE">
        <w:rPr>
          <w:sz w:val="20"/>
          <w:lang w:eastAsia="en-US" w:bidi="ar-SA"/>
        </w:rPr>
        <w:t>възложителя</w:t>
      </w:r>
      <w:r w:rsidRPr="00AD05AE">
        <w:rPr>
          <w:spacing w:val="-4"/>
          <w:sz w:val="20"/>
          <w:lang w:eastAsia="en-US" w:bidi="ar-SA"/>
        </w:rPr>
        <w:t xml:space="preserve"> </w:t>
      </w:r>
      <w:r w:rsidRPr="00AD05AE">
        <w:rPr>
          <w:sz w:val="20"/>
          <w:lang w:eastAsia="en-US" w:bidi="ar-SA"/>
        </w:rPr>
        <w:t>(ако</w:t>
      </w:r>
      <w:r w:rsidRPr="00AD05AE">
        <w:rPr>
          <w:spacing w:val="-4"/>
          <w:sz w:val="20"/>
          <w:lang w:eastAsia="en-US" w:bidi="ar-SA"/>
        </w:rPr>
        <w:t xml:space="preserve"> </w:t>
      </w:r>
      <w:r w:rsidRPr="00AD05AE">
        <w:rPr>
          <w:sz w:val="20"/>
          <w:lang w:eastAsia="en-US" w:bidi="ar-SA"/>
        </w:rPr>
        <w:t>има</w:t>
      </w:r>
      <w:r w:rsidRPr="00AD05AE">
        <w:rPr>
          <w:spacing w:val="-4"/>
          <w:sz w:val="20"/>
          <w:lang w:eastAsia="en-US" w:bidi="ar-SA"/>
        </w:rPr>
        <w:t xml:space="preserve"> </w:t>
      </w:r>
      <w:r w:rsidRPr="00AD05AE">
        <w:rPr>
          <w:sz w:val="20"/>
          <w:lang w:eastAsia="en-US" w:bidi="ar-SA"/>
        </w:rPr>
        <w:t>такива),</w:t>
      </w:r>
    </w:p>
    <w:p w14:paraId="50E955A9" w14:textId="77777777" w:rsidR="00AD05AE" w:rsidRPr="00AD05AE" w:rsidRDefault="00AD05AE" w:rsidP="00570C6F">
      <w:pPr>
        <w:numPr>
          <w:ilvl w:val="2"/>
          <w:numId w:val="72"/>
        </w:numPr>
        <w:tabs>
          <w:tab w:val="left" w:pos="1199"/>
        </w:tabs>
        <w:spacing w:line="229" w:lineRule="exact"/>
        <w:ind w:hanging="364"/>
        <w:rPr>
          <w:sz w:val="20"/>
          <w:lang w:eastAsia="en-US" w:bidi="ar-SA"/>
        </w:rPr>
      </w:pPr>
      <w:r w:rsidRPr="00AD05AE">
        <w:rPr>
          <w:sz w:val="20"/>
          <w:lang w:eastAsia="en-US" w:bidi="ar-SA"/>
        </w:rPr>
        <w:t>акт</w:t>
      </w:r>
      <w:r w:rsidRPr="00AD05AE">
        <w:rPr>
          <w:spacing w:val="-4"/>
          <w:sz w:val="20"/>
          <w:lang w:eastAsia="en-US" w:bidi="ar-SA"/>
        </w:rPr>
        <w:t xml:space="preserve"> </w:t>
      </w:r>
      <w:r w:rsidRPr="00AD05AE">
        <w:rPr>
          <w:sz w:val="20"/>
          <w:lang w:eastAsia="en-US" w:bidi="ar-SA"/>
        </w:rPr>
        <w:t>на АОП</w:t>
      </w:r>
      <w:r w:rsidRPr="00AD05AE">
        <w:rPr>
          <w:spacing w:val="-2"/>
          <w:sz w:val="20"/>
          <w:lang w:eastAsia="en-US" w:bidi="ar-SA"/>
        </w:rPr>
        <w:t xml:space="preserve"> </w:t>
      </w:r>
      <w:r w:rsidRPr="00AD05AE">
        <w:rPr>
          <w:sz w:val="20"/>
          <w:lang w:eastAsia="en-US" w:bidi="ar-SA"/>
        </w:rPr>
        <w:t>по</w:t>
      </w:r>
      <w:r w:rsidRPr="00AD05AE">
        <w:rPr>
          <w:spacing w:val="-2"/>
          <w:sz w:val="20"/>
          <w:lang w:eastAsia="en-US" w:bidi="ar-SA"/>
        </w:rPr>
        <w:t xml:space="preserve"> </w:t>
      </w:r>
      <w:r w:rsidRPr="00AD05AE">
        <w:rPr>
          <w:sz w:val="20"/>
          <w:lang w:eastAsia="en-US" w:bidi="ar-SA"/>
        </w:rPr>
        <w:t>извършен</w:t>
      </w:r>
      <w:r w:rsidRPr="00AD05AE">
        <w:rPr>
          <w:spacing w:val="-3"/>
          <w:sz w:val="20"/>
          <w:lang w:eastAsia="en-US" w:bidi="ar-SA"/>
        </w:rPr>
        <w:t xml:space="preserve"> </w:t>
      </w:r>
      <w:r w:rsidRPr="00AD05AE">
        <w:rPr>
          <w:sz w:val="20"/>
          <w:lang w:eastAsia="en-US" w:bidi="ar-SA"/>
        </w:rPr>
        <w:t>контрол</w:t>
      </w:r>
      <w:r w:rsidRPr="00AD05AE">
        <w:rPr>
          <w:spacing w:val="-3"/>
          <w:sz w:val="20"/>
          <w:lang w:eastAsia="en-US" w:bidi="ar-SA"/>
        </w:rPr>
        <w:t xml:space="preserve"> </w:t>
      </w:r>
      <w:r w:rsidRPr="00AD05AE">
        <w:rPr>
          <w:sz w:val="20"/>
          <w:lang w:eastAsia="en-US" w:bidi="ar-SA"/>
        </w:rPr>
        <w:t>чрез</w:t>
      </w:r>
      <w:r w:rsidRPr="00AD05AE">
        <w:rPr>
          <w:spacing w:val="-3"/>
          <w:sz w:val="20"/>
          <w:lang w:eastAsia="en-US" w:bidi="ar-SA"/>
        </w:rPr>
        <w:t xml:space="preserve"> </w:t>
      </w:r>
      <w:r w:rsidRPr="00AD05AE">
        <w:rPr>
          <w:sz w:val="20"/>
          <w:lang w:eastAsia="en-US" w:bidi="ar-SA"/>
        </w:rPr>
        <w:t>случаен</w:t>
      </w:r>
      <w:r w:rsidRPr="00AD05AE">
        <w:rPr>
          <w:spacing w:val="-3"/>
          <w:sz w:val="20"/>
          <w:lang w:eastAsia="en-US" w:bidi="ar-SA"/>
        </w:rPr>
        <w:t xml:space="preserve"> </w:t>
      </w:r>
      <w:r w:rsidRPr="00AD05AE">
        <w:rPr>
          <w:sz w:val="20"/>
          <w:lang w:eastAsia="en-US" w:bidi="ar-SA"/>
        </w:rPr>
        <w:t>принцип</w:t>
      </w:r>
      <w:r w:rsidRPr="00AD05AE">
        <w:rPr>
          <w:spacing w:val="-2"/>
          <w:sz w:val="20"/>
          <w:lang w:eastAsia="en-US" w:bidi="ar-SA"/>
        </w:rPr>
        <w:t xml:space="preserve"> </w:t>
      </w:r>
      <w:r w:rsidRPr="00AD05AE">
        <w:rPr>
          <w:sz w:val="20"/>
          <w:lang w:eastAsia="en-US" w:bidi="ar-SA"/>
        </w:rPr>
        <w:t>(ако</w:t>
      </w:r>
      <w:r w:rsidRPr="00AD05AE">
        <w:rPr>
          <w:spacing w:val="-2"/>
          <w:sz w:val="20"/>
          <w:lang w:eastAsia="en-US" w:bidi="ar-SA"/>
        </w:rPr>
        <w:t xml:space="preserve"> </w:t>
      </w:r>
      <w:r w:rsidRPr="00AD05AE">
        <w:rPr>
          <w:sz w:val="20"/>
          <w:lang w:eastAsia="en-US" w:bidi="ar-SA"/>
        </w:rPr>
        <w:t>има</w:t>
      </w:r>
      <w:r w:rsidRPr="00AD05AE">
        <w:rPr>
          <w:spacing w:val="-3"/>
          <w:sz w:val="20"/>
          <w:lang w:eastAsia="en-US" w:bidi="ar-SA"/>
        </w:rPr>
        <w:t xml:space="preserve"> </w:t>
      </w:r>
      <w:r w:rsidRPr="00AD05AE">
        <w:rPr>
          <w:sz w:val="20"/>
          <w:lang w:eastAsia="en-US" w:bidi="ar-SA"/>
        </w:rPr>
        <w:t>такъв)</w:t>
      </w:r>
      <w:r w:rsidRPr="00AD05AE">
        <w:rPr>
          <w:spacing w:val="7"/>
          <w:sz w:val="20"/>
          <w:lang w:eastAsia="en-US" w:bidi="ar-SA"/>
        </w:rPr>
        <w:t xml:space="preserve"> </w:t>
      </w:r>
      <w:r w:rsidRPr="00AD05AE">
        <w:rPr>
          <w:sz w:val="20"/>
          <w:lang w:eastAsia="en-US" w:bidi="ar-SA"/>
        </w:rPr>
        <w:t>и</w:t>
      </w:r>
      <w:r w:rsidRPr="00AD05AE">
        <w:rPr>
          <w:spacing w:val="-3"/>
          <w:sz w:val="20"/>
          <w:lang w:eastAsia="en-US" w:bidi="ar-SA"/>
        </w:rPr>
        <w:t xml:space="preserve"> </w:t>
      </w:r>
      <w:r w:rsidRPr="00AD05AE">
        <w:rPr>
          <w:sz w:val="20"/>
          <w:lang w:eastAsia="en-US" w:bidi="ar-SA"/>
        </w:rPr>
        <w:t>становища</w:t>
      </w:r>
      <w:r w:rsidRPr="00AD05AE">
        <w:rPr>
          <w:spacing w:val="-3"/>
          <w:sz w:val="20"/>
          <w:lang w:eastAsia="en-US" w:bidi="ar-SA"/>
        </w:rPr>
        <w:t xml:space="preserve"> </w:t>
      </w:r>
      <w:r w:rsidRPr="00AD05AE">
        <w:rPr>
          <w:sz w:val="20"/>
          <w:lang w:eastAsia="en-US" w:bidi="ar-SA"/>
        </w:rPr>
        <w:t>на</w:t>
      </w:r>
      <w:r w:rsidRPr="00AD05AE">
        <w:rPr>
          <w:spacing w:val="-2"/>
          <w:sz w:val="20"/>
          <w:lang w:eastAsia="en-US" w:bidi="ar-SA"/>
        </w:rPr>
        <w:t xml:space="preserve"> </w:t>
      </w:r>
      <w:r w:rsidRPr="00AD05AE">
        <w:rPr>
          <w:sz w:val="20"/>
          <w:lang w:eastAsia="en-US" w:bidi="ar-SA"/>
        </w:rPr>
        <w:t>наблюдатели</w:t>
      </w:r>
      <w:r w:rsidRPr="00AD05AE">
        <w:rPr>
          <w:spacing w:val="-2"/>
          <w:sz w:val="20"/>
          <w:lang w:eastAsia="en-US" w:bidi="ar-SA"/>
        </w:rPr>
        <w:t xml:space="preserve"> </w:t>
      </w:r>
      <w:r w:rsidRPr="00AD05AE">
        <w:rPr>
          <w:sz w:val="20"/>
          <w:lang w:eastAsia="en-US" w:bidi="ar-SA"/>
        </w:rPr>
        <w:t>при</w:t>
      </w:r>
      <w:r w:rsidRPr="00AD05AE">
        <w:rPr>
          <w:spacing w:val="-3"/>
          <w:sz w:val="20"/>
          <w:lang w:eastAsia="en-US" w:bidi="ar-SA"/>
        </w:rPr>
        <w:t xml:space="preserve"> </w:t>
      </w:r>
      <w:r w:rsidRPr="00AD05AE">
        <w:rPr>
          <w:sz w:val="20"/>
          <w:lang w:eastAsia="en-US" w:bidi="ar-SA"/>
        </w:rPr>
        <w:t>наличие</w:t>
      </w:r>
      <w:r w:rsidRPr="00AD05AE">
        <w:rPr>
          <w:spacing w:val="-3"/>
          <w:sz w:val="20"/>
          <w:lang w:eastAsia="en-US" w:bidi="ar-SA"/>
        </w:rPr>
        <w:t xml:space="preserve"> </w:t>
      </w:r>
      <w:r w:rsidRPr="00AD05AE">
        <w:rPr>
          <w:sz w:val="20"/>
          <w:lang w:eastAsia="en-US" w:bidi="ar-SA"/>
        </w:rPr>
        <w:t>на</w:t>
      </w:r>
      <w:r w:rsidRPr="00AD05AE">
        <w:rPr>
          <w:spacing w:val="-2"/>
          <w:sz w:val="20"/>
          <w:lang w:eastAsia="en-US" w:bidi="ar-SA"/>
        </w:rPr>
        <w:t xml:space="preserve"> </w:t>
      </w:r>
      <w:r w:rsidRPr="00AD05AE">
        <w:rPr>
          <w:sz w:val="20"/>
          <w:lang w:eastAsia="en-US" w:bidi="ar-SA"/>
        </w:rPr>
        <w:t>такива,</w:t>
      </w:r>
    </w:p>
    <w:p w14:paraId="228818A7"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обявлението</w:t>
      </w:r>
      <w:r w:rsidRPr="00AD05AE">
        <w:rPr>
          <w:spacing w:val="-2"/>
          <w:sz w:val="20"/>
          <w:lang w:eastAsia="en-US" w:bidi="ar-SA"/>
        </w:rPr>
        <w:t xml:space="preserve"> </w:t>
      </w:r>
      <w:r w:rsidRPr="00AD05AE">
        <w:rPr>
          <w:sz w:val="20"/>
          <w:lang w:eastAsia="en-US" w:bidi="ar-SA"/>
        </w:rPr>
        <w:t>за</w:t>
      </w:r>
      <w:r w:rsidRPr="00AD05AE">
        <w:rPr>
          <w:spacing w:val="-3"/>
          <w:sz w:val="20"/>
          <w:lang w:eastAsia="en-US" w:bidi="ar-SA"/>
        </w:rPr>
        <w:t xml:space="preserve"> </w:t>
      </w:r>
      <w:r w:rsidRPr="00AD05AE">
        <w:rPr>
          <w:sz w:val="20"/>
          <w:lang w:eastAsia="en-US" w:bidi="ar-SA"/>
        </w:rPr>
        <w:t>изменение или</w:t>
      </w:r>
      <w:r w:rsidRPr="00AD05AE">
        <w:rPr>
          <w:spacing w:val="-3"/>
          <w:sz w:val="20"/>
          <w:lang w:eastAsia="en-US" w:bidi="ar-SA"/>
        </w:rPr>
        <w:t xml:space="preserve"> </w:t>
      </w:r>
      <w:r w:rsidRPr="00AD05AE">
        <w:rPr>
          <w:sz w:val="20"/>
          <w:lang w:eastAsia="en-US" w:bidi="ar-SA"/>
        </w:rPr>
        <w:t>допълнителна информация</w:t>
      </w:r>
      <w:r w:rsidRPr="00AD05AE">
        <w:rPr>
          <w:spacing w:val="-4"/>
          <w:sz w:val="20"/>
          <w:lang w:eastAsia="en-US" w:bidi="ar-SA"/>
        </w:rPr>
        <w:t xml:space="preserve"> </w:t>
      </w:r>
      <w:r w:rsidRPr="00AD05AE">
        <w:rPr>
          <w:sz w:val="20"/>
          <w:lang w:eastAsia="en-US" w:bidi="ar-SA"/>
        </w:rPr>
        <w:t>и</w:t>
      </w:r>
      <w:r w:rsidRPr="00AD05AE">
        <w:rPr>
          <w:spacing w:val="-4"/>
          <w:sz w:val="20"/>
          <w:lang w:eastAsia="en-US" w:bidi="ar-SA"/>
        </w:rPr>
        <w:t xml:space="preserve"> </w:t>
      </w:r>
      <w:r w:rsidRPr="00AD05AE">
        <w:rPr>
          <w:sz w:val="20"/>
          <w:lang w:eastAsia="en-US" w:bidi="ar-SA"/>
        </w:rPr>
        <w:t>решението,</w:t>
      </w:r>
      <w:r w:rsidRPr="00AD05AE">
        <w:rPr>
          <w:spacing w:val="-2"/>
          <w:sz w:val="20"/>
          <w:lang w:eastAsia="en-US" w:bidi="ar-SA"/>
        </w:rPr>
        <w:t xml:space="preserve"> </w:t>
      </w:r>
      <w:r w:rsidRPr="00AD05AE">
        <w:rPr>
          <w:sz w:val="20"/>
          <w:lang w:eastAsia="en-US" w:bidi="ar-SA"/>
        </w:rPr>
        <w:t>с</w:t>
      </w:r>
      <w:r w:rsidRPr="00AD05AE">
        <w:rPr>
          <w:spacing w:val="-3"/>
          <w:sz w:val="20"/>
          <w:lang w:eastAsia="en-US" w:bidi="ar-SA"/>
        </w:rPr>
        <w:t xml:space="preserve"> </w:t>
      </w:r>
      <w:r w:rsidRPr="00AD05AE">
        <w:rPr>
          <w:sz w:val="20"/>
          <w:lang w:eastAsia="en-US" w:bidi="ar-SA"/>
        </w:rPr>
        <w:t>което</w:t>
      </w:r>
      <w:r w:rsidRPr="00AD05AE">
        <w:rPr>
          <w:spacing w:val="-2"/>
          <w:sz w:val="20"/>
          <w:lang w:eastAsia="en-US" w:bidi="ar-SA"/>
        </w:rPr>
        <w:t xml:space="preserve"> </w:t>
      </w:r>
      <w:r w:rsidRPr="00AD05AE">
        <w:rPr>
          <w:sz w:val="20"/>
          <w:lang w:eastAsia="en-US" w:bidi="ar-SA"/>
        </w:rPr>
        <w:t>съответният</w:t>
      </w:r>
      <w:r w:rsidRPr="00AD05AE">
        <w:rPr>
          <w:spacing w:val="-3"/>
          <w:sz w:val="20"/>
          <w:lang w:eastAsia="en-US" w:bidi="ar-SA"/>
        </w:rPr>
        <w:t xml:space="preserve"> </w:t>
      </w:r>
      <w:r w:rsidRPr="00AD05AE">
        <w:rPr>
          <w:sz w:val="20"/>
          <w:lang w:eastAsia="en-US" w:bidi="ar-SA"/>
        </w:rPr>
        <w:t>акт</w:t>
      </w:r>
      <w:r w:rsidRPr="00AD05AE">
        <w:rPr>
          <w:spacing w:val="-4"/>
          <w:sz w:val="20"/>
          <w:lang w:eastAsia="en-US" w:bidi="ar-SA"/>
        </w:rPr>
        <w:t xml:space="preserve"> </w:t>
      </w:r>
      <w:r w:rsidRPr="00AD05AE">
        <w:rPr>
          <w:sz w:val="20"/>
          <w:lang w:eastAsia="en-US" w:bidi="ar-SA"/>
        </w:rPr>
        <w:t>е</w:t>
      </w:r>
      <w:r w:rsidRPr="00AD05AE">
        <w:rPr>
          <w:spacing w:val="-3"/>
          <w:sz w:val="20"/>
          <w:lang w:eastAsia="en-US" w:bidi="ar-SA"/>
        </w:rPr>
        <w:t xml:space="preserve"> </w:t>
      </w:r>
      <w:r w:rsidRPr="00AD05AE">
        <w:rPr>
          <w:sz w:val="20"/>
          <w:lang w:eastAsia="en-US" w:bidi="ar-SA"/>
        </w:rPr>
        <w:t>одобрен</w:t>
      </w:r>
      <w:r w:rsidRPr="00AD05AE">
        <w:rPr>
          <w:spacing w:val="-3"/>
          <w:sz w:val="20"/>
          <w:lang w:eastAsia="en-US" w:bidi="ar-SA"/>
        </w:rPr>
        <w:t xml:space="preserve"> </w:t>
      </w:r>
      <w:r w:rsidRPr="00AD05AE">
        <w:rPr>
          <w:sz w:val="20"/>
          <w:lang w:eastAsia="en-US" w:bidi="ar-SA"/>
        </w:rPr>
        <w:t>(ако</w:t>
      </w:r>
      <w:r w:rsidRPr="00AD05AE">
        <w:rPr>
          <w:spacing w:val="1"/>
          <w:sz w:val="20"/>
          <w:lang w:eastAsia="en-US" w:bidi="ar-SA"/>
        </w:rPr>
        <w:t xml:space="preserve"> </w:t>
      </w:r>
      <w:r w:rsidRPr="00AD05AE">
        <w:rPr>
          <w:sz w:val="20"/>
          <w:lang w:eastAsia="en-US" w:bidi="ar-SA"/>
        </w:rPr>
        <w:t>има</w:t>
      </w:r>
      <w:r w:rsidRPr="00AD05AE">
        <w:rPr>
          <w:spacing w:val="-3"/>
          <w:sz w:val="20"/>
          <w:lang w:eastAsia="en-US" w:bidi="ar-SA"/>
        </w:rPr>
        <w:t xml:space="preserve"> </w:t>
      </w:r>
      <w:r w:rsidRPr="00AD05AE">
        <w:rPr>
          <w:sz w:val="20"/>
          <w:lang w:eastAsia="en-US" w:bidi="ar-SA"/>
        </w:rPr>
        <w:t>такива),</w:t>
      </w:r>
    </w:p>
    <w:p w14:paraId="5A26737E" w14:textId="77777777" w:rsidR="00AD05AE" w:rsidRPr="00AD05AE" w:rsidRDefault="00AD05AE" w:rsidP="00570C6F">
      <w:pPr>
        <w:numPr>
          <w:ilvl w:val="2"/>
          <w:numId w:val="72"/>
        </w:numPr>
        <w:tabs>
          <w:tab w:val="left" w:pos="1199"/>
        </w:tabs>
        <w:spacing w:before="1"/>
        <w:ind w:hanging="364"/>
        <w:rPr>
          <w:sz w:val="20"/>
          <w:lang w:eastAsia="en-US" w:bidi="ar-SA"/>
        </w:rPr>
      </w:pPr>
      <w:r w:rsidRPr="00AD05AE">
        <w:rPr>
          <w:sz w:val="20"/>
          <w:lang w:eastAsia="en-US" w:bidi="ar-SA"/>
        </w:rPr>
        <w:t>регистър</w:t>
      </w:r>
      <w:r w:rsidRPr="00AD05AE">
        <w:rPr>
          <w:spacing w:val="-3"/>
          <w:sz w:val="20"/>
          <w:lang w:eastAsia="en-US" w:bidi="ar-SA"/>
        </w:rPr>
        <w:t xml:space="preserve"> </w:t>
      </w:r>
      <w:r w:rsidRPr="00AD05AE">
        <w:rPr>
          <w:sz w:val="20"/>
          <w:lang w:eastAsia="en-US" w:bidi="ar-SA"/>
        </w:rPr>
        <w:t>на</w:t>
      </w:r>
      <w:r w:rsidRPr="00AD05AE">
        <w:rPr>
          <w:spacing w:val="-1"/>
          <w:sz w:val="20"/>
          <w:lang w:eastAsia="en-US" w:bidi="ar-SA"/>
        </w:rPr>
        <w:t xml:space="preserve"> </w:t>
      </w:r>
      <w:r w:rsidRPr="00AD05AE">
        <w:rPr>
          <w:sz w:val="20"/>
          <w:lang w:eastAsia="en-US" w:bidi="ar-SA"/>
        </w:rPr>
        <w:t>участниците,</w:t>
      </w:r>
    </w:p>
    <w:p w14:paraId="102984CA"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протоколи</w:t>
      </w:r>
      <w:r w:rsidRPr="00AD05AE">
        <w:rPr>
          <w:spacing w:val="-4"/>
          <w:sz w:val="20"/>
          <w:lang w:eastAsia="en-US" w:bidi="ar-SA"/>
        </w:rPr>
        <w:t xml:space="preserve"> </w:t>
      </w:r>
      <w:r w:rsidRPr="00AD05AE">
        <w:rPr>
          <w:sz w:val="20"/>
          <w:lang w:eastAsia="en-US" w:bidi="ar-SA"/>
        </w:rPr>
        <w:t>за</w:t>
      </w:r>
      <w:r w:rsidRPr="00AD05AE">
        <w:rPr>
          <w:spacing w:val="-3"/>
          <w:sz w:val="20"/>
          <w:lang w:eastAsia="en-US" w:bidi="ar-SA"/>
        </w:rPr>
        <w:t xml:space="preserve"> </w:t>
      </w:r>
      <w:r w:rsidRPr="00AD05AE">
        <w:rPr>
          <w:sz w:val="20"/>
          <w:lang w:eastAsia="en-US" w:bidi="ar-SA"/>
        </w:rPr>
        <w:t>работата</w:t>
      </w:r>
      <w:r w:rsidRPr="00AD05AE">
        <w:rPr>
          <w:spacing w:val="-3"/>
          <w:sz w:val="20"/>
          <w:lang w:eastAsia="en-US" w:bidi="ar-SA"/>
        </w:rPr>
        <w:t xml:space="preserve"> </w:t>
      </w:r>
      <w:r w:rsidRPr="00AD05AE">
        <w:rPr>
          <w:sz w:val="20"/>
          <w:lang w:eastAsia="en-US" w:bidi="ar-SA"/>
        </w:rPr>
        <w:t>на</w:t>
      </w:r>
      <w:r w:rsidRPr="00AD05AE">
        <w:rPr>
          <w:spacing w:val="-3"/>
          <w:sz w:val="20"/>
          <w:lang w:eastAsia="en-US" w:bidi="ar-SA"/>
        </w:rPr>
        <w:t xml:space="preserve"> </w:t>
      </w:r>
      <w:r w:rsidRPr="00AD05AE">
        <w:rPr>
          <w:sz w:val="20"/>
          <w:lang w:eastAsia="en-US" w:bidi="ar-SA"/>
        </w:rPr>
        <w:t>комисията,</w:t>
      </w:r>
      <w:r w:rsidRPr="00AD05AE">
        <w:rPr>
          <w:spacing w:val="-2"/>
          <w:sz w:val="20"/>
          <w:lang w:eastAsia="en-US" w:bidi="ar-SA"/>
        </w:rPr>
        <w:t xml:space="preserve"> </w:t>
      </w:r>
      <w:r w:rsidRPr="00AD05AE">
        <w:rPr>
          <w:sz w:val="20"/>
          <w:lang w:eastAsia="en-US" w:bidi="ar-SA"/>
        </w:rPr>
        <w:t>вкл.</w:t>
      </w:r>
      <w:r w:rsidRPr="00AD05AE">
        <w:rPr>
          <w:spacing w:val="-3"/>
          <w:sz w:val="20"/>
          <w:lang w:eastAsia="en-US" w:bidi="ar-SA"/>
        </w:rPr>
        <w:t xml:space="preserve"> </w:t>
      </w:r>
      <w:r w:rsidRPr="00AD05AE">
        <w:rPr>
          <w:sz w:val="20"/>
          <w:lang w:eastAsia="en-US" w:bidi="ar-SA"/>
        </w:rPr>
        <w:t>оценителни</w:t>
      </w:r>
      <w:r w:rsidRPr="00AD05AE">
        <w:rPr>
          <w:spacing w:val="-2"/>
          <w:sz w:val="20"/>
          <w:lang w:eastAsia="en-US" w:bidi="ar-SA"/>
        </w:rPr>
        <w:t xml:space="preserve"> </w:t>
      </w:r>
      <w:r w:rsidRPr="00AD05AE">
        <w:rPr>
          <w:sz w:val="20"/>
          <w:lang w:eastAsia="en-US" w:bidi="ar-SA"/>
        </w:rPr>
        <w:t>листове</w:t>
      </w:r>
      <w:r w:rsidRPr="00AD05AE">
        <w:rPr>
          <w:spacing w:val="-4"/>
          <w:sz w:val="20"/>
          <w:lang w:eastAsia="en-US" w:bidi="ar-SA"/>
        </w:rPr>
        <w:t xml:space="preserve"> </w:t>
      </w:r>
      <w:r w:rsidRPr="00AD05AE">
        <w:rPr>
          <w:sz w:val="20"/>
          <w:lang w:eastAsia="en-US" w:bidi="ar-SA"/>
        </w:rPr>
        <w:t>и</w:t>
      </w:r>
      <w:r w:rsidRPr="00AD05AE">
        <w:rPr>
          <w:spacing w:val="-4"/>
          <w:sz w:val="20"/>
          <w:lang w:eastAsia="en-US" w:bidi="ar-SA"/>
        </w:rPr>
        <w:t xml:space="preserve"> </w:t>
      </w:r>
      <w:r w:rsidRPr="00AD05AE">
        <w:rPr>
          <w:sz w:val="20"/>
          <w:lang w:eastAsia="en-US" w:bidi="ar-SA"/>
        </w:rPr>
        <w:t>др.</w:t>
      </w:r>
      <w:r w:rsidRPr="00AD05AE">
        <w:rPr>
          <w:spacing w:val="-2"/>
          <w:sz w:val="20"/>
          <w:lang w:eastAsia="en-US" w:bidi="ar-SA"/>
        </w:rPr>
        <w:t xml:space="preserve"> </w:t>
      </w:r>
      <w:r w:rsidRPr="00AD05AE">
        <w:rPr>
          <w:sz w:val="20"/>
          <w:lang w:eastAsia="en-US" w:bidi="ar-SA"/>
        </w:rPr>
        <w:t>подобни</w:t>
      </w:r>
      <w:r w:rsidRPr="00AD05AE">
        <w:rPr>
          <w:spacing w:val="-4"/>
          <w:sz w:val="20"/>
          <w:lang w:eastAsia="en-US" w:bidi="ar-SA"/>
        </w:rPr>
        <w:t xml:space="preserve"> </w:t>
      </w:r>
      <w:r w:rsidRPr="00AD05AE">
        <w:rPr>
          <w:sz w:val="20"/>
          <w:lang w:eastAsia="en-US" w:bidi="ar-SA"/>
        </w:rPr>
        <w:t>(ако има</w:t>
      </w:r>
      <w:r w:rsidRPr="00AD05AE">
        <w:rPr>
          <w:spacing w:val="-3"/>
          <w:sz w:val="20"/>
          <w:lang w:eastAsia="en-US" w:bidi="ar-SA"/>
        </w:rPr>
        <w:t xml:space="preserve"> </w:t>
      </w:r>
      <w:r w:rsidRPr="00AD05AE">
        <w:rPr>
          <w:sz w:val="20"/>
          <w:lang w:eastAsia="en-US" w:bidi="ar-SA"/>
        </w:rPr>
        <w:t>такива),</w:t>
      </w:r>
    </w:p>
    <w:p w14:paraId="23D7EEF5" w14:textId="77777777" w:rsidR="00AD05AE" w:rsidRPr="00AD05AE" w:rsidRDefault="00AD05AE" w:rsidP="00570C6F">
      <w:pPr>
        <w:numPr>
          <w:ilvl w:val="2"/>
          <w:numId w:val="72"/>
        </w:numPr>
        <w:tabs>
          <w:tab w:val="left" w:pos="1199"/>
        </w:tabs>
        <w:spacing w:before="1" w:line="229" w:lineRule="exact"/>
        <w:ind w:hanging="364"/>
        <w:rPr>
          <w:sz w:val="20"/>
          <w:lang w:eastAsia="en-US" w:bidi="ar-SA"/>
        </w:rPr>
      </w:pPr>
      <w:r w:rsidRPr="00AD05AE">
        <w:rPr>
          <w:sz w:val="20"/>
          <w:lang w:eastAsia="en-US" w:bidi="ar-SA"/>
        </w:rPr>
        <w:t>кореспонденция</w:t>
      </w:r>
      <w:r w:rsidRPr="00AD05AE">
        <w:rPr>
          <w:spacing w:val="-6"/>
          <w:sz w:val="20"/>
          <w:lang w:eastAsia="en-US" w:bidi="ar-SA"/>
        </w:rPr>
        <w:t xml:space="preserve"> </w:t>
      </w:r>
      <w:r w:rsidRPr="00AD05AE">
        <w:rPr>
          <w:sz w:val="20"/>
          <w:lang w:eastAsia="en-US" w:bidi="ar-SA"/>
        </w:rPr>
        <w:t>с</w:t>
      </w:r>
      <w:r w:rsidRPr="00AD05AE">
        <w:rPr>
          <w:spacing w:val="-2"/>
          <w:sz w:val="20"/>
          <w:lang w:eastAsia="en-US" w:bidi="ar-SA"/>
        </w:rPr>
        <w:t xml:space="preserve"> </w:t>
      </w:r>
      <w:r w:rsidRPr="00AD05AE">
        <w:rPr>
          <w:sz w:val="20"/>
          <w:lang w:eastAsia="en-US" w:bidi="ar-SA"/>
        </w:rPr>
        <w:t>участниците,</w:t>
      </w:r>
    </w:p>
    <w:p w14:paraId="2DF701F9" w14:textId="77777777" w:rsidR="00AD05AE" w:rsidRPr="00AD05AE" w:rsidRDefault="00AD05AE" w:rsidP="00570C6F">
      <w:pPr>
        <w:numPr>
          <w:ilvl w:val="2"/>
          <w:numId w:val="72"/>
        </w:numPr>
        <w:tabs>
          <w:tab w:val="left" w:pos="1199"/>
        </w:tabs>
        <w:spacing w:line="229" w:lineRule="exact"/>
        <w:ind w:hanging="364"/>
        <w:rPr>
          <w:sz w:val="20"/>
          <w:lang w:eastAsia="en-US" w:bidi="ar-SA"/>
        </w:rPr>
      </w:pPr>
      <w:r w:rsidRPr="00AD05AE">
        <w:rPr>
          <w:sz w:val="20"/>
          <w:lang w:eastAsia="en-US" w:bidi="ar-SA"/>
        </w:rPr>
        <w:t>решение</w:t>
      </w:r>
      <w:r w:rsidRPr="00AD05AE">
        <w:rPr>
          <w:spacing w:val="-4"/>
          <w:sz w:val="20"/>
          <w:lang w:eastAsia="en-US" w:bidi="ar-SA"/>
        </w:rPr>
        <w:t xml:space="preserve"> </w:t>
      </w:r>
      <w:r w:rsidRPr="00AD05AE">
        <w:rPr>
          <w:sz w:val="20"/>
          <w:lang w:eastAsia="en-US" w:bidi="ar-SA"/>
        </w:rPr>
        <w:t>за</w:t>
      </w:r>
      <w:r w:rsidRPr="00AD05AE">
        <w:rPr>
          <w:spacing w:val="-4"/>
          <w:sz w:val="20"/>
          <w:lang w:eastAsia="en-US" w:bidi="ar-SA"/>
        </w:rPr>
        <w:t xml:space="preserve"> </w:t>
      </w:r>
      <w:r w:rsidRPr="00AD05AE">
        <w:rPr>
          <w:sz w:val="20"/>
          <w:lang w:eastAsia="en-US" w:bidi="ar-SA"/>
        </w:rPr>
        <w:t>определяне</w:t>
      </w:r>
      <w:r w:rsidRPr="00AD05AE">
        <w:rPr>
          <w:spacing w:val="-1"/>
          <w:sz w:val="20"/>
          <w:lang w:eastAsia="en-US" w:bidi="ar-SA"/>
        </w:rPr>
        <w:t xml:space="preserve"> </w:t>
      </w:r>
      <w:r w:rsidRPr="00AD05AE">
        <w:rPr>
          <w:sz w:val="20"/>
          <w:lang w:eastAsia="en-US" w:bidi="ar-SA"/>
        </w:rPr>
        <w:t>на</w:t>
      </w:r>
      <w:r w:rsidRPr="00AD05AE">
        <w:rPr>
          <w:spacing w:val="-3"/>
          <w:sz w:val="20"/>
          <w:lang w:eastAsia="en-US" w:bidi="ar-SA"/>
        </w:rPr>
        <w:t xml:space="preserve"> </w:t>
      </w:r>
      <w:r w:rsidRPr="00AD05AE">
        <w:rPr>
          <w:sz w:val="20"/>
          <w:lang w:eastAsia="en-US" w:bidi="ar-SA"/>
        </w:rPr>
        <w:t>изпълнител,</w:t>
      </w:r>
    </w:p>
    <w:p w14:paraId="7813868B"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договор</w:t>
      </w:r>
      <w:r w:rsidRPr="00AD05AE">
        <w:rPr>
          <w:spacing w:val="-2"/>
          <w:sz w:val="20"/>
          <w:lang w:eastAsia="en-US" w:bidi="ar-SA"/>
        </w:rPr>
        <w:t xml:space="preserve"> </w:t>
      </w:r>
      <w:r w:rsidRPr="00AD05AE">
        <w:rPr>
          <w:sz w:val="20"/>
          <w:lang w:eastAsia="en-US" w:bidi="ar-SA"/>
        </w:rPr>
        <w:t>за</w:t>
      </w:r>
      <w:r w:rsidRPr="00AD05AE">
        <w:rPr>
          <w:spacing w:val="-2"/>
          <w:sz w:val="20"/>
          <w:lang w:eastAsia="en-US" w:bidi="ar-SA"/>
        </w:rPr>
        <w:t xml:space="preserve"> </w:t>
      </w:r>
      <w:r w:rsidRPr="00AD05AE">
        <w:rPr>
          <w:sz w:val="20"/>
          <w:lang w:eastAsia="en-US" w:bidi="ar-SA"/>
        </w:rPr>
        <w:t>обществена</w:t>
      </w:r>
      <w:r w:rsidRPr="00AD05AE">
        <w:rPr>
          <w:spacing w:val="-3"/>
          <w:sz w:val="20"/>
          <w:lang w:eastAsia="en-US" w:bidi="ar-SA"/>
        </w:rPr>
        <w:t xml:space="preserve"> </w:t>
      </w:r>
      <w:r w:rsidRPr="00AD05AE">
        <w:rPr>
          <w:sz w:val="20"/>
          <w:lang w:eastAsia="en-US" w:bidi="ar-SA"/>
        </w:rPr>
        <w:t>поръчка,</w:t>
      </w:r>
    </w:p>
    <w:p w14:paraId="201D8194"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рамково</w:t>
      </w:r>
      <w:r w:rsidRPr="00AD05AE">
        <w:rPr>
          <w:spacing w:val="-3"/>
          <w:sz w:val="20"/>
          <w:lang w:eastAsia="en-US" w:bidi="ar-SA"/>
        </w:rPr>
        <w:t xml:space="preserve"> </w:t>
      </w:r>
      <w:r w:rsidRPr="00AD05AE">
        <w:rPr>
          <w:sz w:val="20"/>
          <w:lang w:eastAsia="en-US" w:bidi="ar-SA"/>
        </w:rPr>
        <w:t>споразумение</w:t>
      </w:r>
      <w:r w:rsidRPr="00AD05AE">
        <w:rPr>
          <w:spacing w:val="-3"/>
          <w:sz w:val="20"/>
          <w:lang w:eastAsia="en-US" w:bidi="ar-SA"/>
        </w:rPr>
        <w:t xml:space="preserve"> </w:t>
      </w:r>
      <w:r w:rsidRPr="00AD05AE">
        <w:rPr>
          <w:sz w:val="20"/>
          <w:lang w:eastAsia="en-US" w:bidi="ar-SA"/>
        </w:rPr>
        <w:t>и</w:t>
      </w:r>
      <w:r w:rsidRPr="00AD05AE">
        <w:rPr>
          <w:spacing w:val="-3"/>
          <w:sz w:val="20"/>
          <w:lang w:eastAsia="en-US" w:bidi="ar-SA"/>
        </w:rPr>
        <w:t xml:space="preserve"> </w:t>
      </w:r>
      <w:r w:rsidRPr="00AD05AE">
        <w:rPr>
          <w:sz w:val="20"/>
          <w:lang w:eastAsia="en-US" w:bidi="ar-SA"/>
        </w:rPr>
        <w:t>договор</w:t>
      </w:r>
      <w:r w:rsidRPr="00AD05AE">
        <w:rPr>
          <w:spacing w:val="-2"/>
          <w:sz w:val="20"/>
          <w:lang w:eastAsia="en-US" w:bidi="ar-SA"/>
        </w:rPr>
        <w:t xml:space="preserve"> </w:t>
      </w:r>
      <w:r w:rsidRPr="00AD05AE">
        <w:rPr>
          <w:sz w:val="20"/>
          <w:lang w:eastAsia="en-US" w:bidi="ar-SA"/>
        </w:rPr>
        <w:t>по</w:t>
      </w:r>
      <w:r w:rsidRPr="00AD05AE">
        <w:rPr>
          <w:spacing w:val="-2"/>
          <w:sz w:val="20"/>
          <w:lang w:eastAsia="en-US" w:bidi="ar-SA"/>
        </w:rPr>
        <w:t xml:space="preserve"> </w:t>
      </w:r>
      <w:r w:rsidRPr="00AD05AE">
        <w:rPr>
          <w:sz w:val="20"/>
          <w:lang w:eastAsia="en-US" w:bidi="ar-SA"/>
        </w:rPr>
        <w:t>него</w:t>
      </w:r>
      <w:r w:rsidRPr="00AD05AE">
        <w:rPr>
          <w:spacing w:val="-2"/>
          <w:sz w:val="20"/>
          <w:lang w:eastAsia="en-US" w:bidi="ar-SA"/>
        </w:rPr>
        <w:t xml:space="preserve"> </w:t>
      </w:r>
      <w:r w:rsidRPr="00AD05AE">
        <w:rPr>
          <w:sz w:val="20"/>
          <w:lang w:eastAsia="en-US" w:bidi="ar-SA"/>
        </w:rPr>
        <w:t>(ако</w:t>
      </w:r>
      <w:r w:rsidRPr="00AD05AE">
        <w:rPr>
          <w:spacing w:val="-3"/>
          <w:sz w:val="20"/>
          <w:lang w:eastAsia="en-US" w:bidi="ar-SA"/>
        </w:rPr>
        <w:t xml:space="preserve"> </w:t>
      </w:r>
      <w:r w:rsidRPr="00AD05AE">
        <w:rPr>
          <w:sz w:val="20"/>
          <w:lang w:eastAsia="en-US" w:bidi="ar-SA"/>
        </w:rPr>
        <w:t>е</w:t>
      </w:r>
      <w:r w:rsidRPr="00AD05AE">
        <w:rPr>
          <w:spacing w:val="-3"/>
          <w:sz w:val="20"/>
          <w:lang w:eastAsia="en-US" w:bidi="ar-SA"/>
        </w:rPr>
        <w:t xml:space="preserve"> </w:t>
      </w:r>
      <w:r w:rsidRPr="00AD05AE">
        <w:rPr>
          <w:sz w:val="20"/>
          <w:lang w:eastAsia="en-US" w:bidi="ar-SA"/>
        </w:rPr>
        <w:t>приложимо),</w:t>
      </w:r>
    </w:p>
    <w:p w14:paraId="2700C0A4" w14:textId="77777777" w:rsidR="00AD05AE" w:rsidRPr="00AD05AE" w:rsidRDefault="00AD05AE" w:rsidP="00570C6F">
      <w:pPr>
        <w:numPr>
          <w:ilvl w:val="2"/>
          <w:numId w:val="72"/>
        </w:numPr>
        <w:tabs>
          <w:tab w:val="left" w:pos="1199"/>
        </w:tabs>
        <w:spacing w:before="1"/>
        <w:ind w:hanging="364"/>
        <w:rPr>
          <w:sz w:val="20"/>
          <w:lang w:eastAsia="en-US" w:bidi="ar-SA"/>
        </w:rPr>
      </w:pPr>
      <w:r w:rsidRPr="00AD05AE">
        <w:rPr>
          <w:sz w:val="20"/>
          <w:lang w:eastAsia="en-US" w:bidi="ar-SA"/>
        </w:rPr>
        <w:t>актове</w:t>
      </w:r>
      <w:r w:rsidRPr="00AD05AE">
        <w:rPr>
          <w:spacing w:val="-4"/>
          <w:sz w:val="20"/>
          <w:lang w:eastAsia="en-US" w:bidi="ar-SA"/>
        </w:rPr>
        <w:t xml:space="preserve"> </w:t>
      </w:r>
      <w:r w:rsidRPr="00AD05AE">
        <w:rPr>
          <w:sz w:val="20"/>
          <w:lang w:eastAsia="en-US" w:bidi="ar-SA"/>
        </w:rPr>
        <w:t>на КЗК,</w:t>
      </w:r>
      <w:r w:rsidRPr="00AD05AE">
        <w:rPr>
          <w:spacing w:val="-2"/>
          <w:sz w:val="20"/>
          <w:lang w:eastAsia="en-US" w:bidi="ar-SA"/>
        </w:rPr>
        <w:t xml:space="preserve"> </w:t>
      </w:r>
      <w:r w:rsidRPr="00AD05AE">
        <w:rPr>
          <w:sz w:val="20"/>
          <w:lang w:eastAsia="en-US" w:bidi="ar-SA"/>
        </w:rPr>
        <w:t>ВАС</w:t>
      </w:r>
      <w:r w:rsidRPr="00AD05AE">
        <w:rPr>
          <w:spacing w:val="-1"/>
          <w:sz w:val="20"/>
          <w:lang w:eastAsia="en-US" w:bidi="ar-SA"/>
        </w:rPr>
        <w:t xml:space="preserve"> </w:t>
      </w:r>
      <w:r w:rsidRPr="00AD05AE">
        <w:rPr>
          <w:sz w:val="20"/>
          <w:lang w:eastAsia="en-US" w:bidi="ar-SA"/>
        </w:rPr>
        <w:t>и</w:t>
      </w:r>
      <w:r w:rsidRPr="00AD05AE">
        <w:rPr>
          <w:spacing w:val="-4"/>
          <w:sz w:val="20"/>
          <w:lang w:eastAsia="en-US" w:bidi="ar-SA"/>
        </w:rPr>
        <w:t xml:space="preserve"> </w:t>
      </w:r>
      <w:r w:rsidRPr="00AD05AE">
        <w:rPr>
          <w:sz w:val="20"/>
          <w:lang w:eastAsia="en-US" w:bidi="ar-SA"/>
        </w:rPr>
        <w:t>други</w:t>
      </w:r>
      <w:r w:rsidRPr="00AD05AE">
        <w:rPr>
          <w:spacing w:val="-1"/>
          <w:sz w:val="20"/>
          <w:lang w:eastAsia="en-US" w:bidi="ar-SA"/>
        </w:rPr>
        <w:t xml:space="preserve"> </w:t>
      </w:r>
      <w:r w:rsidRPr="00AD05AE">
        <w:rPr>
          <w:sz w:val="20"/>
          <w:lang w:eastAsia="en-US" w:bidi="ar-SA"/>
        </w:rPr>
        <w:t>съдилища</w:t>
      </w:r>
      <w:r w:rsidRPr="00AD05AE">
        <w:rPr>
          <w:spacing w:val="-2"/>
          <w:sz w:val="20"/>
          <w:lang w:eastAsia="en-US" w:bidi="ar-SA"/>
        </w:rPr>
        <w:t xml:space="preserve"> </w:t>
      </w:r>
      <w:r w:rsidRPr="00AD05AE">
        <w:rPr>
          <w:sz w:val="20"/>
          <w:lang w:eastAsia="en-US" w:bidi="ar-SA"/>
        </w:rPr>
        <w:t>във</w:t>
      </w:r>
      <w:r w:rsidRPr="00AD05AE">
        <w:rPr>
          <w:spacing w:val="-3"/>
          <w:sz w:val="20"/>
          <w:lang w:eastAsia="en-US" w:bidi="ar-SA"/>
        </w:rPr>
        <w:t xml:space="preserve"> </w:t>
      </w:r>
      <w:r w:rsidRPr="00AD05AE">
        <w:rPr>
          <w:sz w:val="20"/>
          <w:lang w:eastAsia="en-US" w:bidi="ar-SA"/>
        </w:rPr>
        <w:t>връзка</w:t>
      </w:r>
      <w:r w:rsidRPr="00AD05AE">
        <w:rPr>
          <w:spacing w:val="-2"/>
          <w:sz w:val="20"/>
          <w:lang w:eastAsia="en-US" w:bidi="ar-SA"/>
        </w:rPr>
        <w:t xml:space="preserve"> </w:t>
      </w:r>
      <w:r w:rsidRPr="00AD05AE">
        <w:rPr>
          <w:sz w:val="20"/>
          <w:lang w:eastAsia="en-US" w:bidi="ar-SA"/>
        </w:rPr>
        <w:t>с процедурата,</w:t>
      </w:r>
      <w:r w:rsidRPr="00AD05AE">
        <w:rPr>
          <w:spacing w:val="-1"/>
          <w:sz w:val="20"/>
          <w:lang w:eastAsia="en-US" w:bidi="ar-SA"/>
        </w:rPr>
        <w:t xml:space="preserve"> </w:t>
      </w:r>
      <w:r w:rsidRPr="00AD05AE">
        <w:rPr>
          <w:sz w:val="20"/>
          <w:lang w:eastAsia="en-US" w:bidi="ar-SA"/>
        </w:rPr>
        <w:t>както</w:t>
      </w:r>
      <w:r w:rsidRPr="00AD05AE">
        <w:rPr>
          <w:spacing w:val="-1"/>
          <w:sz w:val="20"/>
          <w:lang w:eastAsia="en-US" w:bidi="ar-SA"/>
        </w:rPr>
        <w:t xml:space="preserve"> </w:t>
      </w:r>
      <w:r w:rsidRPr="00AD05AE">
        <w:rPr>
          <w:sz w:val="20"/>
          <w:lang w:eastAsia="en-US" w:bidi="ar-SA"/>
        </w:rPr>
        <w:t>и</w:t>
      </w:r>
      <w:r w:rsidRPr="00AD05AE">
        <w:rPr>
          <w:spacing w:val="-3"/>
          <w:sz w:val="20"/>
          <w:lang w:eastAsia="en-US" w:bidi="ar-SA"/>
        </w:rPr>
        <w:t xml:space="preserve"> </w:t>
      </w:r>
      <w:r w:rsidRPr="00AD05AE">
        <w:rPr>
          <w:sz w:val="20"/>
          <w:lang w:eastAsia="en-US" w:bidi="ar-SA"/>
        </w:rPr>
        <w:t>жалбите,</w:t>
      </w:r>
      <w:r w:rsidRPr="00AD05AE">
        <w:rPr>
          <w:spacing w:val="-2"/>
          <w:sz w:val="20"/>
          <w:lang w:eastAsia="en-US" w:bidi="ar-SA"/>
        </w:rPr>
        <w:t xml:space="preserve"> </w:t>
      </w:r>
      <w:r w:rsidRPr="00AD05AE">
        <w:rPr>
          <w:sz w:val="20"/>
          <w:lang w:eastAsia="en-US" w:bidi="ar-SA"/>
        </w:rPr>
        <w:t>във</w:t>
      </w:r>
      <w:r w:rsidRPr="00AD05AE">
        <w:rPr>
          <w:spacing w:val="-3"/>
          <w:sz w:val="20"/>
          <w:lang w:eastAsia="en-US" w:bidi="ar-SA"/>
        </w:rPr>
        <w:t xml:space="preserve"> </w:t>
      </w:r>
      <w:r w:rsidRPr="00AD05AE">
        <w:rPr>
          <w:sz w:val="20"/>
          <w:lang w:eastAsia="en-US" w:bidi="ar-SA"/>
        </w:rPr>
        <w:t>връзка</w:t>
      </w:r>
      <w:r w:rsidRPr="00AD05AE">
        <w:rPr>
          <w:spacing w:val="-2"/>
          <w:sz w:val="20"/>
          <w:lang w:eastAsia="en-US" w:bidi="ar-SA"/>
        </w:rPr>
        <w:t xml:space="preserve"> </w:t>
      </w:r>
      <w:r w:rsidRPr="00AD05AE">
        <w:rPr>
          <w:sz w:val="20"/>
          <w:lang w:eastAsia="en-US" w:bidi="ar-SA"/>
        </w:rPr>
        <w:t>с</w:t>
      </w:r>
      <w:r w:rsidRPr="00AD05AE">
        <w:rPr>
          <w:spacing w:val="-2"/>
          <w:sz w:val="20"/>
          <w:lang w:eastAsia="en-US" w:bidi="ar-SA"/>
        </w:rPr>
        <w:t xml:space="preserve"> </w:t>
      </w:r>
      <w:r w:rsidRPr="00AD05AE">
        <w:rPr>
          <w:sz w:val="20"/>
          <w:lang w:eastAsia="en-US" w:bidi="ar-SA"/>
        </w:rPr>
        <w:t>които</w:t>
      </w:r>
      <w:r w:rsidRPr="00AD05AE">
        <w:rPr>
          <w:spacing w:val="-1"/>
          <w:sz w:val="20"/>
          <w:lang w:eastAsia="en-US" w:bidi="ar-SA"/>
        </w:rPr>
        <w:t xml:space="preserve"> </w:t>
      </w:r>
      <w:r w:rsidRPr="00AD05AE">
        <w:rPr>
          <w:sz w:val="20"/>
          <w:lang w:eastAsia="en-US" w:bidi="ar-SA"/>
        </w:rPr>
        <w:t>са</w:t>
      </w:r>
      <w:r w:rsidRPr="00AD05AE">
        <w:rPr>
          <w:spacing w:val="-3"/>
          <w:sz w:val="20"/>
          <w:lang w:eastAsia="en-US" w:bidi="ar-SA"/>
        </w:rPr>
        <w:t xml:space="preserve"> </w:t>
      </w:r>
      <w:r w:rsidRPr="00AD05AE">
        <w:rPr>
          <w:sz w:val="20"/>
          <w:lang w:eastAsia="en-US" w:bidi="ar-SA"/>
        </w:rPr>
        <w:t>постановени</w:t>
      </w:r>
      <w:r w:rsidRPr="00AD05AE">
        <w:rPr>
          <w:spacing w:val="-3"/>
          <w:sz w:val="20"/>
          <w:lang w:eastAsia="en-US" w:bidi="ar-SA"/>
        </w:rPr>
        <w:t xml:space="preserve"> </w:t>
      </w:r>
      <w:r w:rsidRPr="00AD05AE">
        <w:rPr>
          <w:sz w:val="20"/>
          <w:lang w:eastAsia="en-US" w:bidi="ar-SA"/>
        </w:rPr>
        <w:t>тези</w:t>
      </w:r>
      <w:r w:rsidRPr="00AD05AE">
        <w:rPr>
          <w:spacing w:val="-3"/>
          <w:sz w:val="20"/>
          <w:lang w:eastAsia="en-US" w:bidi="ar-SA"/>
        </w:rPr>
        <w:t xml:space="preserve"> </w:t>
      </w:r>
      <w:r w:rsidRPr="00AD05AE">
        <w:rPr>
          <w:sz w:val="20"/>
          <w:lang w:eastAsia="en-US" w:bidi="ar-SA"/>
        </w:rPr>
        <w:t>актове,</w:t>
      </w:r>
    </w:p>
    <w:p w14:paraId="62EB1E0E" w14:textId="77777777" w:rsidR="00AD05AE" w:rsidRPr="00AD05AE" w:rsidRDefault="00AD05AE" w:rsidP="00570C6F">
      <w:pPr>
        <w:numPr>
          <w:ilvl w:val="2"/>
          <w:numId w:val="72"/>
        </w:numPr>
        <w:tabs>
          <w:tab w:val="left" w:pos="1199"/>
        </w:tabs>
        <w:ind w:hanging="364"/>
        <w:rPr>
          <w:sz w:val="20"/>
          <w:lang w:eastAsia="en-US" w:bidi="ar-SA"/>
        </w:rPr>
      </w:pPr>
      <w:r w:rsidRPr="00AD05AE">
        <w:rPr>
          <w:sz w:val="20"/>
          <w:lang w:eastAsia="en-US" w:bidi="ar-SA"/>
        </w:rPr>
        <w:t>доклади</w:t>
      </w:r>
      <w:r w:rsidRPr="00AD05AE">
        <w:rPr>
          <w:spacing w:val="-5"/>
          <w:sz w:val="20"/>
          <w:lang w:eastAsia="en-US" w:bidi="ar-SA"/>
        </w:rPr>
        <w:t xml:space="preserve"> </w:t>
      </w:r>
      <w:r w:rsidRPr="00AD05AE">
        <w:rPr>
          <w:sz w:val="20"/>
          <w:lang w:eastAsia="en-US" w:bidi="ar-SA"/>
        </w:rPr>
        <w:t>от</w:t>
      </w:r>
      <w:r w:rsidRPr="00AD05AE">
        <w:rPr>
          <w:spacing w:val="-3"/>
          <w:sz w:val="20"/>
          <w:lang w:eastAsia="en-US" w:bidi="ar-SA"/>
        </w:rPr>
        <w:t xml:space="preserve"> </w:t>
      </w:r>
      <w:r w:rsidRPr="00AD05AE">
        <w:rPr>
          <w:sz w:val="20"/>
          <w:lang w:eastAsia="en-US" w:bidi="ar-SA"/>
        </w:rPr>
        <w:t>проверки</w:t>
      </w:r>
      <w:r w:rsidRPr="00AD05AE">
        <w:rPr>
          <w:spacing w:val="-4"/>
          <w:sz w:val="20"/>
          <w:lang w:eastAsia="en-US" w:bidi="ar-SA"/>
        </w:rPr>
        <w:t xml:space="preserve"> </w:t>
      </w:r>
      <w:r w:rsidRPr="00AD05AE">
        <w:rPr>
          <w:sz w:val="20"/>
          <w:lang w:eastAsia="en-US" w:bidi="ar-SA"/>
        </w:rPr>
        <w:t>на други</w:t>
      </w:r>
      <w:r w:rsidRPr="00AD05AE">
        <w:rPr>
          <w:spacing w:val="-4"/>
          <w:sz w:val="20"/>
          <w:lang w:eastAsia="en-US" w:bidi="ar-SA"/>
        </w:rPr>
        <w:t xml:space="preserve"> </w:t>
      </w:r>
      <w:r w:rsidRPr="00AD05AE">
        <w:rPr>
          <w:sz w:val="20"/>
          <w:lang w:eastAsia="en-US" w:bidi="ar-SA"/>
        </w:rPr>
        <w:t>органи</w:t>
      </w:r>
      <w:r w:rsidRPr="00AD05AE">
        <w:rPr>
          <w:spacing w:val="-2"/>
          <w:sz w:val="20"/>
          <w:lang w:eastAsia="en-US" w:bidi="ar-SA"/>
        </w:rPr>
        <w:t xml:space="preserve"> </w:t>
      </w:r>
      <w:r w:rsidRPr="00AD05AE">
        <w:rPr>
          <w:sz w:val="20"/>
          <w:lang w:eastAsia="en-US" w:bidi="ar-SA"/>
        </w:rPr>
        <w:t>по</w:t>
      </w:r>
      <w:r w:rsidRPr="00AD05AE">
        <w:rPr>
          <w:spacing w:val="-2"/>
          <w:sz w:val="20"/>
          <w:lang w:eastAsia="en-US" w:bidi="ar-SA"/>
        </w:rPr>
        <w:t xml:space="preserve"> </w:t>
      </w:r>
      <w:r w:rsidRPr="00AD05AE">
        <w:rPr>
          <w:sz w:val="20"/>
          <w:lang w:eastAsia="en-US" w:bidi="ar-SA"/>
        </w:rPr>
        <w:t>процедурата,</w:t>
      </w:r>
    </w:p>
    <w:p w14:paraId="70ECEE0D" w14:textId="3B9F3677" w:rsidR="00AD05AE" w:rsidRPr="00AD05AE" w:rsidRDefault="00AD05AE" w:rsidP="00570C6F">
      <w:pPr>
        <w:numPr>
          <w:ilvl w:val="2"/>
          <w:numId w:val="72"/>
        </w:numPr>
        <w:tabs>
          <w:tab w:val="left" w:pos="1199"/>
        </w:tabs>
        <w:spacing w:before="1" w:line="229" w:lineRule="exact"/>
        <w:ind w:hanging="364"/>
        <w:rPr>
          <w:sz w:val="20"/>
          <w:lang w:eastAsia="en-US" w:bidi="ar-SA"/>
        </w:rPr>
      </w:pPr>
      <w:r w:rsidRPr="00AD05AE">
        <w:rPr>
          <w:sz w:val="20"/>
          <w:lang w:eastAsia="en-US" w:bidi="ar-SA"/>
        </w:rPr>
        <w:t>справка</w:t>
      </w:r>
      <w:r w:rsidRPr="00AD05AE">
        <w:rPr>
          <w:spacing w:val="-3"/>
          <w:sz w:val="20"/>
          <w:lang w:eastAsia="en-US" w:bidi="ar-SA"/>
        </w:rPr>
        <w:t xml:space="preserve"> </w:t>
      </w:r>
      <w:r w:rsidRPr="00AD05AE">
        <w:rPr>
          <w:sz w:val="20"/>
          <w:lang w:eastAsia="en-US" w:bidi="ar-SA"/>
        </w:rPr>
        <w:t>за</w:t>
      </w:r>
      <w:r w:rsidRPr="00AD05AE">
        <w:rPr>
          <w:spacing w:val="-2"/>
          <w:sz w:val="20"/>
          <w:lang w:eastAsia="en-US" w:bidi="ar-SA"/>
        </w:rPr>
        <w:t xml:space="preserve"> </w:t>
      </w:r>
      <w:r w:rsidRPr="00AD05AE">
        <w:rPr>
          <w:sz w:val="20"/>
          <w:lang w:eastAsia="en-US" w:bidi="ar-SA"/>
        </w:rPr>
        <w:t>възложените</w:t>
      </w:r>
      <w:r w:rsidRPr="00AD05AE">
        <w:rPr>
          <w:spacing w:val="-3"/>
          <w:sz w:val="20"/>
          <w:lang w:eastAsia="en-US" w:bidi="ar-SA"/>
        </w:rPr>
        <w:t xml:space="preserve"> </w:t>
      </w:r>
      <w:r w:rsidRPr="00AD05AE">
        <w:rPr>
          <w:sz w:val="20"/>
          <w:lang w:eastAsia="en-US" w:bidi="ar-SA"/>
        </w:rPr>
        <w:t>със</w:t>
      </w:r>
      <w:r w:rsidRPr="00AD05AE">
        <w:rPr>
          <w:spacing w:val="1"/>
          <w:sz w:val="20"/>
          <w:lang w:eastAsia="en-US" w:bidi="ar-SA"/>
        </w:rPr>
        <w:t xml:space="preserve"> </w:t>
      </w:r>
      <w:r w:rsidRPr="00AD05AE">
        <w:rPr>
          <w:sz w:val="20"/>
          <w:lang w:eastAsia="en-US" w:bidi="ar-SA"/>
        </w:rPr>
        <w:t>сходен</w:t>
      </w:r>
      <w:r w:rsidRPr="00AD05AE">
        <w:rPr>
          <w:spacing w:val="-1"/>
          <w:sz w:val="20"/>
          <w:lang w:eastAsia="en-US" w:bidi="ar-SA"/>
        </w:rPr>
        <w:t xml:space="preserve"> </w:t>
      </w:r>
      <w:r w:rsidRPr="00AD05AE">
        <w:rPr>
          <w:sz w:val="20"/>
          <w:lang w:eastAsia="en-US" w:bidi="ar-SA"/>
        </w:rPr>
        <w:t>характер</w:t>
      </w:r>
      <w:r w:rsidRPr="00AD05AE">
        <w:rPr>
          <w:spacing w:val="-2"/>
          <w:sz w:val="20"/>
          <w:lang w:eastAsia="en-US" w:bidi="ar-SA"/>
        </w:rPr>
        <w:t xml:space="preserve"> </w:t>
      </w:r>
      <w:r w:rsidRPr="00AD05AE">
        <w:rPr>
          <w:sz w:val="20"/>
          <w:lang w:eastAsia="en-US" w:bidi="ar-SA"/>
        </w:rPr>
        <w:t>дейности</w:t>
      </w:r>
      <w:r w:rsidRPr="00AD05AE">
        <w:rPr>
          <w:spacing w:val="-3"/>
          <w:sz w:val="20"/>
          <w:lang w:eastAsia="en-US" w:bidi="ar-SA"/>
        </w:rPr>
        <w:t xml:space="preserve"> </w:t>
      </w:r>
    </w:p>
    <w:p w14:paraId="4C75694D" w14:textId="77777777" w:rsidR="00AD05AE" w:rsidRPr="00AD05AE" w:rsidRDefault="00AD05AE" w:rsidP="00570C6F">
      <w:pPr>
        <w:numPr>
          <w:ilvl w:val="2"/>
          <w:numId w:val="72"/>
        </w:numPr>
        <w:tabs>
          <w:tab w:val="left" w:pos="1199"/>
        </w:tabs>
        <w:spacing w:line="229" w:lineRule="exact"/>
        <w:ind w:hanging="364"/>
        <w:rPr>
          <w:sz w:val="20"/>
          <w:lang w:eastAsia="en-US" w:bidi="ar-SA"/>
        </w:rPr>
      </w:pPr>
      <w:r w:rsidRPr="00AD05AE">
        <w:rPr>
          <w:sz w:val="20"/>
          <w:lang w:eastAsia="en-US" w:bidi="ar-SA"/>
        </w:rPr>
        <w:t>документи,</w:t>
      </w:r>
      <w:r w:rsidRPr="00AD05AE">
        <w:rPr>
          <w:spacing w:val="-5"/>
          <w:sz w:val="20"/>
          <w:lang w:eastAsia="en-US" w:bidi="ar-SA"/>
        </w:rPr>
        <w:t xml:space="preserve"> </w:t>
      </w:r>
      <w:r w:rsidRPr="00AD05AE">
        <w:rPr>
          <w:sz w:val="20"/>
          <w:lang w:eastAsia="en-US" w:bidi="ar-SA"/>
        </w:rPr>
        <w:t>в</w:t>
      </w:r>
      <w:r w:rsidRPr="00AD05AE">
        <w:rPr>
          <w:spacing w:val="-5"/>
          <w:sz w:val="20"/>
          <w:lang w:eastAsia="en-US" w:bidi="ar-SA"/>
        </w:rPr>
        <w:t xml:space="preserve"> </w:t>
      </w:r>
      <w:r w:rsidRPr="00AD05AE">
        <w:rPr>
          <w:sz w:val="20"/>
          <w:lang w:eastAsia="en-US" w:bidi="ar-SA"/>
        </w:rPr>
        <w:t>подкрепа</w:t>
      </w:r>
      <w:r w:rsidRPr="00AD05AE">
        <w:rPr>
          <w:spacing w:val="-4"/>
          <w:sz w:val="20"/>
          <w:lang w:eastAsia="en-US" w:bidi="ar-SA"/>
        </w:rPr>
        <w:t xml:space="preserve"> </w:t>
      </w:r>
      <w:r w:rsidRPr="00AD05AE">
        <w:rPr>
          <w:sz w:val="20"/>
          <w:lang w:eastAsia="en-US" w:bidi="ar-SA"/>
        </w:rPr>
        <w:t>на</w:t>
      </w:r>
      <w:r w:rsidRPr="00AD05AE">
        <w:rPr>
          <w:spacing w:val="-1"/>
          <w:sz w:val="20"/>
          <w:lang w:eastAsia="en-US" w:bidi="ar-SA"/>
        </w:rPr>
        <w:t xml:space="preserve"> </w:t>
      </w:r>
      <w:r w:rsidRPr="00AD05AE">
        <w:rPr>
          <w:sz w:val="20"/>
          <w:lang w:eastAsia="en-US" w:bidi="ar-SA"/>
        </w:rPr>
        <w:t>установените</w:t>
      </w:r>
      <w:r w:rsidRPr="00AD05AE">
        <w:rPr>
          <w:spacing w:val="-4"/>
          <w:sz w:val="20"/>
          <w:lang w:eastAsia="en-US" w:bidi="ar-SA"/>
        </w:rPr>
        <w:t xml:space="preserve"> </w:t>
      </w:r>
      <w:r w:rsidRPr="00AD05AE">
        <w:rPr>
          <w:sz w:val="20"/>
          <w:lang w:eastAsia="en-US" w:bidi="ar-SA"/>
        </w:rPr>
        <w:t>отклонения.</w:t>
      </w:r>
    </w:p>
    <w:p w14:paraId="22BAFFCC" w14:textId="77777777" w:rsidR="00F45145" w:rsidRPr="00FF0FA7" w:rsidRDefault="00F45145" w:rsidP="00F45145">
      <w:pPr>
        <w:pStyle w:val="BodyText"/>
        <w:spacing w:before="5"/>
      </w:pPr>
    </w:p>
    <w:p w14:paraId="7AF3F638" w14:textId="77777777" w:rsidR="00F45145" w:rsidRPr="00FF0FA7" w:rsidRDefault="00F45145" w:rsidP="000E3686">
      <w:pPr>
        <w:pStyle w:val="ListParagraph"/>
        <w:widowControl/>
        <w:numPr>
          <w:ilvl w:val="0"/>
          <w:numId w:val="1"/>
        </w:numPr>
        <w:autoSpaceDE/>
        <w:autoSpaceDN/>
        <w:spacing w:line="360" w:lineRule="auto"/>
        <w:rPr>
          <w:b/>
          <w:sz w:val="20"/>
          <w:szCs w:val="20"/>
          <w:lang w:bidi="ar-SA"/>
        </w:rPr>
      </w:pPr>
      <w:r w:rsidRPr="00FF0FA7">
        <w:rPr>
          <w:b/>
          <w:sz w:val="20"/>
          <w:szCs w:val="20"/>
          <w:lang w:bidi="ar-SA"/>
        </w:rPr>
        <w:t>Задължително се дава отговор в колона „Да/Не/НП”.</w:t>
      </w:r>
    </w:p>
    <w:p w14:paraId="7C39BCA0" w14:textId="77777777" w:rsidR="00F45145" w:rsidRPr="00FF0FA7" w:rsidRDefault="00F45145" w:rsidP="000E3686">
      <w:pPr>
        <w:pStyle w:val="ListParagraph"/>
        <w:numPr>
          <w:ilvl w:val="0"/>
          <w:numId w:val="1"/>
        </w:numPr>
        <w:spacing w:line="360" w:lineRule="auto"/>
        <w:rPr>
          <w:b/>
          <w:sz w:val="20"/>
          <w:szCs w:val="20"/>
          <w:lang w:bidi="ar-SA"/>
        </w:rPr>
      </w:pPr>
      <w:r w:rsidRPr="00FF0FA7">
        <w:rPr>
          <w:b/>
          <w:sz w:val="20"/>
          <w:szCs w:val="20"/>
          <w:lang w:bidi="ar-SA"/>
        </w:rPr>
        <w:t>Задължително се попълват таблици №1-4.</w:t>
      </w:r>
    </w:p>
    <w:p w14:paraId="4E0630BF" w14:textId="77777777" w:rsidR="00F45145" w:rsidRPr="00FF0FA7" w:rsidRDefault="00F45145" w:rsidP="000E3686">
      <w:pPr>
        <w:pStyle w:val="ListParagraph"/>
        <w:widowControl/>
        <w:numPr>
          <w:ilvl w:val="0"/>
          <w:numId w:val="1"/>
        </w:numPr>
        <w:autoSpaceDE/>
        <w:autoSpaceDN/>
        <w:spacing w:line="360" w:lineRule="auto"/>
        <w:rPr>
          <w:b/>
          <w:sz w:val="20"/>
          <w:szCs w:val="20"/>
          <w:lang w:bidi="ar-SA"/>
        </w:rPr>
      </w:pPr>
      <w:r w:rsidRPr="00FF0FA7">
        <w:rPr>
          <w:b/>
          <w:sz w:val="20"/>
          <w:szCs w:val="20"/>
          <w:lang w:bidi="ar-SA"/>
        </w:rPr>
        <w:t>Частта „заключение“ се попълва задължително.</w:t>
      </w:r>
    </w:p>
    <w:p w14:paraId="5E88FB82" w14:textId="77777777" w:rsidR="00F45145" w:rsidRPr="00FF0FA7" w:rsidRDefault="00F45145" w:rsidP="000E3686">
      <w:pPr>
        <w:pStyle w:val="ListParagraph"/>
        <w:widowControl/>
        <w:numPr>
          <w:ilvl w:val="0"/>
          <w:numId w:val="1"/>
        </w:numPr>
        <w:autoSpaceDE/>
        <w:autoSpaceDN/>
        <w:rPr>
          <w:b/>
          <w:sz w:val="20"/>
          <w:szCs w:val="20"/>
          <w:lang w:bidi="ar-SA"/>
        </w:rPr>
      </w:pPr>
      <w:r w:rsidRPr="00FF0FA7">
        <w:rPr>
          <w:sz w:val="20"/>
          <w:szCs w:val="20"/>
          <w:lang w:bidi="ar-SA"/>
        </w:rPr>
        <w:t>Колона</w:t>
      </w:r>
      <w:r w:rsidRPr="00FF0FA7">
        <w:rPr>
          <w:i/>
          <w:sz w:val="20"/>
          <w:szCs w:val="20"/>
          <w:lang w:bidi="ar-SA"/>
        </w:rPr>
        <w:t xml:space="preserve"> </w:t>
      </w:r>
      <w:r w:rsidRPr="00FF0FA7">
        <w:rPr>
          <w:sz w:val="20"/>
          <w:szCs w:val="20"/>
          <w:lang w:bidi="ar-SA"/>
        </w:rPr>
        <w:t>„Коментар/Референция”</w:t>
      </w:r>
      <w:r w:rsidRPr="00FF0FA7">
        <w:rPr>
          <w:i/>
          <w:sz w:val="20"/>
          <w:szCs w:val="20"/>
          <w:lang w:bidi="ar-SA"/>
        </w:rPr>
        <w:t xml:space="preserve"> </w:t>
      </w:r>
      <w:r w:rsidRPr="00FF0FA7">
        <w:rPr>
          <w:sz w:val="20"/>
          <w:szCs w:val="20"/>
          <w:lang w:bidi="ar-SA"/>
        </w:rPr>
        <w:t xml:space="preserve">задължително се попълва само в случай, че отговорът на въпроса в предходната колона показва </w:t>
      </w:r>
      <w:r w:rsidRPr="00FF0FA7">
        <w:rPr>
          <w:b/>
          <w:sz w:val="20"/>
          <w:szCs w:val="20"/>
          <w:lang w:bidi="ar-SA"/>
        </w:rPr>
        <w:t xml:space="preserve">УСТАНОВЕНО НАРУШЕНИЕ /“нарушение“ е отклонение от приложимата норма/ </w:t>
      </w:r>
      <w:r w:rsidRPr="00FF0FA7">
        <w:rPr>
          <w:sz w:val="20"/>
          <w:szCs w:val="20"/>
          <w:lang w:bidi="ar-SA"/>
        </w:rPr>
        <w:t xml:space="preserve">като: </w:t>
      </w:r>
    </w:p>
    <w:p w14:paraId="48258830" w14:textId="77777777" w:rsidR="00F45145" w:rsidRPr="00E52605" w:rsidRDefault="00F45145" w:rsidP="00F45145">
      <w:pPr>
        <w:widowControl/>
        <w:autoSpaceDE/>
        <w:autoSpaceDN/>
        <w:jc w:val="both"/>
        <w:rPr>
          <w:b/>
          <w:bCs/>
          <w:sz w:val="20"/>
          <w:szCs w:val="20"/>
          <w:lang w:bidi="ar-SA"/>
        </w:rPr>
      </w:pPr>
      <w:r w:rsidRPr="00E52605">
        <w:rPr>
          <w:sz w:val="20"/>
          <w:szCs w:val="20"/>
          <w:lang w:bidi="ar-SA"/>
        </w:rPr>
        <w:t>а) Цитира се</w:t>
      </w:r>
      <w:r w:rsidRPr="00E52605">
        <w:rPr>
          <w:b/>
          <w:bCs/>
          <w:sz w:val="20"/>
          <w:szCs w:val="20"/>
          <w:lang w:bidi="ar-SA"/>
        </w:rPr>
        <w:t xml:space="preserve"> приложимата правна норма </w:t>
      </w:r>
      <w:r w:rsidRPr="00E52605">
        <w:rPr>
          <w:bCs/>
          <w:sz w:val="20"/>
          <w:szCs w:val="20"/>
          <w:lang w:bidi="ar-SA"/>
        </w:rPr>
        <w:t>(</w:t>
      </w:r>
      <w:r w:rsidRPr="00E52605">
        <w:rPr>
          <w:sz w:val="20"/>
          <w:szCs w:val="20"/>
          <w:lang w:bidi="ar-SA"/>
        </w:rPr>
        <w:t>съкратено винаги, когато е възможно) - тя</w:t>
      </w:r>
      <w:r w:rsidRPr="00E52605">
        <w:rPr>
          <w:bCs/>
          <w:sz w:val="20"/>
          <w:szCs w:val="20"/>
          <w:lang w:bidi="ar-SA"/>
        </w:rPr>
        <w:t xml:space="preserve"> представлява критерия/изискването, спрямо което оценяваме фактите.</w:t>
      </w:r>
    </w:p>
    <w:p w14:paraId="62E66ABC" w14:textId="77777777" w:rsidR="00F45145" w:rsidRPr="00E52605" w:rsidRDefault="00F45145" w:rsidP="00F45145">
      <w:pPr>
        <w:widowControl/>
        <w:autoSpaceDE/>
        <w:autoSpaceDN/>
        <w:jc w:val="both"/>
        <w:rPr>
          <w:b/>
          <w:sz w:val="20"/>
          <w:szCs w:val="20"/>
          <w:lang w:bidi="ar-SA"/>
        </w:rPr>
      </w:pPr>
      <w:r w:rsidRPr="00E52605">
        <w:rPr>
          <w:sz w:val="20"/>
          <w:szCs w:val="20"/>
          <w:lang w:bidi="ar-SA"/>
        </w:rPr>
        <w:t xml:space="preserve">б) </w:t>
      </w:r>
      <w:r w:rsidRPr="00E52605">
        <w:rPr>
          <w:b/>
          <w:sz w:val="20"/>
          <w:szCs w:val="20"/>
          <w:lang w:bidi="ar-SA"/>
        </w:rPr>
        <w:t>Установените относими факти</w:t>
      </w:r>
      <w:r w:rsidRPr="00E52605">
        <w:rPr>
          <w:sz w:val="20"/>
          <w:szCs w:val="20"/>
          <w:lang w:bidi="ar-SA"/>
        </w:rPr>
        <w:t xml:space="preserve"> - те</w:t>
      </w:r>
      <w:r w:rsidRPr="00E52605">
        <w:rPr>
          <w:b/>
          <w:sz w:val="20"/>
          <w:szCs w:val="20"/>
          <w:lang w:bidi="ar-SA"/>
        </w:rPr>
        <w:t xml:space="preserve"> </w:t>
      </w:r>
      <w:r w:rsidRPr="00E52605">
        <w:rPr>
          <w:sz w:val="20"/>
          <w:szCs w:val="20"/>
          <w:lang w:bidi="ar-SA"/>
        </w:rPr>
        <w:t>не съответстват на а) и затова представляват</w:t>
      </w:r>
      <w:r w:rsidRPr="00E52605">
        <w:rPr>
          <w:b/>
          <w:sz w:val="20"/>
          <w:szCs w:val="20"/>
          <w:lang w:bidi="ar-SA"/>
        </w:rPr>
        <w:t xml:space="preserve"> отклонение.</w:t>
      </w:r>
    </w:p>
    <w:p w14:paraId="3C998B35" w14:textId="77777777" w:rsidR="00F45145" w:rsidRPr="00E52605" w:rsidRDefault="00F45145" w:rsidP="00F45145">
      <w:pPr>
        <w:widowControl/>
        <w:autoSpaceDE/>
        <w:autoSpaceDN/>
        <w:jc w:val="both"/>
        <w:rPr>
          <w:sz w:val="20"/>
          <w:szCs w:val="20"/>
          <w:lang w:bidi="ar-SA"/>
        </w:rPr>
      </w:pPr>
      <w:r w:rsidRPr="00E52605">
        <w:rPr>
          <w:b/>
          <w:sz w:val="20"/>
          <w:szCs w:val="20"/>
          <w:lang w:bidi="ar-SA"/>
        </w:rPr>
        <w:t xml:space="preserve">- </w:t>
      </w:r>
      <w:r w:rsidRPr="00E52605">
        <w:rPr>
          <w:sz w:val="20"/>
          <w:szCs w:val="20"/>
          <w:lang w:bidi="ar-SA"/>
        </w:rPr>
        <w:t>експертът</w:t>
      </w:r>
      <w:r w:rsidRPr="00E52605">
        <w:rPr>
          <w:b/>
          <w:sz w:val="20"/>
          <w:szCs w:val="20"/>
          <w:lang w:bidi="ar-SA"/>
        </w:rPr>
        <w:t xml:space="preserve"> </w:t>
      </w:r>
      <w:r w:rsidRPr="00E52605">
        <w:rPr>
          <w:sz w:val="20"/>
          <w:szCs w:val="20"/>
          <w:lang w:bidi="ar-SA"/>
        </w:rPr>
        <w:t>ги</w:t>
      </w:r>
      <w:r w:rsidRPr="00E52605">
        <w:rPr>
          <w:b/>
          <w:sz w:val="20"/>
          <w:szCs w:val="20"/>
          <w:lang w:bidi="ar-SA"/>
        </w:rPr>
        <w:t xml:space="preserve"> </w:t>
      </w:r>
      <w:r w:rsidRPr="00E52605">
        <w:rPr>
          <w:sz w:val="20"/>
          <w:szCs w:val="20"/>
          <w:lang w:bidi="ar-SA"/>
        </w:rPr>
        <w:t>излага пълно, кратко, точно и ясно,</w:t>
      </w:r>
      <w:r w:rsidRPr="00E52605">
        <w:rPr>
          <w:b/>
          <w:sz w:val="20"/>
          <w:szCs w:val="20"/>
          <w:lang w:bidi="ar-SA"/>
        </w:rPr>
        <w:t xml:space="preserve"> </w:t>
      </w:r>
      <w:r w:rsidRPr="00E52605">
        <w:rPr>
          <w:sz w:val="20"/>
          <w:szCs w:val="20"/>
          <w:lang w:bidi="ar-SA"/>
        </w:rPr>
        <w:t xml:space="preserve">като взима предвид конкретните указания към съответния въпрос за проверка.  </w:t>
      </w:r>
    </w:p>
    <w:p w14:paraId="697E5315"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14:paraId="2E463CDF" w14:textId="77777777" w:rsidR="00F45145" w:rsidRPr="00E52605" w:rsidRDefault="00F45145" w:rsidP="00F45145">
      <w:pPr>
        <w:widowControl/>
        <w:autoSpaceDE/>
        <w:autoSpaceDN/>
        <w:jc w:val="both"/>
        <w:rPr>
          <w:sz w:val="20"/>
          <w:szCs w:val="20"/>
          <w:lang w:bidi="ar-SA"/>
        </w:rPr>
      </w:pPr>
      <w:r w:rsidRPr="00E52605">
        <w:rPr>
          <w:sz w:val="20"/>
          <w:szCs w:val="20"/>
          <w:lang w:bidi="ar-SA"/>
        </w:rPr>
        <w:t xml:space="preserve">ВНИМАНИЕ! </w:t>
      </w:r>
      <w:r w:rsidRPr="00E52605">
        <w:rPr>
          <w:bCs/>
          <w:sz w:val="20"/>
          <w:szCs w:val="20"/>
          <w:lang w:bidi="ar-SA"/>
        </w:rPr>
        <w:t xml:space="preserve">Отклонение има </w:t>
      </w:r>
      <w:r w:rsidRPr="00E52605">
        <w:rPr>
          <w:b/>
          <w:bCs/>
          <w:sz w:val="20"/>
          <w:szCs w:val="20"/>
          <w:lang w:bidi="ar-SA"/>
        </w:rPr>
        <w:t>само</w:t>
      </w:r>
      <w:r w:rsidRPr="00E52605">
        <w:rPr>
          <w:bCs/>
          <w:sz w:val="20"/>
          <w:szCs w:val="20"/>
          <w:lang w:bidi="ar-SA"/>
        </w:rPr>
        <w:t xml:space="preserve"> при несъответствие между установените факти и приложимата норма/критерий за допустимост/за оценка; </w:t>
      </w:r>
      <w:r w:rsidRPr="00E52605">
        <w:rPr>
          <w:sz w:val="20"/>
          <w:szCs w:val="20"/>
          <w:lang w:bidi="ar-SA"/>
        </w:rPr>
        <w:t xml:space="preserve">за отклонението се събират достатъчни, относими и надеждни доказателства, към които се реферира.   </w:t>
      </w:r>
    </w:p>
    <w:p w14:paraId="579A1499" w14:textId="77777777" w:rsidR="00F45145" w:rsidRPr="00E52605" w:rsidRDefault="00F45145" w:rsidP="00F45145">
      <w:pPr>
        <w:widowControl/>
        <w:autoSpaceDE/>
        <w:autoSpaceDN/>
        <w:jc w:val="both"/>
        <w:rPr>
          <w:bCs/>
          <w:sz w:val="20"/>
          <w:szCs w:val="20"/>
          <w:lang w:bidi="ar-SA"/>
        </w:rPr>
      </w:pPr>
      <w:r w:rsidRPr="00E52605">
        <w:rPr>
          <w:bCs/>
          <w:sz w:val="20"/>
          <w:szCs w:val="20"/>
          <w:lang w:bidi="ar-SA"/>
        </w:rPr>
        <w:t>в) В случай, че при следващ въпрос за проверка експертът установи, че вече са описани като отклонение факти по предходен въпрос</w:t>
      </w:r>
      <w:r w:rsidRPr="00E52605">
        <w:rPr>
          <w:b/>
          <w:bCs/>
          <w:sz w:val="20"/>
          <w:szCs w:val="20"/>
          <w:lang w:bidi="ar-SA"/>
        </w:rPr>
        <w:t xml:space="preserve"> представляват отклонение и по този въпрос за проверка</w:t>
      </w:r>
      <w:r w:rsidRPr="00E52605">
        <w:rPr>
          <w:bCs/>
          <w:sz w:val="20"/>
          <w:szCs w:val="20"/>
          <w:lang w:bidi="ar-SA"/>
        </w:rPr>
        <w:t xml:space="preserve">, експертът спазва т. </w:t>
      </w:r>
      <w:r w:rsidRPr="00FF0FA7">
        <w:rPr>
          <w:bCs/>
          <w:sz w:val="20"/>
          <w:szCs w:val="20"/>
          <w:lang w:bidi="ar-SA"/>
        </w:rPr>
        <w:t>5</w:t>
      </w:r>
      <w:r w:rsidRPr="00E52605">
        <w:rPr>
          <w:bCs/>
          <w:sz w:val="20"/>
          <w:szCs w:val="20"/>
          <w:lang w:bidi="ar-SA"/>
        </w:rPr>
        <w:t xml:space="preserve"> а), като цитира съкратено приложимата норма, но не описва т. </w:t>
      </w:r>
      <w:r w:rsidRPr="00FF0FA7">
        <w:rPr>
          <w:bCs/>
          <w:sz w:val="20"/>
          <w:szCs w:val="20"/>
          <w:lang w:bidi="ar-SA"/>
        </w:rPr>
        <w:t>5</w:t>
      </w:r>
      <w:r w:rsidRPr="00E52605">
        <w:rPr>
          <w:bCs/>
          <w:sz w:val="20"/>
          <w:szCs w:val="20"/>
          <w:lang w:bidi="ar-SA"/>
        </w:rPr>
        <w:t xml:space="preserve"> б) – т.е. установените факти не се излагат повторно, а експертът препраща към съответния номер на въпрос по-горе в КЛ, където вече са посочени.</w:t>
      </w:r>
    </w:p>
    <w:p w14:paraId="349788CD" w14:textId="63554650" w:rsidR="005F0465" w:rsidRPr="005F0465" w:rsidRDefault="005F0465" w:rsidP="005F0465">
      <w:pPr>
        <w:widowControl/>
        <w:autoSpaceDE/>
        <w:autoSpaceDN/>
        <w:jc w:val="both"/>
        <w:rPr>
          <w:bCs/>
          <w:sz w:val="20"/>
          <w:szCs w:val="20"/>
          <w:lang w:bidi="ar-SA"/>
        </w:rPr>
      </w:pPr>
      <w:r w:rsidRPr="005F0465">
        <w:rPr>
          <w:bCs/>
          <w:sz w:val="20"/>
          <w:szCs w:val="20"/>
          <w:lang w:bidi="ar-SA"/>
        </w:rPr>
        <w:t xml:space="preserve">г) </w:t>
      </w:r>
      <w:r w:rsidRPr="005F0465">
        <w:rPr>
          <w:b/>
          <w:bCs/>
          <w:sz w:val="20"/>
          <w:szCs w:val="20"/>
          <w:lang w:bidi="ar-SA"/>
        </w:rPr>
        <w:t>Ефект на отклонението</w:t>
      </w:r>
      <w:r w:rsidRPr="005F0465">
        <w:rPr>
          <w:bCs/>
          <w:sz w:val="20"/>
          <w:szCs w:val="20"/>
          <w:lang w:bidi="ar-SA"/>
        </w:rPr>
        <w:t xml:space="preserve">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w:t>
      </w:r>
      <w:r w:rsidRPr="005F0465">
        <w:rPr>
          <w:bCs/>
          <w:sz w:val="20"/>
          <w:szCs w:val="20"/>
          <w:lang w:bidi="ar-SA"/>
        </w:rPr>
        <w:lastRenderedPageBreak/>
        <w:t xml:space="preserve">дали установеното отклонение представлява нередност, или не. В случай на преценка за наличие на нередност, </w:t>
      </w:r>
      <w:r w:rsidR="009023CC">
        <w:rPr>
          <w:bCs/>
          <w:sz w:val="20"/>
          <w:szCs w:val="20"/>
          <w:lang w:bidi="ar-SA"/>
        </w:rPr>
        <w:t>експерт</w:t>
      </w:r>
      <w:r w:rsidRPr="005F0465">
        <w:rPr>
          <w:bCs/>
          <w:sz w:val="20"/>
          <w:szCs w:val="20"/>
          <w:lang w:bidi="ar-SA"/>
        </w:rPr>
        <w:t>ът определя съответен размер на финансова корекция по Насоките/Приложение № 1 към чл. 2, ал. 1 от Наредбата.</w:t>
      </w:r>
    </w:p>
    <w:p w14:paraId="29EF89FF" w14:textId="3467F884" w:rsidR="00F45145" w:rsidRPr="00FF0FA7" w:rsidRDefault="005F0465" w:rsidP="005F0465">
      <w:pPr>
        <w:widowControl/>
        <w:autoSpaceDE/>
        <w:autoSpaceDN/>
        <w:jc w:val="both"/>
        <w:rPr>
          <w:bCs/>
          <w:sz w:val="20"/>
          <w:szCs w:val="20"/>
          <w:lang w:bidi="ar-SA"/>
        </w:rPr>
      </w:pPr>
      <w:r w:rsidRPr="005F0465">
        <w:rPr>
          <w:bCs/>
          <w:sz w:val="20"/>
          <w:szCs w:val="20"/>
          <w:lang w:bidi="ar-SA"/>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F45145" w:rsidRPr="00FF0FA7">
        <w:rPr>
          <w:bCs/>
          <w:sz w:val="20"/>
          <w:szCs w:val="20"/>
          <w:lang w:bidi="ar-SA"/>
        </w:rPr>
        <w:t>.</w:t>
      </w:r>
    </w:p>
    <w:p w14:paraId="658DD71F" w14:textId="77777777" w:rsidR="00F45145" w:rsidRPr="00FF0FA7" w:rsidRDefault="00F45145" w:rsidP="00F45145">
      <w:pPr>
        <w:widowControl/>
        <w:autoSpaceDE/>
        <w:autoSpaceDN/>
        <w:jc w:val="both"/>
        <w:rPr>
          <w:bCs/>
          <w:sz w:val="20"/>
          <w:szCs w:val="20"/>
          <w:lang w:bidi="ar-SA"/>
        </w:rPr>
      </w:pPr>
    </w:p>
    <w:p w14:paraId="0D82B826" w14:textId="77777777" w:rsidR="00F45145" w:rsidRPr="00FF0FA7" w:rsidRDefault="00F45145" w:rsidP="000E3686">
      <w:pPr>
        <w:pStyle w:val="ListParagraph"/>
        <w:widowControl/>
        <w:numPr>
          <w:ilvl w:val="0"/>
          <w:numId w:val="1"/>
        </w:numPr>
        <w:autoSpaceDE/>
        <w:autoSpaceDN/>
        <w:jc w:val="both"/>
        <w:rPr>
          <w:bCs/>
          <w:sz w:val="20"/>
          <w:szCs w:val="20"/>
          <w:lang w:bidi="ar-SA"/>
        </w:rPr>
      </w:pPr>
      <w:r w:rsidRPr="00FF0FA7">
        <w:rPr>
          <w:sz w:val="20"/>
          <w:szCs w:val="20"/>
        </w:rPr>
        <w:t>Експертът  е длъжен да формулира констатация за всяко установено отклонение от законодателството по обществени поръчки</w:t>
      </w:r>
      <w:r w:rsidRPr="00FF0FA7">
        <w:rPr>
          <w:spacing w:val="-4"/>
          <w:sz w:val="20"/>
          <w:szCs w:val="20"/>
        </w:rPr>
        <w:t xml:space="preserve"> </w:t>
      </w:r>
      <w:r w:rsidRPr="00FF0FA7">
        <w:rPr>
          <w:sz w:val="20"/>
          <w:szCs w:val="20"/>
        </w:rPr>
        <w:t>независимо</w:t>
      </w:r>
      <w:r w:rsidRPr="00FF0FA7">
        <w:rPr>
          <w:spacing w:val="-3"/>
          <w:sz w:val="20"/>
          <w:szCs w:val="20"/>
        </w:rPr>
        <w:t xml:space="preserve"> </w:t>
      </w:r>
      <w:r w:rsidRPr="00FF0FA7">
        <w:rPr>
          <w:sz w:val="20"/>
          <w:szCs w:val="20"/>
        </w:rPr>
        <w:t>от</w:t>
      </w:r>
      <w:r w:rsidRPr="00FF0FA7">
        <w:rPr>
          <w:spacing w:val="-2"/>
          <w:sz w:val="20"/>
          <w:szCs w:val="20"/>
        </w:rPr>
        <w:t xml:space="preserve"> </w:t>
      </w:r>
      <w:r w:rsidRPr="00FF0FA7">
        <w:rPr>
          <w:sz w:val="20"/>
          <w:szCs w:val="20"/>
        </w:rPr>
        <w:t>решението</w:t>
      </w:r>
      <w:r w:rsidRPr="00FF0FA7">
        <w:rPr>
          <w:spacing w:val="-5"/>
          <w:sz w:val="20"/>
          <w:szCs w:val="20"/>
        </w:rPr>
        <w:t xml:space="preserve"> </w:t>
      </w:r>
      <w:r w:rsidRPr="00FF0FA7">
        <w:rPr>
          <w:sz w:val="20"/>
          <w:szCs w:val="20"/>
        </w:rPr>
        <w:t>и/или</w:t>
      </w:r>
      <w:r w:rsidRPr="00FF0FA7">
        <w:rPr>
          <w:spacing w:val="-4"/>
          <w:sz w:val="20"/>
          <w:szCs w:val="20"/>
        </w:rPr>
        <w:t xml:space="preserve"> </w:t>
      </w:r>
      <w:r w:rsidRPr="00FF0FA7">
        <w:rPr>
          <w:sz w:val="20"/>
          <w:szCs w:val="20"/>
        </w:rPr>
        <w:t>становището</w:t>
      </w:r>
      <w:r w:rsidRPr="00FF0FA7">
        <w:rPr>
          <w:spacing w:val="1"/>
          <w:sz w:val="20"/>
          <w:szCs w:val="20"/>
        </w:rPr>
        <w:t xml:space="preserve"> </w:t>
      </w:r>
      <w:r w:rsidRPr="00FF0FA7">
        <w:rPr>
          <w:sz w:val="20"/>
          <w:szCs w:val="20"/>
        </w:rPr>
        <w:t>на</w:t>
      </w:r>
      <w:r w:rsidRPr="00FF0FA7">
        <w:rPr>
          <w:spacing w:val="-5"/>
          <w:sz w:val="20"/>
          <w:szCs w:val="20"/>
        </w:rPr>
        <w:t xml:space="preserve"> </w:t>
      </w:r>
      <w:r w:rsidRPr="00FF0FA7">
        <w:rPr>
          <w:sz w:val="20"/>
          <w:szCs w:val="20"/>
        </w:rPr>
        <w:t>други</w:t>
      </w:r>
      <w:r w:rsidRPr="00FF0FA7">
        <w:rPr>
          <w:spacing w:val="-6"/>
          <w:sz w:val="20"/>
          <w:szCs w:val="20"/>
        </w:rPr>
        <w:t xml:space="preserve"> </w:t>
      </w:r>
      <w:r w:rsidRPr="00FF0FA7">
        <w:rPr>
          <w:sz w:val="20"/>
          <w:szCs w:val="20"/>
        </w:rPr>
        <w:t>органи,</w:t>
      </w:r>
      <w:r w:rsidRPr="00FF0FA7">
        <w:rPr>
          <w:spacing w:val="-4"/>
          <w:sz w:val="20"/>
          <w:szCs w:val="20"/>
        </w:rPr>
        <w:t xml:space="preserve"> </w:t>
      </w:r>
      <w:r w:rsidRPr="00FF0FA7">
        <w:rPr>
          <w:sz w:val="20"/>
          <w:szCs w:val="20"/>
        </w:rPr>
        <w:t>които</w:t>
      </w:r>
      <w:r w:rsidRPr="00FF0FA7">
        <w:rPr>
          <w:spacing w:val="-5"/>
          <w:sz w:val="20"/>
          <w:szCs w:val="20"/>
        </w:rPr>
        <w:t xml:space="preserve"> </w:t>
      </w:r>
      <w:r w:rsidRPr="00FF0FA7">
        <w:rPr>
          <w:sz w:val="20"/>
          <w:szCs w:val="20"/>
        </w:rPr>
        <w:t>са</w:t>
      </w:r>
      <w:r w:rsidRPr="00FF0FA7">
        <w:rPr>
          <w:spacing w:val="-3"/>
          <w:sz w:val="20"/>
          <w:szCs w:val="20"/>
        </w:rPr>
        <w:t xml:space="preserve"> </w:t>
      </w:r>
      <w:r w:rsidRPr="00FF0FA7">
        <w:rPr>
          <w:sz w:val="20"/>
          <w:szCs w:val="20"/>
        </w:rPr>
        <w:t>се</w:t>
      </w:r>
      <w:r w:rsidRPr="00FF0FA7">
        <w:rPr>
          <w:spacing w:val="-4"/>
          <w:sz w:val="20"/>
          <w:szCs w:val="20"/>
        </w:rPr>
        <w:t xml:space="preserve"> </w:t>
      </w:r>
      <w:r w:rsidRPr="00FF0FA7">
        <w:rPr>
          <w:sz w:val="20"/>
          <w:szCs w:val="20"/>
        </w:rPr>
        <w:t>произнесли</w:t>
      </w:r>
      <w:r w:rsidRPr="00FF0FA7">
        <w:rPr>
          <w:spacing w:val="-5"/>
          <w:sz w:val="20"/>
          <w:szCs w:val="20"/>
        </w:rPr>
        <w:t xml:space="preserve"> </w:t>
      </w:r>
      <w:r w:rsidRPr="00FF0FA7">
        <w:rPr>
          <w:sz w:val="20"/>
          <w:szCs w:val="20"/>
        </w:rPr>
        <w:t>по</w:t>
      </w:r>
      <w:r w:rsidRPr="00FF0FA7">
        <w:rPr>
          <w:spacing w:val="-5"/>
          <w:sz w:val="20"/>
          <w:szCs w:val="20"/>
        </w:rPr>
        <w:t xml:space="preserve"> </w:t>
      </w:r>
      <w:r w:rsidRPr="00FF0FA7">
        <w:rPr>
          <w:sz w:val="20"/>
          <w:szCs w:val="20"/>
        </w:rPr>
        <w:t>тази</w:t>
      </w:r>
      <w:r w:rsidRPr="00FF0FA7">
        <w:rPr>
          <w:spacing w:val="-6"/>
          <w:sz w:val="20"/>
          <w:szCs w:val="20"/>
        </w:rPr>
        <w:t xml:space="preserve"> </w:t>
      </w:r>
      <w:r w:rsidRPr="00FF0FA7">
        <w:rPr>
          <w:sz w:val="20"/>
          <w:szCs w:val="20"/>
        </w:rPr>
        <w:t>обществена</w:t>
      </w:r>
      <w:r w:rsidRPr="00FF0FA7">
        <w:rPr>
          <w:spacing w:val="-5"/>
          <w:sz w:val="20"/>
          <w:szCs w:val="20"/>
        </w:rPr>
        <w:t xml:space="preserve"> </w:t>
      </w:r>
      <w:r w:rsidRPr="00FF0FA7">
        <w:rPr>
          <w:sz w:val="20"/>
          <w:szCs w:val="20"/>
        </w:rPr>
        <w:t>поръчка</w:t>
      </w:r>
      <w:r w:rsidRPr="00FF0FA7">
        <w:rPr>
          <w:spacing w:val="-3"/>
          <w:sz w:val="20"/>
          <w:szCs w:val="20"/>
        </w:rPr>
        <w:t xml:space="preserve"> </w:t>
      </w:r>
      <w:r w:rsidRPr="00FF0FA7">
        <w:rPr>
          <w:sz w:val="20"/>
          <w:szCs w:val="20"/>
        </w:rPr>
        <w:t>(Комисията</w:t>
      </w:r>
      <w:r w:rsidRPr="00FF0FA7">
        <w:rPr>
          <w:spacing w:val="-4"/>
          <w:sz w:val="20"/>
          <w:szCs w:val="20"/>
        </w:rPr>
        <w:t xml:space="preserve"> </w:t>
      </w:r>
      <w:r w:rsidRPr="00FF0FA7">
        <w:rPr>
          <w:sz w:val="20"/>
          <w:szCs w:val="20"/>
        </w:rPr>
        <w:t>за</w:t>
      </w:r>
      <w:r w:rsidRPr="00FF0FA7">
        <w:rPr>
          <w:spacing w:val="-3"/>
          <w:sz w:val="20"/>
          <w:szCs w:val="20"/>
        </w:rPr>
        <w:t xml:space="preserve"> </w:t>
      </w:r>
      <w:r w:rsidRPr="00FF0FA7">
        <w:rPr>
          <w:sz w:val="20"/>
          <w:szCs w:val="20"/>
        </w:rPr>
        <w:t>защита</w:t>
      </w:r>
      <w:r w:rsidRPr="00FF0FA7">
        <w:rPr>
          <w:spacing w:val="-8"/>
          <w:sz w:val="20"/>
          <w:szCs w:val="20"/>
        </w:rPr>
        <w:t xml:space="preserve"> </w:t>
      </w:r>
      <w:r w:rsidRPr="00FF0FA7">
        <w:rPr>
          <w:sz w:val="20"/>
          <w:szCs w:val="20"/>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FF0FA7">
        <w:rPr>
          <w:spacing w:val="-16"/>
          <w:sz w:val="20"/>
          <w:szCs w:val="20"/>
        </w:rPr>
        <w:t xml:space="preserve"> </w:t>
      </w:r>
      <w:r w:rsidRPr="00FF0FA7">
        <w:rPr>
          <w:sz w:val="20"/>
          <w:szCs w:val="20"/>
        </w:rPr>
        <w:t>колона</w:t>
      </w:r>
      <w:r w:rsidRPr="00FF0FA7">
        <w:rPr>
          <w:spacing w:val="-15"/>
          <w:sz w:val="20"/>
          <w:szCs w:val="20"/>
        </w:rPr>
        <w:t xml:space="preserve"> </w:t>
      </w:r>
      <w:r w:rsidRPr="00FF0FA7">
        <w:rPr>
          <w:sz w:val="20"/>
          <w:szCs w:val="20"/>
        </w:rPr>
        <w:t>„Коментар/Референция“</w:t>
      </w:r>
      <w:r w:rsidRPr="00FF0FA7">
        <w:rPr>
          <w:spacing w:val="-15"/>
          <w:sz w:val="20"/>
          <w:szCs w:val="20"/>
        </w:rPr>
        <w:t xml:space="preserve"> </w:t>
      </w:r>
      <w:r w:rsidRPr="00FF0FA7">
        <w:rPr>
          <w:sz w:val="20"/>
          <w:szCs w:val="20"/>
        </w:rPr>
        <w:t>към</w:t>
      </w:r>
      <w:r w:rsidRPr="00FF0FA7">
        <w:rPr>
          <w:spacing w:val="-16"/>
          <w:sz w:val="20"/>
          <w:szCs w:val="20"/>
        </w:rPr>
        <w:t xml:space="preserve"> </w:t>
      </w:r>
      <w:r w:rsidRPr="00FF0FA7">
        <w:rPr>
          <w:sz w:val="20"/>
          <w:szCs w:val="20"/>
        </w:rPr>
        <w:t>въпроса,</w:t>
      </w:r>
      <w:r w:rsidRPr="00FF0FA7">
        <w:rPr>
          <w:spacing w:val="-16"/>
          <w:sz w:val="20"/>
          <w:szCs w:val="20"/>
        </w:rPr>
        <w:t xml:space="preserve"> </w:t>
      </w:r>
      <w:r w:rsidRPr="00FF0FA7">
        <w:rPr>
          <w:sz w:val="20"/>
          <w:szCs w:val="20"/>
        </w:rPr>
        <w:t>за</w:t>
      </w:r>
      <w:r w:rsidRPr="00FF0FA7">
        <w:rPr>
          <w:spacing w:val="-14"/>
          <w:sz w:val="20"/>
          <w:szCs w:val="20"/>
        </w:rPr>
        <w:t xml:space="preserve"> </w:t>
      </w:r>
      <w:r w:rsidRPr="00FF0FA7">
        <w:rPr>
          <w:sz w:val="20"/>
          <w:szCs w:val="20"/>
        </w:rPr>
        <w:t>който</w:t>
      </w:r>
      <w:r w:rsidRPr="00FF0FA7">
        <w:rPr>
          <w:spacing w:val="-15"/>
          <w:sz w:val="20"/>
          <w:szCs w:val="20"/>
        </w:rPr>
        <w:t xml:space="preserve"> </w:t>
      </w:r>
      <w:r w:rsidRPr="00FF0FA7">
        <w:rPr>
          <w:sz w:val="20"/>
          <w:szCs w:val="20"/>
        </w:rPr>
        <w:t>е</w:t>
      </w:r>
      <w:r w:rsidRPr="00FF0FA7">
        <w:rPr>
          <w:spacing w:val="-16"/>
          <w:sz w:val="20"/>
          <w:szCs w:val="20"/>
        </w:rPr>
        <w:t xml:space="preserve"> </w:t>
      </w:r>
      <w:r w:rsidRPr="00FF0FA7">
        <w:rPr>
          <w:sz w:val="20"/>
          <w:szCs w:val="20"/>
        </w:rPr>
        <w:t>относима</w:t>
      </w:r>
      <w:r w:rsidRPr="00FF0FA7">
        <w:rPr>
          <w:spacing w:val="-15"/>
          <w:sz w:val="20"/>
          <w:szCs w:val="20"/>
        </w:rPr>
        <w:t xml:space="preserve"> </w:t>
      </w:r>
      <w:r w:rsidRPr="00FF0FA7">
        <w:rPr>
          <w:sz w:val="20"/>
          <w:szCs w:val="20"/>
        </w:rPr>
        <w:t>констатацията.</w:t>
      </w:r>
      <w:r w:rsidRPr="00FF0FA7">
        <w:rPr>
          <w:spacing w:val="-15"/>
          <w:sz w:val="20"/>
          <w:szCs w:val="20"/>
        </w:rPr>
        <w:t xml:space="preserve"> </w:t>
      </w:r>
    </w:p>
    <w:p w14:paraId="6ADF5541" w14:textId="77777777" w:rsidR="00F45145" w:rsidRPr="00FF0FA7" w:rsidRDefault="00F45145" w:rsidP="000E3686">
      <w:pPr>
        <w:pStyle w:val="ListParagraph"/>
        <w:numPr>
          <w:ilvl w:val="0"/>
          <w:numId w:val="1"/>
        </w:numPr>
        <w:tabs>
          <w:tab w:val="left" w:pos="677"/>
        </w:tabs>
        <w:spacing w:before="115"/>
        <w:ind w:right="77"/>
        <w:jc w:val="both"/>
        <w:rPr>
          <w:sz w:val="20"/>
          <w:szCs w:val="20"/>
        </w:rPr>
      </w:pPr>
      <w:r w:rsidRPr="00FF0FA7">
        <w:rPr>
          <w:sz w:val="20"/>
          <w:szCs w:val="20"/>
        </w:rPr>
        <w:t>Във</w:t>
      </w:r>
      <w:r w:rsidRPr="00FF0FA7">
        <w:rPr>
          <w:spacing w:val="-7"/>
          <w:sz w:val="20"/>
          <w:szCs w:val="20"/>
        </w:rPr>
        <w:t xml:space="preserve"> </w:t>
      </w:r>
      <w:r w:rsidRPr="00FF0FA7">
        <w:rPr>
          <w:sz w:val="20"/>
          <w:szCs w:val="20"/>
        </w:rPr>
        <w:t>всеки</w:t>
      </w:r>
      <w:r w:rsidRPr="00FF0FA7">
        <w:rPr>
          <w:spacing w:val="-8"/>
          <w:sz w:val="20"/>
          <w:szCs w:val="20"/>
        </w:rPr>
        <w:t xml:space="preserve"> </w:t>
      </w:r>
      <w:r w:rsidRPr="00FF0FA7">
        <w:rPr>
          <w:sz w:val="20"/>
          <w:szCs w:val="20"/>
        </w:rPr>
        <w:t>отделен</w:t>
      </w:r>
      <w:r w:rsidRPr="00FF0FA7">
        <w:rPr>
          <w:spacing w:val="-7"/>
          <w:sz w:val="20"/>
          <w:szCs w:val="20"/>
        </w:rPr>
        <w:t xml:space="preserve"> </w:t>
      </w:r>
      <w:r w:rsidRPr="00FF0FA7">
        <w:rPr>
          <w:sz w:val="20"/>
          <w:szCs w:val="20"/>
        </w:rPr>
        <w:t>случай</w:t>
      </w:r>
      <w:r w:rsidRPr="00FF0FA7">
        <w:rPr>
          <w:spacing w:val="-8"/>
          <w:sz w:val="20"/>
          <w:szCs w:val="20"/>
        </w:rPr>
        <w:t xml:space="preserve"> </w:t>
      </w:r>
      <w:r w:rsidRPr="00FF0FA7">
        <w:rPr>
          <w:sz w:val="20"/>
          <w:szCs w:val="20"/>
        </w:rPr>
        <w:t>на</w:t>
      </w:r>
      <w:r w:rsidRPr="00FF0FA7">
        <w:rPr>
          <w:spacing w:val="-4"/>
          <w:sz w:val="20"/>
          <w:szCs w:val="20"/>
        </w:rPr>
        <w:t xml:space="preserve"> </w:t>
      </w:r>
      <w:r w:rsidRPr="00FF0FA7">
        <w:rPr>
          <w:sz w:val="20"/>
          <w:szCs w:val="20"/>
        </w:rPr>
        <w:t>установено</w:t>
      </w:r>
      <w:r w:rsidRPr="00FF0FA7">
        <w:rPr>
          <w:spacing w:val="-5"/>
          <w:sz w:val="20"/>
          <w:szCs w:val="20"/>
        </w:rPr>
        <w:t xml:space="preserve"> </w:t>
      </w:r>
      <w:r w:rsidRPr="00FF0FA7">
        <w:rPr>
          <w:sz w:val="20"/>
          <w:szCs w:val="20"/>
        </w:rPr>
        <w:t>отклонение</w:t>
      </w:r>
      <w:r w:rsidRPr="00FF0FA7">
        <w:rPr>
          <w:spacing w:val="-6"/>
          <w:sz w:val="20"/>
          <w:szCs w:val="20"/>
        </w:rPr>
        <w:t xml:space="preserve"> </w:t>
      </w:r>
      <w:r>
        <w:rPr>
          <w:sz w:val="20"/>
          <w:szCs w:val="20"/>
        </w:rPr>
        <w:t xml:space="preserve">експертът </w:t>
      </w:r>
      <w:r w:rsidRPr="00FF0FA7">
        <w:rPr>
          <w:sz w:val="20"/>
          <w:szCs w:val="20"/>
        </w:rPr>
        <w:t>задължително</w:t>
      </w:r>
      <w:r w:rsidRPr="00FF0FA7">
        <w:rPr>
          <w:spacing w:val="-5"/>
          <w:sz w:val="20"/>
          <w:szCs w:val="20"/>
        </w:rPr>
        <w:t xml:space="preserve"> </w:t>
      </w:r>
      <w:r w:rsidRPr="00FF0FA7">
        <w:rPr>
          <w:sz w:val="20"/>
          <w:szCs w:val="20"/>
        </w:rPr>
        <w:t>извършва</w:t>
      </w:r>
      <w:r w:rsidRPr="00FF0FA7">
        <w:rPr>
          <w:spacing w:val="-3"/>
          <w:sz w:val="20"/>
          <w:szCs w:val="20"/>
        </w:rPr>
        <w:t xml:space="preserve"> </w:t>
      </w:r>
      <w:r w:rsidRPr="00FF0FA7">
        <w:rPr>
          <w:b/>
          <w:sz w:val="20"/>
          <w:szCs w:val="20"/>
        </w:rPr>
        <w:t>допълнителен</w:t>
      </w:r>
      <w:r w:rsidRPr="00FF0FA7">
        <w:rPr>
          <w:b/>
          <w:spacing w:val="-8"/>
          <w:sz w:val="20"/>
          <w:szCs w:val="20"/>
        </w:rPr>
        <w:t xml:space="preserve"> </w:t>
      </w:r>
      <w:r w:rsidRPr="00FF0FA7">
        <w:rPr>
          <w:b/>
          <w:sz w:val="20"/>
          <w:szCs w:val="20"/>
        </w:rPr>
        <w:t>анализ</w:t>
      </w:r>
      <w:r w:rsidRPr="00FF0FA7">
        <w:rPr>
          <w:b/>
          <w:spacing w:val="-6"/>
          <w:sz w:val="20"/>
          <w:szCs w:val="20"/>
        </w:rPr>
        <w:t xml:space="preserve"> </w:t>
      </w:r>
      <w:r w:rsidRPr="00FF0FA7">
        <w:rPr>
          <w:b/>
          <w:sz w:val="20"/>
          <w:szCs w:val="20"/>
        </w:rPr>
        <w:t>за</w:t>
      </w:r>
      <w:r w:rsidRPr="00FF0FA7">
        <w:rPr>
          <w:b/>
          <w:spacing w:val="-5"/>
          <w:sz w:val="20"/>
          <w:szCs w:val="20"/>
        </w:rPr>
        <w:t xml:space="preserve"> </w:t>
      </w:r>
      <w:r w:rsidRPr="00FF0FA7">
        <w:rPr>
          <w:b/>
          <w:sz w:val="20"/>
          <w:szCs w:val="20"/>
        </w:rPr>
        <w:t>наличие</w:t>
      </w:r>
      <w:r w:rsidRPr="00FF0FA7">
        <w:rPr>
          <w:b/>
          <w:spacing w:val="-7"/>
          <w:sz w:val="20"/>
          <w:szCs w:val="20"/>
        </w:rPr>
        <w:t xml:space="preserve"> </w:t>
      </w:r>
      <w:r w:rsidRPr="00FF0FA7">
        <w:rPr>
          <w:b/>
          <w:sz w:val="20"/>
          <w:szCs w:val="20"/>
        </w:rPr>
        <w:t>на</w:t>
      </w:r>
      <w:r w:rsidRPr="00FF0FA7">
        <w:rPr>
          <w:b/>
          <w:spacing w:val="-6"/>
          <w:sz w:val="20"/>
          <w:szCs w:val="20"/>
        </w:rPr>
        <w:t xml:space="preserve"> </w:t>
      </w:r>
      <w:r w:rsidRPr="00FF0FA7">
        <w:rPr>
          <w:b/>
          <w:sz w:val="20"/>
          <w:szCs w:val="20"/>
        </w:rPr>
        <w:t>индикатори</w:t>
      </w:r>
      <w:r w:rsidRPr="00FF0FA7">
        <w:rPr>
          <w:b/>
          <w:spacing w:val="-6"/>
          <w:sz w:val="20"/>
          <w:szCs w:val="20"/>
        </w:rPr>
        <w:t xml:space="preserve"> </w:t>
      </w:r>
      <w:r w:rsidRPr="00FF0FA7">
        <w:rPr>
          <w:b/>
          <w:sz w:val="20"/>
          <w:szCs w:val="20"/>
        </w:rPr>
        <w:t>за</w:t>
      </w:r>
      <w:r w:rsidRPr="00FF0FA7">
        <w:rPr>
          <w:b/>
          <w:spacing w:val="-6"/>
          <w:sz w:val="20"/>
          <w:szCs w:val="20"/>
        </w:rPr>
        <w:t xml:space="preserve"> </w:t>
      </w:r>
      <w:r w:rsidRPr="00FF0FA7">
        <w:rPr>
          <w:b/>
          <w:sz w:val="20"/>
          <w:szCs w:val="20"/>
        </w:rPr>
        <w:t>измами,</w:t>
      </w:r>
      <w:r w:rsidRPr="00FF0FA7">
        <w:rPr>
          <w:b/>
          <w:spacing w:val="-5"/>
          <w:sz w:val="20"/>
          <w:szCs w:val="20"/>
        </w:rPr>
        <w:t xml:space="preserve"> </w:t>
      </w:r>
      <w:r w:rsidRPr="00FF0FA7">
        <w:rPr>
          <w:sz w:val="20"/>
          <w:szCs w:val="20"/>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FF0FA7">
        <w:rPr>
          <w:spacing w:val="25"/>
          <w:sz w:val="20"/>
          <w:szCs w:val="20"/>
        </w:rPr>
        <w:t xml:space="preserve"> </w:t>
      </w:r>
      <w:r w:rsidRPr="00FF0FA7">
        <w:rPr>
          <w:sz w:val="20"/>
          <w:szCs w:val="20"/>
        </w:rPr>
        <w:t>колона</w:t>
      </w:r>
    </w:p>
    <w:p w14:paraId="14D69B72" w14:textId="77777777" w:rsidR="00F45145" w:rsidRPr="00FF0FA7" w:rsidRDefault="00F45145" w:rsidP="001C5B42">
      <w:pPr>
        <w:pStyle w:val="BodyText"/>
        <w:spacing w:line="229" w:lineRule="exact"/>
        <w:ind w:right="77"/>
        <w:jc w:val="both"/>
      </w:pPr>
      <w:r w:rsidRPr="00FF0FA7">
        <w:t>„Коментар/ Референция“ от настоящия контролен лист.</w:t>
      </w:r>
    </w:p>
    <w:p w14:paraId="08162F92" w14:textId="77777777" w:rsidR="00F45145" w:rsidRPr="00FF0FA7" w:rsidRDefault="00F45145" w:rsidP="00F45145">
      <w:pPr>
        <w:pStyle w:val="BodyText"/>
        <w:spacing w:line="229" w:lineRule="exact"/>
        <w:ind w:right="77"/>
        <w:jc w:val="both"/>
      </w:pPr>
    </w:p>
    <w:p w14:paraId="562BAEA2" w14:textId="77777777" w:rsidR="00F45145" w:rsidRPr="00FF0FA7" w:rsidRDefault="00F45145" w:rsidP="00F45145">
      <w:pPr>
        <w:pStyle w:val="Heading1"/>
        <w:ind w:left="0" w:right="77"/>
        <w:jc w:val="both"/>
      </w:pPr>
      <w:r w:rsidRPr="00FF0FA7">
        <w:t>ІI. ЗА ИЗВЪРШВАНЕ НА АНАЛИЗ ЗА НАЛИЧИЕ НА ИНДИКАТОРИ ЗА ИЗМАМИ, КОИТО ИМАТ ОТНОШЕНИЕ КЪМ ПРОВЕДЕНАТА ОБЩЕСТВЕНА ПОРЪЧКА („ЧЕРВЕНИ ФЛАГОВЕ“)</w:t>
      </w:r>
    </w:p>
    <w:p w14:paraId="64D75856" w14:textId="77777777" w:rsidR="00F45145" w:rsidRPr="00FF0FA7" w:rsidRDefault="00F45145" w:rsidP="00F45145">
      <w:pPr>
        <w:pStyle w:val="BodyText"/>
        <w:spacing w:before="114"/>
        <w:ind w:left="477" w:right="77"/>
        <w:jc w:val="both"/>
      </w:pPr>
      <w:r w:rsidRPr="00FF0FA7">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14:paraId="3464D321" w14:textId="77777777" w:rsidR="00F45145" w:rsidRPr="00FF0FA7" w:rsidRDefault="00F45145" w:rsidP="00F45145">
      <w:pPr>
        <w:pStyle w:val="BodyText"/>
        <w:spacing w:before="120"/>
        <w:ind w:left="477" w:right="77"/>
        <w:jc w:val="both"/>
      </w:pPr>
      <w:r w:rsidRPr="00FF0FA7">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14:paraId="1B046472" w14:textId="77777777" w:rsidR="00F45145" w:rsidRPr="00FF0FA7" w:rsidRDefault="00F45145" w:rsidP="00F45145">
      <w:pPr>
        <w:pStyle w:val="BodyText"/>
        <w:spacing w:before="121"/>
        <w:ind w:left="477" w:right="77"/>
        <w:jc w:val="both"/>
      </w:pPr>
      <w:r w:rsidRPr="00FF0FA7">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14:paraId="128E1985" w14:textId="77777777" w:rsidR="00F45145" w:rsidRPr="00FF0FA7" w:rsidRDefault="00F45145" w:rsidP="00F45145">
      <w:pPr>
        <w:pStyle w:val="BodyText"/>
        <w:spacing w:before="118"/>
        <w:ind w:left="477" w:right="77"/>
        <w:jc w:val="both"/>
      </w:pPr>
      <w:r w:rsidRPr="00FF0FA7">
        <w:t>За целта експерта проверява дали са налице някои от следните ситуации:</w:t>
      </w:r>
    </w:p>
    <w:p w14:paraId="5E74C9BC" w14:textId="77777777" w:rsidR="00DF7B15" w:rsidRPr="00DF7B15" w:rsidRDefault="00DF7B15" w:rsidP="002025EC">
      <w:pPr>
        <w:numPr>
          <w:ilvl w:val="0"/>
          <w:numId w:val="5"/>
        </w:numPr>
        <w:tabs>
          <w:tab w:val="left" w:pos="680"/>
        </w:tabs>
        <w:spacing w:before="126"/>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4"/>
          <w:sz w:val="20"/>
          <w:szCs w:val="20"/>
          <w:lang w:eastAsia="en-US" w:bidi="ar-SA"/>
        </w:rPr>
        <w:t xml:space="preserve"> </w:t>
      </w:r>
      <w:r w:rsidRPr="00DF7B15">
        <w:rPr>
          <w:b/>
          <w:bCs/>
          <w:sz w:val="20"/>
          <w:szCs w:val="20"/>
          <w:lang w:eastAsia="en-US" w:bidi="ar-SA"/>
        </w:rPr>
        <w:t>измама</w:t>
      </w:r>
      <w:r w:rsidRPr="00DF7B15">
        <w:rPr>
          <w:b/>
          <w:bCs/>
          <w:spacing w:val="-4"/>
          <w:sz w:val="20"/>
          <w:szCs w:val="20"/>
          <w:lang w:eastAsia="en-US" w:bidi="ar-SA"/>
        </w:rPr>
        <w:t xml:space="preserve"> </w:t>
      </w:r>
      <w:r w:rsidRPr="00DF7B15">
        <w:rPr>
          <w:b/>
          <w:bCs/>
          <w:sz w:val="20"/>
          <w:szCs w:val="20"/>
          <w:lang w:eastAsia="en-US" w:bidi="ar-SA"/>
        </w:rPr>
        <w:t>при</w:t>
      </w:r>
      <w:r w:rsidRPr="00DF7B15">
        <w:rPr>
          <w:b/>
          <w:bCs/>
          <w:spacing w:val="-5"/>
          <w:sz w:val="20"/>
          <w:szCs w:val="20"/>
          <w:lang w:eastAsia="en-US" w:bidi="ar-SA"/>
        </w:rPr>
        <w:t xml:space="preserve"> </w:t>
      </w:r>
      <w:r w:rsidRPr="00DF7B15">
        <w:rPr>
          <w:b/>
          <w:bCs/>
          <w:sz w:val="20"/>
          <w:szCs w:val="20"/>
          <w:lang w:eastAsia="en-US" w:bidi="ar-SA"/>
        </w:rPr>
        <w:t>конфликт</w:t>
      </w:r>
      <w:r w:rsidRPr="00DF7B15">
        <w:rPr>
          <w:b/>
          <w:bCs/>
          <w:spacing w:val="3"/>
          <w:sz w:val="20"/>
          <w:szCs w:val="20"/>
          <w:lang w:eastAsia="en-US" w:bidi="ar-SA"/>
        </w:rPr>
        <w:t xml:space="preserve"> </w:t>
      </w:r>
      <w:r w:rsidRPr="00DF7B15">
        <w:rPr>
          <w:b/>
          <w:bCs/>
          <w:sz w:val="20"/>
          <w:szCs w:val="20"/>
          <w:lang w:eastAsia="en-US" w:bidi="ar-SA"/>
        </w:rPr>
        <w:t>на</w:t>
      </w:r>
      <w:r w:rsidRPr="00DF7B15">
        <w:rPr>
          <w:b/>
          <w:bCs/>
          <w:spacing w:val="-4"/>
          <w:sz w:val="20"/>
          <w:szCs w:val="20"/>
          <w:lang w:eastAsia="en-US" w:bidi="ar-SA"/>
        </w:rPr>
        <w:t xml:space="preserve"> </w:t>
      </w:r>
      <w:r w:rsidRPr="00DF7B15">
        <w:rPr>
          <w:b/>
          <w:bCs/>
          <w:sz w:val="20"/>
          <w:szCs w:val="20"/>
          <w:lang w:eastAsia="en-US" w:bidi="ar-SA"/>
        </w:rPr>
        <w:t>интереси:</w:t>
      </w:r>
    </w:p>
    <w:p w14:paraId="6141CF08" w14:textId="1AC43278" w:rsidR="00DF7B15" w:rsidRPr="00DF7B15" w:rsidRDefault="00DF7B15" w:rsidP="00DF7B15">
      <w:pPr>
        <w:spacing w:before="115"/>
        <w:ind w:left="477" w:right="1572"/>
        <w:jc w:val="both"/>
        <w:rPr>
          <w:sz w:val="20"/>
          <w:szCs w:val="20"/>
          <w:lang w:eastAsia="en-US" w:bidi="ar-SA"/>
        </w:rPr>
      </w:pPr>
      <w:r w:rsidRPr="00DF7B15">
        <w:rPr>
          <w:spacing w:val="-1"/>
          <w:sz w:val="20"/>
          <w:szCs w:val="20"/>
          <w:lang w:eastAsia="en-US" w:bidi="ar-SA"/>
        </w:rPr>
        <w:t>„Конфликт</w:t>
      </w:r>
      <w:r w:rsidRPr="00DF7B15">
        <w:rPr>
          <w:spacing w:val="-8"/>
          <w:sz w:val="20"/>
          <w:szCs w:val="20"/>
          <w:lang w:eastAsia="en-US" w:bidi="ar-SA"/>
        </w:rPr>
        <w:t xml:space="preserve"> </w:t>
      </w:r>
      <w:r w:rsidRPr="00DF7B15">
        <w:rPr>
          <w:spacing w:val="-1"/>
          <w:sz w:val="20"/>
          <w:szCs w:val="20"/>
          <w:lang w:eastAsia="en-US" w:bidi="ar-SA"/>
        </w:rPr>
        <w:t>на</w:t>
      </w:r>
      <w:r w:rsidRPr="00DF7B15">
        <w:rPr>
          <w:spacing w:val="-9"/>
          <w:sz w:val="20"/>
          <w:szCs w:val="20"/>
          <w:lang w:eastAsia="en-US" w:bidi="ar-SA"/>
        </w:rPr>
        <w:t xml:space="preserve"> </w:t>
      </w:r>
      <w:r w:rsidRPr="00DF7B15">
        <w:rPr>
          <w:spacing w:val="-1"/>
          <w:sz w:val="20"/>
          <w:szCs w:val="20"/>
          <w:lang w:eastAsia="en-US" w:bidi="ar-SA"/>
        </w:rPr>
        <w:t>интереси“</w:t>
      </w:r>
      <w:r w:rsidRPr="00DF7B15">
        <w:rPr>
          <w:spacing w:val="-12"/>
          <w:sz w:val="20"/>
          <w:szCs w:val="20"/>
          <w:lang w:eastAsia="en-US" w:bidi="ar-SA"/>
        </w:rPr>
        <w:t xml:space="preserve"> </w:t>
      </w:r>
      <w:r w:rsidRPr="00DF7B15">
        <w:rPr>
          <w:spacing w:val="-1"/>
          <w:sz w:val="20"/>
          <w:szCs w:val="20"/>
          <w:lang w:eastAsia="en-US" w:bidi="ar-SA"/>
        </w:rPr>
        <w:t>представлява</w:t>
      </w:r>
      <w:r w:rsidRPr="00DF7B15">
        <w:rPr>
          <w:spacing w:val="-7"/>
          <w:sz w:val="20"/>
          <w:szCs w:val="20"/>
          <w:lang w:eastAsia="en-US" w:bidi="ar-SA"/>
        </w:rPr>
        <w:t xml:space="preserve"> </w:t>
      </w:r>
      <w:r w:rsidRPr="00DF7B15">
        <w:rPr>
          <w:spacing w:val="-1"/>
          <w:sz w:val="20"/>
          <w:szCs w:val="20"/>
          <w:lang w:eastAsia="en-US" w:bidi="ar-SA"/>
        </w:rPr>
        <w:t>конфликт</w:t>
      </w:r>
      <w:r w:rsidRPr="00DF7B15">
        <w:rPr>
          <w:spacing w:val="-10"/>
          <w:sz w:val="20"/>
          <w:szCs w:val="20"/>
          <w:lang w:eastAsia="en-US" w:bidi="ar-SA"/>
        </w:rPr>
        <w:t xml:space="preserve"> </w:t>
      </w:r>
      <w:r w:rsidRPr="00DF7B15">
        <w:rPr>
          <w:spacing w:val="-1"/>
          <w:sz w:val="20"/>
          <w:szCs w:val="20"/>
          <w:lang w:eastAsia="en-US" w:bidi="ar-SA"/>
        </w:rPr>
        <w:t>между</w:t>
      </w:r>
      <w:r w:rsidRPr="00DF7B15">
        <w:rPr>
          <w:spacing w:val="-11"/>
          <w:sz w:val="20"/>
          <w:szCs w:val="20"/>
          <w:lang w:eastAsia="en-US" w:bidi="ar-SA"/>
        </w:rPr>
        <w:t xml:space="preserve"> </w:t>
      </w:r>
      <w:r w:rsidRPr="00DF7B15">
        <w:rPr>
          <w:spacing w:val="-1"/>
          <w:sz w:val="20"/>
          <w:szCs w:val="20"/>
          <w:lang w:eastAsia="en-US" w:bidi="ar-SA"/>
        </w:rPr>
        <w:t>обществените</w:t>
      </w:r>
      <w:r w:rsidRPr="00DF7B15">
        <w:rPr>
          <w:spacing w:val="-9"/>
          <w:sz w:val="20"/>
          <w:szCs w:val="20"/>
          <w:lang w:eastAsia="en-US" w:bidi="ar-SA"/>
        </w:rPr>
        <w:t xml:space="preserve"> </w:t>
      </w:r>
      <w:r w:rsidRPr="00DF7B15">
        <w:rPr>
          <w:sz w:val="20"/>
          <w:szCs w:val="20"/>
          <w:lang w:eastAsia="en-US" w:bidi="ar-SA"/>
        </w:rPr>
        <w:t>задължения</w:t>
      </w:r>
      <w:r w:rsidRPr="00DF7B15">
        <w:rPr>
          <w:spacing w:val="-8"/>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частните</w:t>
      </w:r>
      <w:r w:rsidRPr="00DF7B15">
        <w:rPr>
          <w:spacing w:val="-7"/>
          <w:sz w:val="20"/>
          <w:szCs w:val="20"/>
          <w:lang w:eastAsia="en-US" w:bidi="ar-SA"/>
        </w:rPr>
        <w:t xml:space="preserve"> </w:t>
      </w:r>
      <w:r w:rsidRPr="00DF7B15">
        <w:rPr>
          <w:sz w:val="20"/>
          <w:szCs w:val="20"/>
          <w:lang w:eastAsia="en-US" w:bidi="ar-SA"/>
        </w:rPr>
        <w:t>интереси</w:t>
      </w:r>
      <w:r w:rsidRPr="00DF7B15">
        <w:rPr>
          <w:spacing w:val="-8"/>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длъжностни</w:t>
      </w:r>
      <w:r w:rsidRPr="00DF7B15">
        <w:rPr>
          <w:spacing w:val="-10"/>
          <w:sz w:val="20"/>
          <w:szCs w:val="20"/>
          <w:lang w:eastAsia="en-US" w:bidi="ar-SA"/>
        </w:rPr>
        <w:t xml:space="preserve"> </w:t>
      </w:r>
      <w:r w:rsidRPr="00DF7B15">
        <w:rPr>
          <w:sz w:val="20"/>
          <w:szCs w:val="20"/>
          <w:lang w:eastAsia="en-US" w:bidi="ar-SA"/>
        </w:rPr>
        <w:t>лица,</w:t>
      </w:r>
      <w:r w:rsidRPr="00DF7B15">
        <w:rPr>
          <w:spacing w:val="-6"/>
          <w:sz w:val="20"/>
          <w:szCs w:val="20"/>
          <w:lang w:eastAsia="en-US" w:bidi="ar-SA"/>
        </w:rPr>
        <w:t xml:space="preserve"> </w:t>
      </w:r>
      <w:r w:rsidRPr="00DF7B15">
        <w:rPr>
          <w:sz w:val="20"/>
          <w:szCs w:val="20"/>
          <w:lang w:eastAsia="en-US" w:bidi="ar-SA"/>
        </w:rPr>
        <w:t>при</w:t>
      </w:r>
      <w:r w:rsidRPr="00DF7B15">
        <w:rPr>
          <w:spacing w:val="-8"/>
          <w:sz w:val="20"/>
          <w:szCs w:val="20"/>
          <w:lang w:eastAsia="en-US" w:bidi="ar-SA"/>
        </w:rPr>
        <w:t xml:space="preserve"> </w:t>
      </w:r>
      <w:r w:rsidRPr="00DF7B15">
        <w:rPr>
          <w:sz w:val="20"/>
          <w:szCs w:val="20"/>
          <w:lang w:eastAsia="en-US" w:bidi="ar-SA"/>
        </w:rPr>
        <w:t>който</w:t>
      </w:r>
      <w:r w:rsidRPr="00DF7B15">
        <w:rPr>
          <w:spacing w:val="-1"/>
          <w:sz w:val="20"/>
          <w:szCs w:val="20"/>
          <w:lang w:eastAsia="en-US" w:bidi="ar-SA"/>
        </w:rPr>
        <w:t xml:space="preserve"> </w:t>
      </w:r>
      <w:r w:rsidRPr="00DF7B15">
        <w:rPr>
          <w:sz w:val="20"/>
          <w:szCs w:val="20"/>
          <w:lang w:eastAsia="en-US" w:bidi="ar-SA"/>
        </w:rPr>
        <w:t>частните</w:t>
      </w:r>
      <w:r w:rsidRPr="00DF7B15">
        <w:rPr>
          <w:spacing w:val="-9"/>
          <w:sz w:val="20"/>
          <w:szCs w:val="20"/>
          <w:lang w:eastAsia="en-US" w:bidi="ar-SA"/>
        </w:rPr>
        <w:t xml:space="preserve"> </w:t>
      </w:r>
      <w:r w:rsidRPr="00DF7B15">
        <w:rPr>
          <w:sz w:val="20"/>
          <w:szCs w:val="20"/>
          <w:lang w:eastAsia="en-US" w:bidi="ar-SA"/>
        </w:rPr>
        <w:t>интереси</w:t>
      </w:r>
      <w:r w:rsidRPr="00DF7B15">
        <w:rPr>
          <w:spacing w:val="-11"/>
          <w:sz w:val="20"/>
          <w:szCs w:val="20"/>
          <w:lang w:eastAsia="en-US" w:bidi="ar-SA"/>
        </w:rPr>
        <w:t xml:space="preserve"> </w:t>
      </w:r>
      <w:r w:rsidRPr="00DF7B15">
        <w:rPr>
          <w:sz w:val="20"/>
          <w:szCs w:val="20"/>
          <w:lang w:eastAsia="en-US" w:bidi="ar-SA"/>
        </w:rPr>
        <w:t>могат</w:t>
      </w:r>
      <w:r w:rsidRPr="00DF7B15">
        <w:rPr>
          <w:spacing w:val="1"/>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повлияят</w:t>
      </w:r>
      <w:r w:rsidRPr="00DF7B15">
        <w:rPr>
          <w:spacing w:val="13"/>
          <w:sz w:val="20"/>
          <w:szCs w:val="20"/>
          <w:lang w:eastAsia="en-US" w:bidi="ar-SA"/>
        </w:rPr>
        <w:t xml:space="preserve"> </w:t>
      </w:r>
      <w:r w:rsidRPr="00DF7B15">
        <w:rPr>
          <w:sz w:val="20"/>
          <w:szCs w:val="20"/>
          <w:lang w:eastAsia="en-US" w:bidi="ar-SA"/>
        </w:rPr>
        <w:t>по</w:t>
      </w:r>
      <w:r w:rsidRPr="00DF7B15">
        <w:rPr>
          <w:spacing w:val="12"/>
          <w:sz w:val="20"/>
          <w:szCs w:val="20"/>
          <w:lang w:eastAsia="en-US" w:bidi="ar-SA"/>
        </w:rPr>
        <w:t xml:space="preserve"> </w:t>
      </w:r>
      <w:r w:rsidRPr="00DF7B15">
        <w:rPr>
          <w:sz w:val="20"/>
          <w:szCs w:val="20"/>
          <w:lang w:eastAsia="en-US" w:bidi="ar-SA"/>
        </w:rPr>
        <w:t>неподходящ</w:t>
      </w:r>
      <w:r w:rsidRPr="00DF7B15">
        <w:rPr>
          <w:spacing w:val="13"/>
          <w:sz w:val="20"/>
          <w:szCs w:val="20"/>
          <w:lang w:eastAsia="en-US" w:bidi="ar-SA"/>
        </w:rPr>
        <w:t xml:space="preserve"> </w:t>
      </w:r>
      <w:r w:rsidRPr="00DF7B15">
        <w:rPr>
          <w:sz w:val="20"/>
          <w:szCs w:val="20"/>
          <w:lang w:eastAsia="en-US" w:bidi="ar-SA"/>
        </w:rPr>
        <w:t>начин</w:t>
      </w:r>
      <w:r w:rsidRPr="00DF7B15">
        <w:rPr>
          <w:spacing w:val="10"/>
          <w:sz w:val="20"/>
          <w:szCs w:val="20"/>
          <w:lang w:eastAsia="en-US" w:bidi="ar-SA"/>
        </w:rPr>
        <w:t xml:space="preserve"> </w:t>
      </w:r>
      <w:r w:rsidRPr="00DF7B15">
        <w:rPr>
          <w:sz w:val="20"/>
          <w:szCs w:val="20"/>
          <w:lang w:eastAsia="en-US" w:bidi="ar-SA"/>
        </w:rPr>
        <w:t>върху</w:t>
      </w:r>
      <w:r w:rsidRPr="00DF7B15">
        <w:rPr>
          <w:spacing w:val="11"/>
          <w:sz w:val="20"/>
          <w:szCs w:val="20"/>
          <w:lang w:eastAsia="en-US" w:bidi="ar-SA"/>
        </w:rPr>
        <w:t xml:space="preserve"> </w:t>
      </w:r>
      <w:r w:rsidRPr="00DF7B15">
        <w:rPr>
          <w:sz w:val="20"/>
          <w:szCs w:val="20"/>
          <w:lang w:eastAsia="en-US" w:bidi="ar-SA"/>
        </w:rPr>
        <w:t>изпълнението</w:t>
      </w:r>
      <w:r w:rsidRPr="00DF7B15">
        <w:rPr>
          <w:spacing w:val="14"/>
          <w:sz w:val="20"/>
          <w:szCs w:val="20"/>
          <w:lang w:eastAsia="en-US" w:bidi="ar-SA"/>
        </w:rPr>
        <w:t xml:space="preserve"> </w:t>
      </w:r>
      <w:r w:rsidRPr="00DF7B15">
        <w:rPr>
          <w:sz w:val="20"/>
          <w:szCs w:val="20"/>
          <w:lang w:eastAsia="en-US" w:bidi="ar-SA"/>
        </w:rPr>
        <w:t>на</w:t>
      </w:r>
      <w:r w:rsidRPr="00DF7B15">
        <w:rPr>
          <w:spacing w:val="12"/>
          <w:sz w:val="20"/>
          <w:szCs w:val="20"/>
          <w:lang w:eastAsia="en-US" w:bidi="ar-SA"/>
        </w:rPr>
        <w:t xml:space="preserve"> </w:t>
      </w:r>
      <w:r w:rsidRPr="00DF7B15">
        <w:rPr>
          <w:sz w:val="20"/>
          <w:szCs w:val="20"/>
          <w:lang w:eastAsia="en-US" w:bidi="ar-SA"/>
        </w:rPr>
        <w:t>техните</w:t>
      </w:r>
      <w:r w:rsidRPr="00DF7B15">
        <w:rPr>
          <w:spacing w:val="12"/>
          <w:sz w:val="20"/>
          <w:szCs w:val="20"/>
          <w:lang w:eastAsia="en-US" w:bidi="ar-SA"/>
        </w:rPr>
        <w:t xml:space="preserve"> </w:t>
      </w:r>
      <w:r w:rsidRPr="00DF7B15">
        <w:rPr>
          <w:sz w:val="20"/>
          <w:szCs w:val="20"/>
          <w:lang w:eastAsia="en-US" w:bidi="ar-SA"/>
        </w:rPr>
        <w:t>служебни</w:t>
      </w:r>
      <w:r w:rsidRPr="00DF7B15">
        <w:rPr>
          <w:spacing w:val="10"/>
          <w:sz w:val="20"/>
          <w:szCs w:val="20"/>
          <w:lang w:eastAsia="en-US" w:bidi="ar-SA"/>
        </w:rPr>
        <w:t xml:space="preserve"> </w:t>
      </w:r>
      <w:r w:rsidRPr="00DF7B15">
        <w:rPr>
          <w:sz w:val="20"/>
          <w:szCs w:val="20"/>
          <w:lang w:eastAsia="en-US" w:bidi="ar-SA"/>
        </w:rPr>
        <w:t>задължения</w:t>
      </w:r>
      <w:r w:rsidRPr="00DF7B15">
        <w:rPr>
          <w:spacing w:val="13"/>
          <w:sz w:val="20"/>
          <w:szCs w:val="20"/>
          <w:lang w:eastAsia="en-US" w:bidi="ar-SA"/>
        </w:rPr>
        <w:t xml:space="preserve"> </w:t>
      </w:r>
      <w:r w:rsidRPr="00DF7B15">
        <w:rPr>
          <w:sz w:val="20"/>
          <w:szCs w:val="20"/>
          <w:lang w:eastAsia="en-US" w:bidi="ar-SA"/>
        </w:rPr>
        <w:t>и</w:t>
      </w:r>
      <w:r w:rsidRPr="00DF7B15">
        <w:rPr>
          <w:spacing w:val="11"/>
          <w:sz w:val="20"/>
          <w:szCs w:val="20"/>
          <w:lang w:eastAsia="en-US" w:bidi="ar-SA"/>
        </w:rPr>
        <w:t xml:space="preserve"> </w:t>
      </w:r>
      <w:r w:rsidRPr="00DF7B15">
        <w:rPr>
          <w:sz w:val="20"/>
          <w:szCs w:val="20"/>
          <w:lang w:eastAsia="en-US" w:bidi="ar-SA"/>
        </w:rPr>
        <w:t>отговорности.</w:t>
      </w:r>
      <w:r w:rsidRPr="00DF7B15">
        <w:rPr>
          <w:spacing w:val="23"/>
          <w:sz w:val="20"/>
          <w:szCs w:val="20"/>
          <w:lang w:eastAsia="en-US" w:bidi="ar-SA"/>
        </w:rPr>
        <w:t xml:space="preserve"> </w:t>
      </w:r>
      <w:r w:rsidRPr="00DF7B15">
        <w:rPr>
          <w:sz w:val="20"/>
          <w:szCs w:val="20"/>
          <w:lang w:eastAsia="en-US" w:bidi="ar-SA"/>
        </w:rPr>
        <w:t>Конфликт</w:t>
      </w:r>
      <w:r w:rsidRPr="00DF7B15">
        <w:rPr>
          <w:spacing w:val="13"/>
          <w:sz w:val="20"/>
          <w:szCs w:val="20"/>
          <w:lang w:eastAsia="en-US" w:bidi="ar-SA"/>
        </w:rPr>
        <w:t xml:space="preserve"> </w:t>
      </w:r>
      <w:r w:rsidRPr="00DF7B15">
        <w:rPr>
          <w:sz w:val="20"/>
          <w:szCs w:val="20"/>
          <w:lang w:eastAsia="en-US" w:bidi="ar-SA"/>
        </w:rPr>
        <w:t>на</w:t>
      </w:r>
      <w:r w:rsidRPr="00DF7B15">
        <w:rPr>
          <w:spacing w:val="13"/>
          <w:sz w:val="20"/>
          <w:szCs w:val="20"/>
          <w:lang w:eastAsia="en-US" w:bidi="ar-SA"/>
        </w:rPr>
        <w:t xml:space="preserve"> </w:t>
      </w:r>
      <w:r w:rsidRPr="00DF7B15">
        <w:rPr>
          <w:sz w:val="20"/>
          <w:szCs w:val="20"/>
          <w:lang w:eastAsia="en-US" w:bidi="ar-SA"/>
        </w:rPr>
        <w:t>интереси</w:t>
      </w:r>
      <w:r w:rsidRPr="00DF7B15">
        <w:rPr>
          <w:spacing w:val="10"/>
          <w:sz w:val="20"/>
          <w:szCs w:val="20"/>
          <w:lang w:eastAsia="en-US" w:bidi="ar-SA"/>
        </w:rPr>
        <w:t xml:space="preserve"> </w:t>
      </w:r>
      <w:r w:rsidRPr="00DF7B15">
        <w:rPr>
          <w:sz w:val="20"/>
          <w:szCs w:val="20"/>
          <w:lang w:eastAsia="en-US" w:bidi="ar-SA"/>
        </w:rPr>
        <w:t>може</w:t>
      </w:r>
      <w:r w:rsidRPr="00DF7B15">
        <w:rPr>
          <w:spacing w:val="12"/>
          <w:sz w:val="20"/>
          <w:szCs w:val="20"/>
          <w:lang w:eastAsia="en-US" w:bidi="ar-SA"/>
        </w:rPr>
        <w:t xml:space="preserve"> </w:t>
      </w:r>
      <w:r w:rsidRPr="00DF7B15">
        <w:rPr>
          <w:sz w:val="20"/>
          <w:szCs w:val="20"/>
          <w:lang w:eastAsia="en-US" w:bidi="ar-SA"/>
        </w:rPr>
        <w:t>да</w:t>
      </w:r>
      <w:r w:rsidRPr="00DF7B15">
        <w:rPr>
          <w:spacing w:val="13"/>
          <w:sz w:val="20"/>
          <w:szCs w:val="20"/>
          <w:lang w:eastAsia="en-US" w:bidi="ar-SA"/>
        </w:rPr>
        <w:t xml:space="preserve"> </w:t>
      </w:r>
      <w:r w:rsidRPr="00DF7B15">
        <w:rPr>
          <w:sz w:val="20"/>
          <w:szCs w:val="20"/>
          <w:lang w:eastAsia="en-US" w:bidi="ar-SA"/>
        </w:rPr>
        <w:t>възникне,</w:t>
      </w:r>
      <w:r w:rsidRPr="00DF7B15">
        <w:rPr>
          <w:spacing w:val="12"/>
          <w:sz w:val="20"/>
          <w:szCs w:val="20"/>
          <w:lang w:eastAsia="en-US" w:bidi="ar-SA"/>
        </w:rPr>
        <w:t xml:space="preserve"> </w:t>
      </w:r>
      <w:r w:rsidRPr="00DF7B15">
        <w:rPr>
          <w:sz w:val="20"/>
          <w:szCs w:val="20"/>
          <w:lang w:eastAsia="en-US" w:bidi="ar-SA"/>
        </w:rPr>
        <w:t>когато</w:t>
      </w:r>
      <w:r>
        <w:rPr>
          <w:sz w:val="20"/>
          <w:szCs w:val="20"/>
          <w:lang w:eastAsia="en-US" w:bidi="ar-SA"/>
        </w:rPr>
        <w:t xml:space="preserve"> </w:t>
      </w:r>
      <w:r w:rsidRPr="00DF7B15">
        <w:rPr>
          <w:spacing w:val="-1"/>
          <w:sz w:val="20"/>
          <w:szCs w:val="20"/>
          <w:lang w:eastAsia="en-US" w:bidi="ar-SA"/>
        </w:rPr>
        <w:t>служител</w:t>
      </w:r>
      <w:r w:rsidRPr="00DF7B15">
        <w:rPr>
          <w:spacing w:val="-11"/>
          <w:sz w:val="20"/>
          <w:szCs w:val="20"/>
          <w:lang w:eastAsia="en-US" w:bidi="ar-SA"/>
        </w:rPr>
        <w:t xml:space="preserve"> </w:t>
      </w:r>
      <w:r w:rsidRPr="00DF7B15">
        <w:rPr>
          <w:spacing w:val="-1"/>
          <w:sz w:val="20"/>
          <w:szCs w:val="20"/>
          <w:lang w:eastAsia="en-US" w:bidi="ar-SA"/>
        </w:rPr>
        <w:t>на</w:t>
      </w:r>
      <w:r w:rsidRPr="00DF7B15">
        <w:rPr>
          <w:spacing w:val="-8"/>
          <w:sz w:val="20"/>
          <w:szCs w:val="20"/>
          <w:lang w:eastAsia="en-US" w:bidi="ar-SA"/>
        </w:rPr>
        <w:t xml:space="preserve"> </w:t>
      </w:r>
      <w:r w:rsidRPr="00DF7B15">
        <w:rPr>
          <w:spacing w:val="-1"/>
          <w:sz w:val="20"/>
          <w:szCs w:val="20"/>
          <w:lang w:eastAsia="en-US" w:bidi="ar-SA"/>
        </w:rPr>
        <w:t>възложителя</w:t>
      </w:r>
      <w:r w:rsidRPr="00DF7B15">
        <w:rPr>
          <w:spacing w:val="-11"/>
          <w:sz w:val="20"/>
          <w:szCs w:val="20"/>
          <w:lang w:eastAsia="en-US" w:bidi="ar-SA"/>
        </w:rPr>
        <w:t xml:space="preserve"> </w:t>
      </w:r>
      <w:r w:rsidRPr="00DF7B15">
        <w:rPr>
          <w:sz w:val="20"/>
          <w:szCs w:val="20"/>
          <w:lang w:eastAsia="en-US" w:bidi="ar-SA"/>
        </w:rPr>
        <w:t>(ръководител,</w:t>
      </w:r>
      <w:r w:rsidRPr="00DF7B15">
        <w:rPr>
          <w:spacing w:val="-11"/>
          <w:sz w:val="20"/>
          <w:szCs w:val="20"/>
          <w:lang w:eastAsia="en-US" w:bidi="ar-SA"/>
        </w:rPr>
        <w:t xml:space="preserve"> </w:t>
      </w:r>
      <w:r w:rsidRPr="00DF7B15">
        <w:rPr>
          <w:sz w:val="20"/>
          <w:szCs w:val="20"/>
          <w:lang w:eastAsia="en-US" w:bidi="ar-SA"/>
        </w:rPr>
        <w:t>член</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комисия</w:t>
      </w:r>
      <w:r w:rsidRPr="00DF7B15">
        <w:rPr>
          <w:spacing w:val="-10"/>
          <w:sz w:val="20"/>
          <w:szCs w:val="20"/>
          <w:lang w:eastAsia="en-US" w:bidi="ar-SA"/>
        </w:rPr>
        <w:t xml:space="preserve"> </w:t>
      </w:r>
      <w:r w:rsidRPr="00DF7B15">
        <w:rPr>
          <w:sz w:val="20"/>
          <w:szCs w:val="20"/>
          <w:lang w:eastAsia="en-US" w:bidi="ar-SA"/>
        </w:rPr>
        <w:t>за</w:t>
      </w:r>
      <w:r w:rsidRPr="00DF7B15">
        <w:rPr>
          <w:spacing w:val="-11"/>
          <w:sz w:val="20"/>
          <w:szCs w:val="20"/>
          <w:lang w:eastAsia="en-US" w:bidi="ar-SA"/>
        </w:rPr>
        <w:t xml:space="preserve"> </w:t>
      </w:r>
      <w:r w:rsidRPr="00DF7B15">
        <w:rPr>
          <w:sz w:val="20"/>
          <w:szCs w:val="20"/>
          <w:lang w:eastAsia="en-US" w:bidi="ar-SA"/>
        </w:rPr>
        <w:t>провеждане</w:t>
      </w:r>
      <w:r w:rsidRPr="00DF7B15">
        <w:rPr>
          <w:spacing w:val="-9"/>
          <w:sz w:val="20"/>
          <w:szCs w:val="20"/>
          <w:lang w:eastAsia="en-US" w:bidi="ar-SA"/>
        </w:rPr>
        <w:t xml:space="preserve"> </w:t>
      </w:r>
      <w:r w:rsidRPr="00DF7B15">
        <w:rPr>
          <w:sz w:val="20"/>
          <w:szCs w:val="20"/>
          <w:lang w:eastAsia="en-US" w:bidi="ar-SA"/>
        </w:rPr>
        <w:t>на</w:t>
      </w:r>
      <w:r w:rsidRPr="00DF7B15">
        <w:rPr>
          <w:spacing w:val="-11"/>
          <w:sz w:val="20"/>
          <w:szCs w:val="20"/>
          <w:lang w:eastAsia="en-US" w:bidi="ar-SA"/>
        </w:rPr>
        <w:t xml:space="preserve"> </w:t>
      </w:r>
      <w:r w:rsidRPr="00DF7B15">
        <w:rPr>
          <w:sz w:val="20"/>
          <w:szCs w:val="20"/>
          <w:lang w:eastAsia="en-US" w:bidi="ar-SA"/>
        </w:rPr>
        <w:t>процедурата,</w:t>
      </w:r>
      <w:r w:rsidRPr="00DF7B15">
        <w:rPr>
          <w:spacing w:val="-11"/>
          <w:sz w:val="20"/>
          <w:szCs w:val="20"/>
          <w:lang w:eastAsia="en-US" w:bidi="ar-SA"/>
        </w:rPr>
        <w:t xml:space="preserve"> </w:t>
      </w:r>
      <w:r w:rsidRPr="00DF7B15">
        <w:rPr>
          <w:sz w:val="20"/>
          <w:szCs w:val="20"/>
          <w:lang w:eastAsia="en-US" w:bidi="ar-SA"/>
        </w:rPr>
        <w:t>служител,</w:t>
      </w:r>
      <w:r w:rsidRPr="00DF7B15">
        <w:rPr>
          <w:spacing w:val="-8"/>
          <w:sz w:val="20"/>
          <w:szCs w:val="20"/>
          <w:lang w:eastAsia="en-US" w:bidi="ar-SA"/>
        </w:rPr>
        <w:t xml:space="preserve"> </w:t>
      </w:r>
      <w:r w:rsidRPr="00DF7B15">
        <w:rPr>
          <w:sz w:val="20"/>
          <w:szCs w:val="20"/>
          <w:lang w:eastAsia="en-US" w:bidi="ar-SA"/>
        </w:rPr>
        <w:t>участвал</w:t>
      </w:r>
      <w:r w:rsidRPr="00DF7B15">
        <w:rPr>
          <w:spacing w:val="-10"/>
          <w:sz w:val="20"/>
          <w:szCs w:val="20"/>
          <w:lang w:eastAsia="en-US" w:bidi="ar-SA"/>
        </w:rPr>
        <w:t xml:space="preserve"> </w:t>
      </w:r>
      <w:r w:rsidRPr="00DF7B15">
        <w:rPr>
          <w:sz w:val="20"/>
          <w:szCs w:val="20"/>
          <w:lang w:eastAsia="en-US" w:bidi="ar-SA"/>
        </w:rPr>
        <w:t>в</w:t>
      </w:r>
      <w:r w:rsidRPr="00DF7B15">
        <w:rPr>
          <w:spacing w:val="-12"/>
          <w:sz w:val="20"/>
          <w:szCs w:val="20"/>
          <w:lang w:eastAsia="en-US" w:bidi="ar-SA"/>
        </w:rPr>
        <w:t xml:space="preserve"> </w:t>
      </w:r>
      <w:r w:rsidRPr="00DF7B15">
        <w:rPr>
          <w:sz w:val="20"/>
          <w:szCs w:val="20"/>
          <w:lang w:eastAsia="en-US" w:bidi="ar-SA"/>
        </w:rPr>
        <w:t>подготовката</w:t>
      </w:r>
      <w:r w:rsidRPr="00DF7B15">
        <w:rPr>
          <w:spacing w:val="-11"/>
          <w:sz w:val="20"/>
          <w:szCs w:val="20"/>
          <w:lang w:eastAsia="en-US" w:bidi="ar-SA"/>
        </w:rPr>
        <w:t xml:space="preserve"> </w:t>
      </w:r>
      <w:r w:rsidRPr="00DF7B15">
        <w:rPr>
          <w:sz w:val="20"/>
          <w:szCs w:val="20"/>
          <w:lang w:eastAsia="en-US" w:bidi="ar-SA"/>
        </w:rPr>
        <w:t>и/или</w:t>
      </w:r>
      <w:r w:rsidRPr="00DF7B15">
        <w:rPr>
          <w:spacing w:val="-11"/>
          <w:sz w:val="20"/>
          <w:szCs w:val="20"/>
          <w:lang w:eastAsia="en-US" w:bidi="ar-SA"/>
        </w:rPr>
        <w:t xml:space="preserve"> </w:t>
      </w:r>
      <w:r w:rsidRPr="00DF7B15">
        <w:rPr>
          <w:sz w:val="20"/>
          <w:szCs w:val="20"/>
          <w:lang w:eastAsia="en-US" w:bidi="ar-SA"/>
        </w:rPr>
        <w:t>провеждането</w:t>
      </w:r>
      <w:r w:rsidRPr="00DF7B15">
        <w:rPr>
          <w:spacing w:val="-10"/>
          <w:sz w:val="20"/>
          <w:szCs w:val="20"/>
          <w:lang w:eastAsia="en-US" w:bidi="ar-SA"/>
        </w:rPr>
        <w:t xml:space="preserve"> </w:t>
      </w:r>
      <w:r w:rsidRPr="00DF7B15">
        <w:rPr>
          <w:sz w:val="20"/>
          <w:szCs w:val="20"/>
          <w:lang w:eastAsia="en-US" w:bidi="ar-SA"/>
        </w:rPr>
        <w:t>на</w:t>
      </w:r>
      <w:r w:rsidRPr="00DF7B15">
        <w:rPr>
          <w:spacing w:val="-9"/>
          <w:sz w:val="20"/>
          <w:szCs w:val="20"/>
          <w:lang w:eastAsia="en-US" w:bidi="ar-SA"/>
        </w:rPr>
        <w:t xml:space="preserve"> </w:t>
      </w:r>
      <w:r w:rsidRPr="00DF7B15">
        <w:rPr>
          <w:sz w:val="20"/>
          <w:szCs w:val="20"/>
          <w:lang w:eastAsia="en-US" w:bidi="ar-SA"/>
        </w:rPr>
        <w:t>конкретната</w:t>
      </w:r>
      <w:r w:rsidRPr="00DF7B15">
        <w:rPr>
          <w:spacing w:val="1"/>
          <w:sz w:val="20"/>
          <w:szCs w:val="20"/>
          <w:lang w:eastAsia="en-US" w:bidi="ar-SA"/>
        </w:rPr>
        <w:t xml:space="preserve"> </w:t>
      </w:r>
      <w:r w:rsidRPr="00DF7B15">
        <w:rPr>
          <w:sz w:val="20"/>
          <w:szCs w:val="20"/>
          <w:lang w:eastAsia="en-US" w:bidi="ar-SA"/>
        </w:rPr>
        <w:t>процедура</w:t>
      </w:r>
      <w:r w:rsidRPr="00DF7B15">
        <w:rPr>
          <w:spacing w:val="-3"/>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възлагане</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обществена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има</w:t>
      </w:r>
      <w:r w:rsidRPr="00DF7B15">
        <w:rPr>
          <w:spacing w:val="1"/>
          <w:sz w:val="20"/>
          <w:szCs w:val="20"/>
          <w:lang w:eastAsia="en-US" w:bidi="ar-SA"/>
        </w:rPr>
        <w:t xml:space="preserve"> </w:t>
      </w:r>
      <w:r w:rsidRPr="00DF7B15">
        <w:rPr>
          <w:sz w:val="20"/>
          <w:szCs w:val="20"/>
          <w:lang w:eastAsia="en-US" w:bidi="ar-SA"/>
        </w:rPr>
        <w:t>недекларирани</w:t>
      </w:r>
      <w:r w:rsidRPr="00DF7B15">
        <w:rPr>
          <w:spacing w:val="-1"/>
          <w:sz w:val="20"/>
          <w:szCs w:val="20"/>
          <w:lang w:eastAsia="en-US" w:bidi="ar-SA"/>
        </w:rPr>
        <w:t xml:space="preserve"> </w:t>
      </w:r>
      <w:r w:rsidRPr="00DF7B15">
        <w:rPr>
          <w:sz w:val="20"/>
          <w:szCs w:val="20"/>
          <w:lang w:eastAsia="en-US" w:bidi="ar-SA"/>
        </w:rPr>
        <w:t>интереси</w:t>
      </w:r>
      <w:r w:rsidRPr="00DF7B15">
        <w:rPr>
          <w:spacing w:val="-3"/>
          <w:sz w:val="20"/>
          <w:szCs w:val="20"/>
          <w:lang w:eastAsia="en-US" w:bidi="ar-SA"/>
        </w:rPr>
        <w:t xml:space="preserve"> </w:t>
      </w:r>
      <w:r w:rsidRPr="00DF7B15">
        <w:rPr>
          <w:sz w:val="20"/>
          <w:szCs w:val="20"/>
          <w:lang w:eastAsia="en-US" w:bidi="ar-SA"/>
        </w:rPr>
        <w:t>във</w:t>
      </w:r>
      <w:r w:rsidRPr="00DF7B15">
        <w:rPr>
          <w:spacing w:val="-3"/>
          <w:sz w:val="20"/>
          <w:szCs w:val="20"/>
          <w:lang w:eastAsia="en-US" w:bidi="ar-SA"/>
        </w:rPr>
        <w:t xml:space="preserve"> </w:t>
      </w:r>
      <w:r w:rsidRPr="00DF7B15">
        <w:rPr>
          <w:sz w:val="20"/>
          <w:szCs w:val="20"/>
          <w:lang w:eastAsia="en-US" w:bidi="ar-SA"/>
        </w:rPr>
        <w:t>връзка</w:t>
      </w:r>
      <w:r w:rsidRPr="00DF7B15">
        <w:rPr>
          <w:spacing w:val="-3"/>
          <w:sz w:val="20"/>
          <w:szCs w:val="20"/>
          <w:lang w:eastAsia="en-US" w:bidi="ar-SA"/>
        </w:rPr>
        <w:t xml:space="preserve"> </w:t>
      </w:r>
      <w:r w:rsidRPr="00DF7B15">
        <w:rPr>
          <w:sz w:val="20"/>
          <w:szCs w:val="20"/>
          <w:lang w:eastAsia="en-US" w:bidi="ar-SA"/>
        </w:rPr>
        <w:t>с</w:t>
      </w:r>
      <w:r w:rsidRPr="00DF7B15">
        <w:rPr>
          <w:spacing w:val="-2"/>
          <w:sz w:val="20"/>
          <w:szCs w:val="20"/>
          <w:lang w:eastAsia="en-US" w:bidi="ar-SA"/>
        </w:rPr>
        <w:t xml:space="preserve"> </w:t>
      </w:r>
      <w:r w:rsidRPr="00DF7B15">
        <w:rPr>
          <w:sz w:val="20"/>
          <w:szCs w:val="20"/>
          <w:lang w:eastAsia="en-US" w:bidi="ar-SA"/>
        </w:rPr>
        <w:t>определена</w:t>
      </w:r>
      <w:r w:rsidRPr="00DF7B15">
        <w:rPr>
          <w:spacing w:val="-2"/>
          <w:sz w:val="20"/>
          <w:szCs w:val="20"/>
          <w:lang w:eastAsia="en-US" w:bidi="ar-SA"/>
        </w:rPr>
        <w:t xml:space="preserve"> </w:t>
      </w:r>
      <w:r w:rsidRPr="00DF7B15">
        <w:rPr>
          <w:sz w:val="20"/>
          <w:szCs w:val="20"/>
          <w:lang w:eastAsia="en-US" w:bidi="ar-SA"/>
        </w:rPr>
        <w:t>поръчка</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изпълнител/ икономически</w:t>
      </w:r>
      <w:r w:rsidRPr="00DF7B15">
        <w:rPr>
          <w:spacing w:val="-4"/>
          <w:sz w:val="20"/>
          <w:szCs w:val="20"/>
          <w:lang w:eastAsia="en-US" w:bidi="ar-SA"/>
        </w:rPr>
        <w:t xml:space="preserve"> </w:t>
      </w:r>
      <w:r w:rsidRPr="00DF7B15">
        <w:rPr>
          <w:sz w:val="20"/>
          <w:szCs w:val="20"/>
          <w:lang w:eastAsia="en-US" w:bidi="ar-SA"/>
        </w:rPr>
        <w:t>оператор.</w:t>
      </w:r>
    </w:p>
    <w:p w14:paraId="34B056AD" w14:textId="77777777" w:rsidR="00DF7B15" w:rsidRPr="00DF7B15" w:rsidRDefault="00DF7B15" w:rsidP="00DF7B15">
      <w:pPr>
        <w:spacing w:before="1"/>
        <w:ind w:left="477"/>
        <w:jc w:val="both"/>
        <w:rPr>
          <w:sz w:val="20"/>
          <w:szCs w:val="20"/>
          <w:lang w:eastAsia="en-US" w:bidi="ar-SA"/>
        </w:rPr>
      </w:pPr>
      <w:r w:rsidRPr="00DF7B15">
        <w:rPr>
          <w:sz w:val="20"/>
          <w:szCs w:val="20"/>
          <w:lang w:eastAsia="en-US" w:bidi="ar-SA"/>
        </w:rPr>
        <w:t>Съмнение</w:t>
      </w:r>
      <w:r w:rsidRPr="00DF7B15">
        <w:rPr>
          <w:spacing w:val="-4"/>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конфликт</w:t>
      </w:r>
      <w:r w:rsidRPr="00DF7B15">
        <w:rPr>
          <w:spacing w:val="-2"/>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интереси</w:t>
      </w:r>
      <w:r w:rsidRPr="00DF7B15">
        <w:rPr>
          <w:spacing w:val="-5"/>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3"/>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3"/>
          <w:sz w:val="20"/>
          <w:szCs w:val="20"/>
          <w:lang w:eastAsia="en-US" w:bidi="ar-SA"/>
        </w:rPr>
        <w:t xml:space="preserve"> </w:t>
      </w:r>
      <w:r w:rsidRPr="00DF7B15">
        <w:rPr>
          <w:sz w:val="20"/>
          <w:szCs w:val="20"/>
          <w:lang w:eastAsia="en-US" w:bidi="ar-SA"/>
        </w:rPr>
        <w:t>или</w:t>
      </w:r>
      <w:r w:rsidRPr="00DF7B15">
        <w:rPr>
          <w:spacing w:val="-2"/>
          <w:sz w:val="20"/>
          <w:szCs w:val="20"/>
          <w:lang w:eastAsia="en-US" w:bidi="ar-SA"/>
        </w:rPr>
        <w:t xml:space="preserve"> </w:t>
      </w:r>
      <w:r w:rsidRPr="00DF7B15">
        <w:rPr>
          <w:sz w:val="20"/>
          <w:szCs w:val="20"/>
          <w:lang w:eastAsia="en-US" w:bidi="ar-SA"/>
        </w:rPr>
        <w:t>няколко</w:t>
      </w:r>
      <w:r w:rsidRPr="00DF7B15">
        <w:rPr>
          <w:spacing w:val="-3"/>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6"/>
          <w:sz w:val="20"/>
          <w:szCs w:val="20"/>
          <w:lang w:eastAsia="en-US" w:bidi="ar-SA"/>
        </w:rPr>
        <w:t xml:space="preserve"> </w:t>
      </w:r>
      <w:r w:rsidRPr="00DF7B15">
        <w:rPr>
          <w:sz w:val="20"/>
          <w:szCs w:val="20"/>
          <w:lang w:eastAsia="en-US" w:bidi="ar-SA"/>
        </w:rPr>
        <w:t>обстоятелства:</w:t>
      </w:r>
    </w:p>
    <w:p w14:paraId="6BF9EC7C" w14:textId="77777777" w:rsidR="00DF7B15" w:rsidRPr="00DF7B15" w:rsidRDefault="00DF7B15" w:rsidP="002025EC">
      <w:pPr>
        <w:numPr>
          <w:ilvl w:val="0"/>
          <w:numId w:val="4"/>
        </w:numPr>
        <w:tabs>
          <w:tab w:val="left" w:pos="1187"/>
        </w:tabs>
        <w:ind w:right="1571"/>
        <w:jc w:val="both"/>
        <w:rPr>
          <w:sz w:val="20"/>
          <w:lang w:eastAsia="en-US" w:bidi="ar-SA"/>
        </w:rPr>
      </w:pPr>
      <w:r w:rsidRPr="00DF7B15">
        <w:rPr>
          <w:sz w:val="20"/>
          <w:lang w:eastAsia="en-US" w:bidi="ar-SA"/>
        </w:rPr>
        <w:t>Необяснимо или необичайно фаворизиране на конкретен участник (например, подадена е само една оферта; класиран е само един участник, а</w:t>
      </w:r>
      <w:r w:rsidRPr="00DF7B15">
        <w:rPr>
          <w:spacing w:val="1"/>
          <w:sz w:val="20"/>
          <w:lang w:eastAsia="en-US" w:bidi="ar-SA"/>
        </w:rPr>
        <w:t xml:space="preserve"> </w:t>
      </w:r>
      <w:r w:rsidRPr="00DF7B15">
        <w:rPr>
          <w:sz w:val="20"/>
          <w:lang w:eastAsia="en-US" w:bidi="ar-SA"/>
        </w:rPr>
        <w:t>останалите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отстранени;</w:t>
      </w:r>
      <w:r w:rsidRPr="00DF7B15">
        <w:rPr>
          <w:spacing w:val="-3"/>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ограничителни</w:t>
      </w:r>
      <w:r w:rsidRPr="00DF7B15">
        <w:rPr>
          <w:spacing w:val="-4"/>
          <w:sz w:val="20"/>
          <w:lang w:eastAsia="en-US" w:bidi="ar-SA"/>
        </w:rPr>
        <w:t xml:space="preserve"> </w:t>
      </w:r>
      <w:r w:rsidRPr="00DF7B15">
        <w:rPr>
          <w:sz w:val="20"/>
          <w:lang w:eastAsia="en-US" w:bidi="ar-SA"/>
        </w:rPr>
        <w:t>изисквания</w:t>
      </w:r>
      <w:r w:rsidRPr="00DF7B15">
        <w:rPr>
          <w:spacing w:val="-5"/>
          <w:sz w:val="20"/>
          <w:lang w:eastAsia="en-US" w:bidi="ar-SA"/>
        </w:rPr>
        <w:t xml:space="preserve"> </w:t>
      </w:r>
      <w:r w:rsidRPr="00DF7B15">
        <w:rPr>
          <w:sz w:val="20"/>
          <w:lang w:eastAsia="en-US" w:bidi="ar-SA"/>
        </w:rPr>
        <w:t>и/или</w:t>
      </w:r>
      <w:r w:rsidRPr="00DF7B15">
        <w:rPr>
          <w:spacing w:val="-5"/>
          <w:sz w:val="20"/>
          <w:lang w:eastAsia="en-US" w:bidi="ar-SA"/>
        </w:rPr>
        <w:t xml:space="preserve"> </w:t>
      </w:r>
      <w:r w:rsidRPr="00DF7B15">
        <w:rPr>
          <w:sz w:val="20"/>
          <w:lang w:eastAsia="en-US" w:bidi="ar-SA"/>
        </w:rPr>
        <w:t>условия,</w:t>
      </w:r>
      <w:r w:rsidRPr="00DF7B15">
        <w:rPr>
          <w:spacing w:val="-5"/>
          <w:sz w:val="20"/>
          <w:lang w:eastAsia="en-US" w:bidi="ar-SA"/>
        </w:rPr>
        <w:t xml:space="preserve"> </w:t>
      </w:r>
      <w:r w:rsidRPr="00DF7B15">
        <w:rPr>
          <w:sz w:val="20"/>
          <w:lang w:eastAsia="en-US" w:bidi="ar-SA"/>
        </w:rPr>
        <w:t>даващи</w:t>
      </w:r>
      <w:r w:rsidRPr="00DF7B15">
        <w:rPr>
          <w:spacing w:val="-7"/>
          <w:sz w:val="20"/>
          <w:lang w:eastAsia="en-US" w:bidi="ar-SA"/>
        </w:rPr>
        <w:t xml:space="preserve"> </w:t>
      </w:r>
      <w:r w:rsidRPr="00DF7B15">
        <w:rPr>
          <w:sz w:val="20"/>
          <w:lang w:eastAsia="en-US" w:bidi="ar-SA"/>
        </w:rPr>
        <w:t>предимство</w:t>
      </w:r>
      <w:r w:rsidRPr="00DF7B15">
        <w:rPr>
          <w:spacing w:val="-3"/>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определени икономически</w:t>
      </w:r>
      <w:r w:rsidRPr="00DF7B15">
        <w:rPr>
          <w:spacing w:val="-8"/>
          <w:sz w:val="20"/>
          <w:lang w:eastAsia="en-US" w:bidi="ar-SA"/>
        </w:rPr>
        <w:t xml:space="preserve"> </w:t>
      </w:r>
      <w:r w:rsidRPr="00DF7B15">
        <w:rPr>
          <w:sz w:val="20"/>
          <w:lang w:eastAsia="en-US" w:bidi="ar-SA"/>
        </w:rPr>
        <w:t>оператори;</w:t>
      </w:r>
      <w:r w:rsidRPr="00DF7B15">
        <w:rPr>
          <w:spacing w:val="-6"/>
          <w:sz w:val="20"/>
          <w:lang w:eastAsia="en-US" w:bidi="ar-SA"/>
        </w:rPr>
        <w:t xml:space="preserve"> </w:t>
      </w: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1"/>
          <w:sz w:val="20"/>
          <w:lang w:eastAsia="en-US" w:bidi="ar-SA"/>
        </w:rPr>
        <w:t xml:space="preserve"> </w:t>
      </w:r>
      <w:r w:rsidRPr="00DF7B15">
        <w:rPr>
          <w:sz w:val="20"/>
          <w:lang w:eastAsia="en-US" w:bidi="ar-SA"/>
        </w:rPr>
        <w:t>незаконосъобразно отстранени участници; участникът, определен за изпълнител, не отговаря на изискванията на възложителя; налице е неравно</w:t>
      </w:r>
      <w:r w:rsidRPr="00DF7B15">
        <w:rPr>
          <w:spacing w:val="1"/>
          <w:sz w:val="20"/>
          <w:lang w:eastAsia="en-US" w:bidi="ar-SA"/>
        </w:rPr>
        <w:t xml:space="preserve"> </w:t>
      </w:r>
      <w:r w:rsidRPr="00DF7B15">
        <w:rPr>
          <w:sz w:val="20"/>
          <w:lang w:eastAsia="en-US" w:bidi="ar-SA"/>
        </w:rPr>
        <w:t>третиране</w:t>
      </w:r>
      <w:r w:rsidRPr="00DF7B15">
        <w:rPr>
          <w:spacing w:val="-6"/>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участниците</w:t>
      </w:r>
      <w:r w:rsidRPr="00DF7B15">
        <w:rPr>
          <w:spacing w:val="-7"/>
          <w:sz w:val="20"/>
          <w:lang w:eastAsia="en-US" w:bidi="ar-SA"/>
        </w:rPr>
        <w:t xml:space="preserve"> </w:t>
      </w:r>
      <w:r w:rsidRPr="00DF7B15">
        <w:rPr>
          <w:sz w:val="20"/>
          <w:lang w:eastAsia="en-US" w:bidi="ar-SA"/>
        </w:rPr>
        <w:t>в</w:t>
      </w:r>
      <w:r w:rsidRPr="00DF7B15">
        <w:rPr>
          <w:spacing w:val="-7"/>
          <w:sz w:val="20"/>
          <w:lang w:eastAsia="en-US" w:bidi="ar-SA"/>
        </w:rPr>
        <w:t xml:space="preserve"> </w:t>
      </w:r>
      <w:r w:rsidRPr="00DF7B15">
        <w:rPr>
          <w:sz w:val="20"/>
          <w:lang w:eastAsia="en-US" w:bidi="ar-SA"/>
        </w:rPr>
        <w:t>процедурата;</w:t>
      </w:r>
      <w:r w:rsidRPr="00DF7B15">
        <w:rPr>
          <w:spacing w:val="-9"/>
          <w:sz w:val="20"/>
          <w:lang w:eastAsia="en-US" w:bidi="ar-SA"/>
        </w:rPr>
        <w:t xml:space="preserve"> </w:t>
      </w:r>
      <w:r w:rsidRPr="00DF7B15">
        <w:rPr>
          <w:sz w:val="20"/>
          <w:lang w:eastAsia="en-US" w:bidi="ar-SA"/>
        </w:rPr>
        <w:t>не</w:t>
      </w:r>
      <w:r w:rsidRPr="00DF7B15">
        <w:rPr>
          <w:spacing w:val="-7"/>
          <w:sz w:val="20"/>
          <w:lang w:eastAsia="en-US" w:bidi="ar-SA"/>
        </w:rPr>
        <w:t xml:space="preserve"> </w:t>
      </w:r>
      <w:r w:rsidRPr="00DF7B15">
        <w:rPr>
          <w:sz w:val="20"/>
          <w:lang w:eastAsia="en-US" w:bidi="ar-SA"/>
        </w:rPr>
        <w:t>са</w:t>
      </w:r>
      <w:r w:rsidRPr="00DF7B15">
        <w:rPr>
          <w:spacing w:val="-6"/>
          <w:sz w:val="20"/>
          <w:lang w:eastAsia="en-US" w:bidi="ar-SA"/>
        </w:rPr>
        <w:t xml:space="preserve"> </w:t>
      </w:r>
      <w:r w:rsidRPr="00DF7B15">
        <w:rPr>
          <w:sz w:val="20"/>
          <w:lang w:eastAsia="en-US" w:bidi="ar-SA"/>
        </w:rPr>
        <w:t>установени</w:t>
      </w:r>
      <w:r w:rsidRPr="00DF7B15">
        <w:rPr>
          <w:spacing w:val="-9"/>
          <w:sz w:val="20"/>
          <w:lang w:eastAsia="en-US" w:bidi="ar-SA"/>
        </w:rPr>
        <w:t xml:space="preserve"> </w:t>
      </w:r>
      <w:r w:rsidRPr="00DF7B15">
        <w:rPr>
          <w:sz w:val="20"/>
          <w:lang w:eastAsia="en-US" w:bidi="ar-SA"/>
        </w:rPr>
        <w:t>всички</w:t>
      </w:r>
      <w:r w:rsidRPr="00DF7B15">
        <w:rPr>
          <w:spacing w:val="-8"/>
          <w:sz w:val="20"/>
          <w:lang w:eastAsia="en-US" w:bidi="ar-SA"/>
        </w:rPr>
        <w:t xml:space="preserve"> </w:t>
      </w:r>
      <w:r w:rsidRPr="00DF7B15">
        <w:rPr>
          <w:sz w:val="20"/>
          <w:lang w:eastAsia="en-US" w:bidi="ar-SA"/>
        </w:rPr>
        <w:t>нередовни</w:t>
      </w:r>
      <w:r w:rsidRPr="00DF7B15">
        <w:rPr>
          <w:spacing w:val="-9"/>
          <w:sz w:val="20"/>
          <w:lang w:eastAsia="en-US" w:bidi="ar-SA"/>
        </w:rPr>
        <w:t xml:space="preserve"> </w:t>
      </w:r>
      <w:r w:rsidRPr="00DF7B15">
        <w:rPr>
          <w:sz w:val="20"/>
          <w:lang w:eastAsia="en-US" w:bidi="ar-SA"/>
        </w:rPr>
        <w:t>или</w:t>
      </w:r>
      <w:r w:rsidRPr="00DF7B15">
        <w:rPr>
          <w:spacing w:val="-8"/>
          <w:sz w:val="20"/>
          <w:lang w:eastAsia="en-US" w:bidi="ar-SA"/>
        </w:rPr>
        <w:t xml:space="preserve"> </w:t>
      </w:r>
      <w:r w:rsidRPr="00DF7B15">
        <w:rPr>
          <w:sz w:val="20"/>
          <w:lang w:eastAsia="en-US" w:bidi="ar-SA"/>
        </w:rPr>
        <w:t>недействителни</w:t>
      </w:r>
      <w:r w:rsidRPr="00DF7B15">
        <w:rPr>
          <w:spacing w:val="-9"/>
          <w:sz w:val="20"/>
          <w:lang w:eastAsia="en-US" w:bidi="ar-SA"/>
        </w:rPr>
        <w:t xml:space="preserve"> </w:t>
      </w:r>
      <w:r w:rsidRPr="00DF7B15">
        <w:rPr>
          <w:sz w:val="20"/>
          <w:lang w:eastAsia="en-US" w:bidi="ar-SA"/>
        </w:rPr>
        <w:t>документи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опаковката</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отстранените</w:t>
      </w:r>
      <w:r w:rsidRPr="00DF7B15">
        <w:rPr>
          <w:spacing w:val="-6"/>
          <w:sz w:val="20"/>
          <w:lang w:eastAsia="en-US" w:bidi="ar-SA"/>
        </w:rPr>
        <w:t xml:space="preserve"> </w:t>
      </w:r>
      <w:r w:rsidRPr="00DF7B15">
        <w:rPr>
          <w:sz w:val="20"/>
          <w:lang w:eastAsia="en-US" w:bidi="ar-SA"/>
        </w:rPr>
        <w:t>участници</w:t>
      </w:r>
      <w:r w:rsidRPr="00DF7B15">
        <w:rPr>
          <w:spacing w:val="1"/>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рамките</w:t>
      </w:r>
      <w:r w:rsidRPr="00DF7B15">
        <w:rPr>
          <w:spacing w:val="3"/>
          <w:sz w:val="20"/>
          <w:lang w:eastAsia="en-US" w:bidi="ar-SA"/>
        </w:rPr>
        <w:t xml:space="preserve"> </w:t>
      </w:r>
      <w:r w:rsidRPr="00DF7B15">
        <w:rPr>
          <w:sz w:val="20"/>
          <w:lang w:eastAsia="en-US" w:bidi="ar-SA"/>
        </w:rPr>
        <w:t>на процедурата по</w:t>
      </w:r>
      <w:r w:rsidRPr="00DF7B15">
        <w:rPr>
          <w:spacing w:val="1"/>
          <w:sz w:val="20"/>
          <w:lang w:eastAsia="en-US" w:bidi="ar-SA"/>
        </w:rPr>
        <w:t xml:space="preserve"> </w:t>
      </w:r>
      <w:r w:rsidRPr="00DF7B15">
        <w:rPr>
          <w:sz w:val="20"/>
          <w:lang w:eastAsia="en-US" w:bidi="ar-SA"/>
        </w:rPr>
        <w:t>чл.</w:t>
      </w:r>
      <w:r w:rsidRPr="00DF7B15">
        <w:rPr>
          <w:spacing w:val="3"/>
          <w:sz w:val="20"/>
          <w:lang w:eastAsia="en-US" w:bidi="ar-SA"/>
        </w:rPr>
        <w:t xml:space="preserve"> </w:t>
      </w:r>
      <w:r w:rsidRPr="00DF7B15">
        <w:rPr>
          <w:sz w:val="20"/>
          <w:lang w:eastAsia="en-US" w:bidi="ar-SA"/>
        </w:rPr>
        <w:t>54, ал. 7-13</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ППЗОП);</w:t>
      </w:r>
    </w:p>
    <w:p w14:paraId="6DF22F61"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t>Налице</w:t>
      </w:r>
      <w:r w:rsidRPr="00DF7B15">
        <w:rPr>
          <w:spacing w:val="-6"/>
          <w:sz w:val="20"/>
          <w:lang w:eastAsia="en-US" w:bidi="ar-SA"/>
        </w:rPr>
        <w:t xml:space="preserve"> </w:t>
      </w:r>
      <w:r w:rsidRPr="00DF7B15">
        <w:rPr>
          <w:sz w:val="20"/>
          <w:lang w:eastAsia="en-US" w:bidi="ar-SA"/>
        </w:rPr>
        <w:t>са</w:t>
      </w:r>
      <w:r w:rsidRPr="00DF7B15">
        <w:rPr>
          <w:spacing w:val="-5"/>
          <w:sz w:val="20"/>
          <w:lang w:eastAsia="en-US" w:bidi="ar-SA"/>
        </w:rPr>
        <w:t xml:space="preserve"> </w:t>
      </w:r>
      <w:r w:rsidRPr="00DF7B15">
        <w:rPr>
          <w:sz w:val="20"/>
          <w:lang w:eastAsia="en-US" w:bidi="ar-SA"/>
        </w:rPr>
        <w:t>признаци,</w:t>
      </w:r>
      <w:r w:rsidRPr="00DF7B15">
        <w:rPr>
          <w:spacing w:val="-5"/>
          <w:sz w:val="20"/>
          <w:lang w:eastAsia="en-US" w:bidi="ar-SA"/>
        </w:rPr>
        <w:t xml:space="preserve"> </w:t>
      </w:r>
      <w:r w:rsidRPr="00DF7B15">
        <w:rPr>
          <w:sz w:val="20"/>
          <w:lang w:eastAsia="en-US" w:bidi="ar-SA"/>
        </w:rPr>
        <w:t>че</w:t>
      </w:r>
      <w:r w:rsidRPr="00DF7B15">
        <w:rPr>
          <w:spacing w:val="-5"/>
          <w:sz w:val="20"/>
          <w:lang w:eastAsia="en-US" w:bidi="ar-SA"/>
        </w:rPr>
        <w:t xml:space="preserve"> </w:t>
      </w:r>
      <w:r w:rsidRPr="00DF7B15">
        <w:rPr>
          <w:sz w:val="20"/>
          <w:lang w:eastAsia="en-US" w:bidi="ar-SA"/>
        </w:rPr>
        <w:t>член</w:t>
      </w:r>
      <w:r w:rsidRPr="00DF7B15">
        <w:rPr>
          <w:spacing w:val="-4"/>
          <w:sz w:val="20"/>
          <w:lang w:eastAsia="en-US" w:bidi="ar-SA"/>
        </w:rPr>
        <w:t xml:space="preserve"> </w:t>
      </w:r>
      <w:r w:rsidRPr="00DF7B15">
        <w:rPr>
          <w:sz w:val="20"/>
          <w:lang w:eastAsia="en-US" w:bidi="ar-SA"/>
        </w:rPr>
        <w:t>на</w:t>
      </w:r>
      <w:r w:rsidRPr="00DF7B15">
        <w:rPr>
          <w:spacing w:val="-6"/>
          <w:sz w:val="20"/>
          <w:lang w:eastAsia="en-US" w:bidi="ar-SA"/>
        </w:rPr>
        <w:t xml:space="preserve"> </w:t>
      </w:r>
      <w:r w:rsidRPr="00DF7B15">
        <w:rPr>
          <w:sz w:val="20"/>
          <w:lang w:eastAsia="en-US" w:bidi="ar-SA"/>
        </w:rPr>
        <w:t>комисията</w:t>
      </w:r>
      <w:r w:rsidRPr="00DF7B15">
        <w:rPr>
          <w:spacing w:val="-5"/>
          <w:sz w:val="20"/>
          <w:lang w:eastAsia="en-US" w:bidi="ar-SA"/>
        </w:rPr>
        <w:t xml:space="preserve"> </w:t>
      </w:r>
      <w:r w:rsidRPr="00DF7B15">
        <w:rPr>
          <w:sz w:val="20"/>
          <w:lang w:eastAsia="en-US" w:bidi="ar-SA"/>
        </w:rPr>
        <w:t>за</w:t>
      </w:r>
      <w:r w:rsidRPr="00DF7B15">
        <w:rPr>
          <w:spacing w:val="-5"/>
          <w:sz w:val="20"/>
          <w:lang w:eastAsia="en-US" w:bidi="ar-SA"/>
        </w:rPr>
        <w:t xml:space="preserve"> </w:t>
      </w:r>
      <w:r w:rsidRPr="00DF7B15">
        <w:rPr>
          <w:sz w:val="20"/>
          <w:lang w:eastAsia="en-US" w:bidi="ar-SA"/>
        </w:rPr>
        <w:t>провеждане</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процедурата</w:t>
      </w:r>
      <w:r w:rsidRPr="00DF7B15">
        <w:rPr>
          <w:spacing w:val="-5"/>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друг</w:t>
      </w:r>
      <w:r w:rsidRPr="00DF7B15">
        <w:rPr>
          <w:spacing w:val="-6"/>
          <w:sz w:val="20"/>
          <w:lang w:eastAsia="en-US" w:bidi="ar-SA"/>
        </w:rPr>
        <w:t xml:space="preserve"> </w:t>
      </w:r>
      <w:r w:rsidRPr="00DF7B15">
        <w:rPr>
          <w:sz w:val="20"/>
          <w:lang w:eastAsia="en-US" w:bidi="ar-SA"/>
        </w:rPr>
        <w:t>служител,</w:t>
      </w:r>
      <w:r w:rsidRPr="00DF7B15">
        <w:rPr>
          <w:spacing w:val="-3"/>
          <w:sz w:val="20"/>
          <w:lang w:eastAsia="en-US" w:bidi="ar-SA"/>
        </w:rPr>
        <w:t xml:space="preserve"> </w:t>
      </w:r>
      <w:r w:rsidRPr="00DF7B15">
        <w:rPr>
          <w:sz w:val="20"/>
          <w:lang w:eastAsia="en-US" w:bidi="ar-SA"/>
        </w:rPr>
        <w:t>имащ</w:t>
      </w:r>
      <w:r w:rsidRPr="00DF7B15">
        <w:rPr>
          <w:spacing w:val="-5"/>
          <w:sz w:val="20"/>
          <w:lang w:eastAsia="en-US" w:bidi="ar-SA"/>
        </w:rPr>
        <w:t xml:space="preserve"> </w:t>
      </w:r>
      <w:r w:rsidRPr="00DF7B15">
        <w:rPr>
          <w:sz w:val="20"/>
          <w:lang w:eastAsia="en-US" w:bidi="ar-SA"/>
        </w:rPr>
        <w:t>пряко</w:t>
      </w:r>
      <w:r w:rsidRPr="00DF7B15">
        <w:rPr>
          <w:spacing w:val="-4"/>
          <w:sz w:val="20"/>
          <w:lang w:eastAsia="en-US" w:bidi="ar-SA"/>
        </w:rPr>
        <w:t xml:space="preserve"> </w:t>
      </w:r>
      <w:r w:rsidRPr="00DF7B15">
        <w:rPr>
          <w:sz w:val="20"/>
          <w:lang w:eastAsia="en-US" w:bidi="ar-SA"/>
        </w:rPr>
        <w:t>отношение</w:t>
      </w:r>
      <w:r w:rsidRPr="00DF7B15">
        <w:rPr>
          <w:spacing w:val="-5"/>
          <w:sz w:val="20"/>
          <w:lang w:eastAsia="en-US" w:bidi="ar-SA"/>
        </w:rPr>
        <w:t xml:space="preserve"> </w:t>
      </w:r>
      <w:r w:rsidRPr="00DF7B15">
        <w:rPr>
          <w:sz w:val="20"/>
          <w:lang w:eastAsia="en-US" w:bidi="ar-SA"/>
        </w:rPr>
        <w:t>към</w:t>
      </w:r>
      <w:r w:rsidRPr="00DF7B15">
        <w:rPr>
          <w:spacing w:val="-5"/>
          <w:sz w:val="20"/>
          <w:lang w:eastAsia="en-US" w:bidi="ar-SA"/>
        </w:rPr>
        <w:t xml:space="preserve"> </w:t>
      </w:r>
      <w:r w:rsidRPr="00DF7B15">
        <w:rPr>
          <w:sz w:val="20"/>
          <w:lang w:eastAsia="en-US" w:bidi="ar-SA"/>
        </w:rPr>
        <w:t>провеждането</w:t>
      </w:r>
      <w:r w:rsidRPr="00DF7B15">
        <w:rPr>
          <w:spacing w:val="-4"/>
          <w:sz w:val="20"/>
          <w:lang w:eastAsia="en-US" w:bidi="ar-SA"/>
        </w:rPr>
        <w:t xml:space="preserve"> </w:t>
      </w:r>
      <w:r w:rsidRPr="00DF7B15">
        <w:rPr>
          <w:sz w:val="20"/>
          <w:lang w:eastAsia="en-US" w:bidi="ar-SA"/>
        </w:rPr>
        <w:t>й,</w:t>
      </w:r>
      <w:r w:rsidRPr="00DF7B15">
        <w:rPr>
          <w:spacing w:val="-3"/>
          <w:sz w:val="20"/>
          <w:lang w:eastAsia="en-US" w:bidi="ar-SA"/>
        </w:rPr>
        <w:t xml:space="preserve"> </w:t>
      </w:r>
      <w:r w:rsidRPr="00DF7B15">
        <w:rPr>
          <w:sz w:val="20"/>
          <w:lang w:eastAsia="en-US" w:bidi="ar-SA"/>
        </w:rPr>
        <w:t>упражняват</w:t>
      </w:r>
      <w:r w:rsidRPr="00DF7B15">
        <w:rPr>
          <w:spacing w:val="1"/>
          <w:sz w:val="20"/>
          <w:lang w:eastAsia="en-US" w:bidi="ar-SA"/>
        </w:rPr>
        <w:t xml:space="preserve"> </w:t>
      </w:r>
      <w:r w:rsidRPr="00DF7B15">
        <w:rPr>
          <w:sz w:val="20"/>
          <w:lang w:eastAsia="en-US" w:bidi="ar-SA"/>
        </w:rPr>
        <w:t>стопанска дейност (например, в комисията за провеждане на процедурата за членове са определени външни за възложителя лица, подготовката на</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обществената поръчка</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извършена</w:t>
      </w:r>
      <w:r w:rsidRPr="00DF7B15">
        <w:rPr>
          <w:spacing w:val="-1"/>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външни</w:t>
      </w:r>
      <w:r w:rsidRPr="00DF7B15">
        <w:rPr>
          <w:spacing w:val="-1"/>
          <w:sz w:val="20"/>
          <w:lang w:eastAsia="en-US" w:bidi="ar-SA"/>
        </w:rPr>
        <w:t xml:space="preserve"> </w:t>
      </w:r>
      <w:r w:rsidRPr="00DF7B15">
        <w:rPr>
          <w:sz w:val="20"/>
          <w:lang w:eastAsia="en-US" w:bidi="ar-SA"/>
        </w:rPr>
        <w:t>за възложителя</w:t>
      </w:r>
      <w:r w:rsidRPr="00DF7B15">
        <w:rPr>
          <w:spacing w:val="2"/>
          <w:sz w:val="20"/>
          <w:lang w:eastAsia="en-US" w:bidi="ar-SA"/>
        </w:rPr>
        <w:t xml:space="preserve"> </w:t>
      </w:r>
      <w:r w:rsidRPr="00DF7B15">
        <w:rPr>
          <w:sz w:val="20"/>
          <w:lang w:eastAsia="en-US" w:bidi="ar-SA"/>
        </w:rPr>
        <w:t>лица);</w:t>
      </w:r>
    </w:p>
    <w:p w14:paraId="7F109073" w14:textId="77777777" w:rsidR="00DF7B15" w:rsidRPr="00DF7B15" w:rsidRDefault="00DF7B15" w:rsidP="002025EC">
      <w:pPr>
        <w:numPr>
          <w:ilvl w:val="0"/>
          <w:numId w:val="4"/>
        </w:numPr>
        <w:tabs>
          <w:tab w:val="left" w:pos="1187"/>
        </w:tabs>
        <w:ind w:right="1572"/>
        <w:jc w:val="both"/>
        <w:rPr>
          <w:sz w:val="20"/>
          <w:lang w:eastAsia="en-US" w:bidi="ar-SA"/>
        </w:rPr>
      </w:pPr>
      <w:r w:rsidRPr="00DF7B15">
        <w:rPr>
          <w:sz w:val="20"/>
          <w:lang w:eastAsia="en-US" w:bidi="ar-SA"/>
        </w:rPr>
        <w:t>Налице са близки контакти (включително публично известни) между член на комисията за провеждане на процедурата или друг служител с пряко</w:t>
      </w:r>
      <w:r w:rsidRPr="00DF7B15">
        <w:rPr>
          <w:spacing w:val="1"/>
          <w:sz w:val="20"/>
          <w:lang w:eastAsia="en-US" w:bidi="ar-SA"/>
        </w:rPr>
        <w:t xml:space="preserve"> </w:t>
      </w:r>
      <w:r w:rsidRPr="00DF7B15">
        <w:rPr>
          <w:sz w:val="20"/>
          <w:lang w:eastAsia="en-US" w:bidi="ar-SA"/>
        </w:rPr>
        <w:t>отношение</w:t>
      </w:r>
      <w:r w:rsidRPr="00DF7B15">
        <w:rPr>
          <w:spacing w:val="-1"/>
          <w:sz w:val="20"/>
          <w:lang w:eastAsia="en-US" w:bidi="ar-SA"/>
        </w:rPr>
        <w:t xml:space="preserve"> </w:t>
      </w:r>
      <w:r w:rsidRPr="00DF7B15">
        <w:rPr>
          <w:sz w:val="20"/>
          <w:lang w:eastAsia="en-US" w:bidi="ar-SA"/>
        </w:rPr>
        <w:t>към подготовка</w:t>
      </w:r>
      <w:r w:rsidRPr="00DF7B15">
        <w:rPr>
          <w:spacing w:val="2"/>
          <w:sz w:val="20"/>
          <w:lang w:eastAsia="en-US" w:bidi="ar-SA"/>
        </w:rPr>
        <w:t xml:space="preserve"> </w:t>
      </w:r>
      <w:r w:rsidRPr="00DF7B15">
        <w:rPr>
          <w:sz w:val="20"/>
          <w:lang w:eastAsia="en-US" w:bidi="ar-SA"/>
        </w:rPr>
        <w:t>на</w:t>
      </w:r>
      <w:r w:rsidRPr="00DF7B15">
        <w:rPr>
          <w:spacing w:val="49"/>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към провеждането на</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и изпълнителя</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поръчката;</w:t>
      </w:r>
    </w:p>
    <w:p w14:paraId="3982817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1"/>
          <w:sz w:val="20"/>
          <w:lang w:eastAsia="en-US" w:bidi="ar-SA"/>
        </w:rPr>
        <w:t xml:space="preserve"> </w:t>
      </w:r>
      <w:r w:rsidRPr="00DF7B15">
        <w:rPr>
          <w:sz w:val="20"/>
          <w:lang w:eastAsia="en-US" w:bidi="ar-SA"/>
        </w:rPr>
        <w:t>има</w:t>
      </w:r>
      <w:r w:rsidRPr="00DF7B15">
        <w:rPr>
          <w:spacing w:val="-1"/>
          <w:sz w:val="20"/>
          <w:lang w:eastAsia="en-US" w:bidi="ar-SA"/>
        </w:rPr>
        <w:t xml:space="preserve"> </w:t>
      </w:r>
      <w:r w:rsidRPr="00DF7B15">
        <w:rPr>
          <w:sz w:val="20"/>
          <w:lang w:eastAsia="en-US" w:bidi="ar-SA"/>
        </w:rPr>
        <w:t>роднини,</w:t>
      </w:r>
      <w:r w:rsidRPr="00DF7B15">
        <w:rPr>
          <w:spacing w:val="-3"/>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работят</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4"/>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процедурата;</w:t>
      </w:r>
    </w:p>
    <w:p w14:paraId="5EAE8009" w14:textId="77777777" w:rsidR="00DF7B15" w:rsidRPr="00DF7B15" w:rsidRDefault="00DF7B15" w:rsidP="002025EC">
      <w:pPr>
        <w:numPr>
          <w:ilvl w:val="0"/>
          <w:numId w:val="4"/>
        </w:numPr>
        <w:tabs>
          <w:tab w:val="left" w:pos="1185"/>
          <w:tab w:val="left" w:pos="1187"/>
        </w:tabs>
        <w:spacing w:before="1"/>
        <w:ind w:hanging="350"/>
        <w:rPr>
          <w:sz w:val="20"/>
          <w:lang w:eastAsia="en-US" w:bidi="ar-SA"/>
        </w:rPr>
      </w:pPr>
      <w:r w:rsidRPr="00DF7B15">
        <w:rPr>
          <w:sz w:val="20"/>
          <w:lang w:eastAsia="en-US" w:bidi="ar-SA"/>
        </w:rPr>
        <w:lastRenderedPageBreak/>
        <w:t>Служител</w:t>
      </w:r>
      <w:r w:rsidRPr="00DF7B15">
        <w:rPr>
          <w:spacing w:val="-4"/>
          <w:sz w:val="20"/>
          <w:lang w:eastAsia="en-US" w:bidi="ar-SA"/>
        </w:rPr>
        <w:t xml:space="preserve"> </w:t>
      </w:r>
      <w:r w:rsidRPr="00DF7B15">
        <w:rPr>
          <w:sz w:val="20"/>
          <w:lang w:eastAsia="en-US" w:bidi="ar-SA"/>
        </w:rPr>
        <w:t>на възложителя</w:t>
      </w:r>
      <w:r w:rsidRPr="00DF7B15">
        <w:rPr>
          <w:spacing w:val="-4"/>
          <w:sz w:val="20"/>
          <w:lang w:eastAsia="en-US" w:bidi="ar-SA"/>
        </w:rPr>
        <w:t xml:space="preserve"> </w:t>
      </w:r>
      <w:r w:rsidRPr="00DF7B15">
        <w:rPr>
          <w:sz w:val="20"/>
          <w:lang w:eastAsia="en-US" w:bidi="ar-SA"/>
        </w:rPr>
        <w:t>е работил</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кандидат/участник</w:t>
      </w:r>
      <w:r w:rsidRPr="00DF7B15">
        <w:rPr>
          <w:spacing w:val="-3"/>
          <w:sz w:val="20"/>
          <w:lang w:eastAsia="en-US" w:bidi="ar-SA"/>
        </w:rPr>
        <w:t xml:space="preserve"> </w:t>
      </w:r>
      <w:r w:rsidRPr="00DF7B15">
        <w:rPr>
          <w:sz w:val="20"/>
          <w:lang w:eastAsia="en-US" w:bidi="ar-SA"/>
        </w:rPr>
        <w:t>в</w:t>
      </w:r>
      <w:r w:rsidRPr="00DF7B15">
        <w:rPr>
          <w:spacing w:val="-1"/>
          <w:sz w:val="20"/>
          <w:lang w:eastAsia="en-US" w:bidi="ar-SA"/>
        </w:rPr>
        <w:t xml:space="preserve"> </w:t>
      </w:r>
      <w:r w:rsidRPr="00DF7B15">
        <w:rPr>
          <w:sz w:val="20"/>
          <w:lang w:eastAsia="en-US" w:bidi="ar-SA"/>
        </w:rPr>
        <w:t>процедурата,</w:t>
      </w:r>
      <w:r w:rsidRPr="00DF7B15">
        <w:rPr>
          <w:spacing w:val="-2"/>
          <w:sz w:val="20"/>
          <w:lang w:eastAsia="en-US" w:bidi="ar-SA"/>
        </w:rPr>
        <w:t xml:space="preserve"> </w:t>
      </w:r>
      <w:r w:rsidRPr="00DF7B15">
        <w:rPr>
          <w:sz w:val="20"/>
          <w:lang w:eastAsia="en-US" w:bidi="ar-SA"/>
        </w:rPr>
        <w:t>точно</w:t>
      </w:r>
      <w:r w:rsidRPr="00DF7B15">
        <w:rPr>
          <w:spacing w:val="-2"/>
          <w:sz w:val="20"/>
          <w:lang w:eastAsia="en-US" w:bidi="ar-SA"/>
        </w:rPr>
        <w:t xml:space="preserve"> </w:t>
      </w:r>
      <w:r w:rsidRPr="00DF7B15">
        <w:rPr>
          <w:sz w:val="20"/>
          <w:lang w:eastAsia="en-US" w:bidi="ar-SA"/>
        </w:rPr>
        <w:t>преди</w:t>
      </w:r>
      <w:r w:rsidRPr="00DF7B15">
        <w:rPr>
          <w:spacing w:val="-5"/>
          <w:sz w:val="20"/>
          <w:lang w:eastAsia="en-US" w:bidi="ar-SA"/>
        </w:rPr>
        <w:t xml:space="preserve"> </w:t>
      </w:r>
      <w:r w:rsidRPr="00DF7B15">
        <w:rPr>
          <w:sz w:val="20"/>
          <w:lang w:eastAsia="en-US" w:bidi="ar-SA"/>
        </w:rPr>
        <w:t>да</w:t>
      </w:r>
      <w:r w:rsidRPr="00DF7B15">
        <w:rPr>
          <w:spacing w:val="-3"/>
          <w:sz w:val="20"/>
          <w:lang w:eastAsia="en-US" w:bidi="ar-SA"/>
        </w:rPr>
        <w:t xml:space="preserve"> </w:t>
      </w:r>
      <w:r w:rsidRPr="00DF7B15">
        <w:rPr>
          <w:sz w:val="20"/>
          <w:lang w:eastAsia="en-US" w:bidi="ar-SA"/>
        </w:rPr>
        <w:t>бъде</w:t>
      </w:r>
      <w:r w:rsidRPr="00DF7B15">
        <w:rPr>
          <w:spacing w:val="-4"/>
          <w:sz w:val="20"/>
          <w:lang w:eastAsia="en-US" w:bidi="ar-SA"/>
        </w:rPr>
        <w:t xml:space="preserve"> </w:t>
      </w:r>
      <w:r w:rsidRPr="00DF7B15">
        <w:rPr>
          <w:sz w:val="20"/>
          <w:lang w:eastAsia="en-US" w:bidi="ar-SA"/>
        </w:rPr>
        <w:t>назначен</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работа</w:t>
      </w:r>
      <w:r w:rsidRPr="00DF7B15">
        <w:rPr>
          <w:spacing w:val="-3"/>
          <w:sz w:val="20"/>
          <w:lang w:eastAsia="en-US" w:bidi="ar-SA"/>
        </w:rPr>
        <w:t xml:space="preserve"> </w:t>
      </w:r>
      <w:r w:rsidRPr="00DF7B15">
        <w:rPr>
          <w:sz w:val="20"/>
          <w:lang w:eastAsia="en-US" w:bidi="ar-SA"/>
        </w:rPr>
        <w:t>във</w:t>
      </w:r>
      <w:r w:rsidRPr="00DF7B15">
        <w:rPr>
          <w:spacing w:val="-4"/>
          <w:sz w:val="20"/>
          <w:lang w:eastAsia="en-US" w:bidi="ar-SA"/>
        </w:rPr>
        <w:t xml:space="preserve"> </w:t>
      </w:r>
      <w:r w:rsidRPr="00DF7B15">
        <w:rPr>
          <w:sz w:val="20"/>
          <w:lang w:eastAsia="en-US" w:bidi="ar-SA"/>
        </w:rPr>
        <w:t>възложителя;</w:t>
      </w:r>
    </w:p>
    <w:p w14:paraId="6772BB20"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Информация,</w:t>
      </w:r>
      <w:r w:rsidRPr="00DF7B15">
        <w:rPr>
          <w:spacing w:val="-2"/>
          <w:sz w:val="20"/>
          <w:lang w:eastAsia="en-US" w:bidi="ar-SA"/>
        </w:rPr>
        <w:t xml:space="preserve"> </w:t>
      </w:r>
      <w:r w:rsidRPr="00DF7B15">
        <w:rPr>
          <w:sz w:val="20"/>
          <w:lang w:eastAsia="en-US" w:bidi="ar-SA"/>
        </w:rPr>
        <w:t>предоставена</w:t>
      </w:r>
      <w:r w:rsidRPr="00DF7B15">
        <w:rPr>
          <w:spacing w:val="-1"/>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избрания</w:t>
      </w:r>
      <w:r w:rsidRPr="00DF7B15">
        <w:rPr>
          <w:spacing w:val="-4"/>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свързана</w:t>
      </w:r>
      <w:r w:rsidRPr="00DF7B15">
        <w:rPr>
          <w:spacing w:val="-3"/>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персонал</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възложителя</w:t>
      </w:r>
      <w:r w:rsidRPr="00DF7B15">
        <w:rPr>
          <w:spacing w:val="-4"/>
          <w:sz w:val="20"/>
          <w:lang w:eastAsia="en-US" w:bidi="ar-SA"/>
        </w:rPr>
        <w:t xml:space="preserve"> </w:t>
      </w:r>
      <w:r w:rsidRPr="00DF7B15">
        <w:rPr>
          <w:sz w:val="20"/>
          <w:lang w:eastAsia="en-US" w:bidi="ar-SA"/>
        </w:rPr>
        <w:t>(например</w:t>
      </w:r>
      <w:r w:rsidRPr="00DF7B15">
        <w:rPr>
          <w:spacing w:val="-2"/>
          <w:sz w:val="20"/>
          <w:lang w:eastAsia="en-US" w:bidi="ar-SA"/>
        </w:rPr>
        <w:t xml:space="preserve"> </w:t>
      </w:r>
      <w:r w:rsidRPr="00DF7B15">
        <w:rPr>
          <w:sz w:val="20"/>
          <w:lang w:eastAsia="en-US" w:bidi="ar-SA"/>
        </w:rPr>
        <w:t>адрес</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служител);</w:t>
      </w:r>
    </w:p>
    <w:p w14:paraId="37819D02"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Лице,</w:t>
      </w:r>
      <w:r w:rsidRPr="00DF7B15">
        <w:rPr>
          <w:spacing w:val="-9"/>
          <w:sz w:val="20"/>
          <w:lang w:eastAsia="en-US" w:bidi="ar-SA"/>
        </w:rPr>
        <w:t xml:space="preserve"> </w:t>
      </w:r>
      <w:r w:rsidRPr="00DF7B15">
        <w:rPr>
          <w:sz w:val="20"/>
          <w:lang w:eastAsia="en-US" w:bidi="ar-SA"/>
        </w:rPr>
        <w:t>което</w:t>
      </w:r>
      <w:r w:rsidRPr="00DF7B15">
        <w:rPr>
          <w:spacing w:val="-7"/>
          <w:sz w:val="20"/>
          <w:lang w:eastAsia="en-US" w:bidi="ar-SA"/>
        </w:rPr>
        <w:t xml:space="preserve"> </w:t>
      </w:r>
      <w:r w:rsidRPr="00DF7B15">
        <w:rPr>
          <w:sz w:val="20"/>
          <w:lang w:eastAsia="en-US" w:bidi="ar-SA"/>
        </w:rPr>
        <w:t>участва</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обединение</w:t>
      </w:r>
      <w:r w:rsidRPr="00DF7B15">
        <w:rPr>
          <w:spacing w:val="-10"/>
          <w:sz w:val="20"/>
          <w:lang w:eastAsia="en-US" w:bidi="ar-SA"/>
        </w:rPr>
        <w:t xml:space="preserve"> </w:t>
      </w:r>
      <w:r w:rsidRPr="00DF7B15">
        <w:rPr>
          <w:sz w:val="20"/>
          <w:lang w:eastAsia="en-US" w:bidi="ar-SA"/>
        </w:rPr>
        <w:t>или</w:t>
      </w:r>
      <w:r w:rsidRPr="00DF7B15">
        <w:rPr>
          <w:spacing w:val="-10"/>
          <w:sz w:val="20"/>
          <w:lang w:eastAsia="en-US" w:bidi="ar-SA"/>
        </w:rPr>
        <w:t xml:space="preserve"> </w:t>
      </w:r>
      <w:r w:rsidRPr="00DF7B15">
        <w:rPr>
          <w:sz w:val="20"/>
          <w:lang w:eastAsia="en-US" w:bidi="ar-SA"/>
        </w:rPr>
        <w:t>е</w:t>
      </w:r>
      <w:r w:rsidRPr="00DF7B15">
        <w:rPr>
          <w:spacing w:val="-7"/>
          <w:sz w:val="20"/>
          <w:lang w:eastAsia="en-US" w:bidi="ar-SA"/>
        </w:rPr>
        <w:t xml:space="preserve"> </w:t>
      </w:r>
      <w:r w:rsidRPr="00DF7B15">
        <w:rPr>
          <w:sz w:val="20"/>
          <w:lang w:eastAsia="en-US" w:bidi="ar-SA"/>
        </w:rPr>
        <w:t>дало</w:t>
      </w:r>
      <w:r w:rsidRPr="00DF7B15">
        <w:rPr>
          <w:spacing w:val="-9"/>
          <w:sz w:val="20"/>
          <w:lang w:eastAsia="en-US" w:bidi="ar-SA"/>
        </w:rPr>
        <w:t xml:space="preserve"> </w:t>
      </w:r>
      <w:r w:rsidRPr="00DF7B15">
        <w:rPr>
          <w:sz w:val="20"/>
          <w:lang w:eastAsia="en-US" w:bidi="ar-SA"/>
        </w:rPr>
        <w:t>съгласие</w:t>
      </w:r>
      <w:r w:rsidRPr="00DF7B15">
        <w:rPr>
          <w:spacing w:val="-7"/>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фигурира</w:t>
      </w:r>
      <w:r w:rsidRPr="00DF7B15">
        <w:rPr>
          <w:spacing w:val="-10"/>
          <w:sz w:val="20"/>
          <w:lang w:eastAsia="en-US" w:bidi="ar-SA"/>
        </w:rPr>
        <w:t xml:space="preserve"> </w:t>
      </w:r>
      <w:r w:rsidRPr="00DF7B15">
        <w:rPr>
          <w:sz w:val="20"/>
          <w:lang w:eastAsia="en-US" w:bidi="ar-SA"/>
        </w:rPr>
        <w:t>като</w:t>
      </w:r>
      <w:r w:rsidRPr="00DF7B15">
        <w:rPr>
          <w:spacing w:val="-9"/>
          <w:sz w:val="20"/>
          <w:lang w:eastAsia="en-US" w:bidi="ar-SA"/>
        </w:rPr>
        <w:t xml:space="preserve"> </w:t>
      </w:r>
      <w:r w:rsidRPr="00DF7B15">
        <w:rPr>
          <w:sz w:val="20"/>
          <w:lang w:eastAsia="en-US" w:bidi="ar-SA"/>
        </w:rPr>
        <w:t>подизпълнител</w:t>
      </w:r>
      <w:r w:rsidRPr="00DF7B15">
        <w:rPr>
          <w:spacing w:val="-10"/>
          <w:sz w:val="20"/>
          <w:lang w:eastAsia="en-US" w:bidi="ar-SA"/>
        </w:rPr>
        <w:t xml:space="preserve"> </w:t>
      </w:r>
      <w:r w:rsidRPr="00DF7B15">
        <w:rPr>
          <w:sz w:val="20"/>
          <w:lang w:eastAsia="en-US" w:bidi="ar-SA"/>
        </w:rPr>
        <w:t>в</w:t>
      </w:r>
      <w:r w:rsidRPr="00DF7B15">
        <w:rPr>
          <w:spacing w:val="-11"/>
          <w:sz w:val="20"/>
          <w:lang w:eastAsia="en-US" w:bidi="ar-SA"/>
        </w:rPr>
        <w:t xml:space="preserve"> </w:t>
      </w:r>
      <w:r w:rsidRPr="00DF7B15">
        <w:rPr>
          <w:sz w:val="20"/>
          <w:lang w:eastAsia="en-US" w:bidi="ar-SA"/>
        </w:rPr>
        <w:t>офертата</w:t>
      </w:r>
      <w:r w:rsidRPr="00DF7B15">
        <w:rPr>
          <w:spacing w:val="-10"/>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друг</w:t>
      </w:r>
      <w:r w:rsidRPr="00DF7B15">
        <w:rPr>
          <w:spacing w:val="-8"/>
          <w:sz w:val="20"/>
          <w:lang w:eastAsia="en-US" w:bidi="ar-SA"/>
        </w:rPr>
        <w:t xml:space="preserve"> </w:t>
      </w:r>
      <w:r w:rsidRPr="00DF7B15">
        <w:rPr>
          <w:sz w:val="20"/>
          <w:lang w:eastAsia="en-US" w:bidi="ar-SA"/>
        </w:rPr>
        <w:t>участник,</w:t>
      </w:r>
      <w:r w:rsidRPr="00DF7B15">
        <w:rPr>
          <w:spacing w:val="-4"/>
          <w:sz w:val="20"/>
          <w:lang w:eastAsia="en-US" w:bidi="ar-SA"/>
        </w:rPr>
        <w:t xml:space="preserve"> </w:t>
      </w:r>
      <w:r w:rsidRPr="00DF7B15">
        <w:rPr>
          <w:sz w:val="20"/>
          <w:lang w:eastAsia="en-US" w:bidi="ar-SA"/>
        </w:rPr>
        <w:t>е</w:t>
      </w:r>
      <w:r w:rsidRPr="00DF7B15">
        <w:rPr>
          <w:spacing w:val="-10"/>
          <w:sz w:val="20"/>
          <w:lang w:eastAsia="en-US" w:bidi="ar-SA"/>
        </w:rPr>
        <w:t xml:space="preserve"> </w:t>
      </w:r>
      <w:r w:rsidRPr="00DF7B15">
        <w:rPr>
          <w:sz w:val="20"/>
          <w:lang w:eastAsia="en-US" w:bidi="ar-SA"/>
        </w:rPr>
        <w:t>представил</w:t>
      </w:r>
      <w:r w:rsidRPr="00DF7B15">
        <w:rPr>
          <w:spacing w:val="-10"/>
          <w:sz w:val="20"/>
          <w:lang w:eastAsia="en-US" w:bidi="ar-SA"/>
        </w:rPr>
        <w:t xml:space="preserve"> </w:t>
      </w:r>
      <w:r w:rsidRPr="00DF7B15">
        <w:rPr>
          <w:sz w:val="20"/>
          <w:lang w:eastAsia="en-US" w:bidi="ar-SA"/>
        </w:rPr>
        <w:t>самостоятелна</w:t>
      </w:r>
      <w:r w:rsidRPr="00DF7B15">
        <w:rPr>
          <w:spacing w:val="-10"/>
          <w:sz w:val="20"/>
          <w:lang w:eastAsia="en-US" w:bidi="ar-SA"/>
        </w:rPr>
        <w:t xml:space="preserve"> </w:t>
      </w:r>
      <w:r w:rsidRPr="00DF7B15">
        <w:rPr>
          <w:sz w:val="20"/>
          <w:lang w:eastAsia="en-US" w:bidi="ar-SA"/>
        </w:rPr>
        <w:t>оферта</w:t>
      </w:r>
    </w:p>
    <w:p w14:paraId="02711C2A" w14:textId="77777777" w:rsidR="00DF7B15" w:rsidRPr="00DF7B15" w:rsidRDefault="00DF7B15" w:rsidP="00DF7B15">
      <w:pPr>
        <w:spacing w:before="1"/>
        <w:ind w:left="1186"/>
        <w:rPr>
          <w:sz w:val="20"/>
          <w:szCs w:val="20"/>
          <w:lang w:eastAsia="en-US" w:bidi="ar-SA"/>
        </w:rPr>
      </w:pP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необходимо</w:t>
      </w:r>
      <w:r w:rsidRPr="00DF7B15">
        <w:rPr>
          <w:spacing w:val="-1"/>
          <w:sz w:val="20"/>
          <w:szCs w:val="20"/>
          <w:lang w:eastAsia="en-US" w:bidi="ar-SA"/>
        </w:rPr>
        <w:t xml:space="preserve"> </w:t>
      </w:r>
      <w:r w:rsidRPr="00DF7B15">
        <w:rPr>
          <w:sz w:val="20"/>
          <w:szCs w:val="20"/>
          <w:lang w:eastAsia="en-US" w:bidi="ar-SA"/>
        </w:rPr>
        <w:t>е</w:t>
      </w:r>
      <w:r w:rsidRPr="00DF7B15">
        <w:rPr>
          <w:spacing w:val="-1"/>
          <w:sz w:val="20"/>
          <w:szCs w:val="20"/>
          <w:lang w:eastAsia="en-US" w:bidi="ar-SA"/>
        </w:rPr>
        <w:t xml:space="preserve"> </w:t>
      </w:r>
      <w:r w:rsidRPr="00DF7B15">
        <w:rPr>
          <w:sz w:val="20"/>
          <w:szCs w:val="20"/>
          <w:lang w:eastAsia="en-US" w:bidi="ar-SA"/>
        </w:rPr>
        <w:t>да</w:t>
      </w:r>
      <w:r w:rsidRPr="00DF7B15">
        <w:rPr>
          <w:spacing w:val="-3"/>
          <w:sz w:val="20"/>
          <w:szCs w:val="20"/>
          <w:lang w:eastAsia="en-US" w:bidi="ar-SA"/>
        </w:rPr>
        <w:t xml:space="preserve"> </w:t>
      </w:r>
      <w:r w:rsidRPr="00DF7B15">
        <w:rPr>
          <w:sz w:val="20"/>
          <w:szCs w:val="20"/>
          <w:lang w:eastAsia="en-US" w:bidi="ar-SA"/>
        </w:rPr>
        <w:t>се</w:t>
      </w:r>
      <w:r w:rsidRPr="00DF7B15">
        <w:rPr>
          <w:spacing w:val="-2"/>
          <w:sz w:val="20"/>
          <w:szCs w:val="20"/>
          <w:lang w:eastAsia="en-US" w:bidi="ar-SA"/>
        </w:rPr>
        <w:t xml:space="preserve"> </w:t>
      </w:r>
      <w:r w:rsidRPr="00DF7B15">
        <w:rPr>
          <w:sz w:val="20"/>
          <w:szCs w:val="20"/>
          <w:lang w:eastAsia="en-US" w:bidi="ar-SA"/>
        </w:rPr>
        <w:t>вземат</w:t>
      </w:r>
      <w:r w:rsidRPr="00DF7B15">
        <w:rPr>
          <w:spacing w:val="-3"/>
          <w:sz w:val="20"/>
          <w:szCs w:val="20"/>
          <w:lang w:eastAsia="en-US" w:bidi="ar-SA"/>
        </w:rPr>
        <w:t xml:space="preserve"> </w:t>
      </w:r>
      <w:r w:rsidRPr="00DF7B15">
        <w:rPr>
          <w:sz w:val="20"/>
          <w:szCs w:val="20"/>
          <w:lang w:eastAsia="en-US" w:bidi="ar-SA"/>
        </w:rPr>
        <w:t>предвид</w:t>
      </w:r>
      <w:r w:rsidRPr="00DF7B15">
        <w:rPr>
          <w:spacing w:val="-1"/>
          <w:sz w:val="20"/>
          <w:szCs w:val="20"/>
          <w:lang w:eastAsia="en-US" w:bidi="ar-SA"/>
        </w:rPr>
        <w:t xml:space="preserve"> </w:t>
      </w:r>
      <w:r w:rsidRPr="00DF7B15">
        <w:rPr>
          <w:sz w:val="20"/>
          <w:szCs w:val="20"/>
          <w:lang w:eastAsia="en-US" w:bidi="ar-SA"/>
        </w:rPr>
        <w:t>резултатите</w:t>
      </w:r>
      <w:r w:rsidRPr="00DF7B15">
        <w:rPr>
          <w:spacing w:val="-2"/>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проверката</w:t>
      </w:r>
      <w:r w:rsidRPr="00DF7B15">
        <w:rPr>
          <w:spacing w:val="-2"/>
          <w:sz w:val="20"/>
          <w:szCs w:val="20"/>
          <w:lang w:eastAsia="en-US" w:bidi="ar-SA"/>
        </w:rPr>
        <w:t xml:space="preserve"> </w:t>
      </w:r>
      <w:r w:rsidRPr="00DF7B15">
        <w:rPr>
          <w:sz w:val="20"/>
          <w:szCs w:val="20"/>
          <w:lang w:eastAsia="en-US" w:bidi="ar-SA"/>
        </w:rPr>
        <w:t>съгласно</w:t>
      </w:r>
      <w:r w:rsidRPr="00DF7B15">
        <w:rPr>
          <w:spacing w:val="-1"/>
          <w:sz w:val="20"/>
          <w:szCs w:val="20"/>
          <w:lang w:eastAsia="en-US" w:bidi="ar-SA"/>
        </w:rPr>
        <w:t xml:space="preserve"> </w:t>
      </w:r>
      <w:r w:rsidRPr="00DF7B15">
        <w:rPr>
          <w:sz w:val="20"/>
          <w:szCs w:val="20"/>
          <w:lang w:eastAsia="en-US" w:bidi="ar-SA"/>
        </w:rPr>
        <w:t>въпроси</w:t>
      </w:r>
      <w:r w:rsidRPr="00DF7B15">
        <w:rPr>
          <w:spacing w:val="-1"/>
          <w:sz w:val="20"/>
          <w:szCs w:val="20"/>
          <w:lang w:eastAsia="en-US" w:bidi="ar-SA"/>
        </w:rPr>
        <w:t xml:space="preserve"> </w:t>
      </w:r>
      <w:r w:rsidRPr="00DF7B15">
        <w:rPr>
          <w:sz w:val="20"/>
          <w:szCs w:val="20"/>
          <w:lang w:eastAsia="en-US" w:bidi="ar-SA"/>
        </w:rPr>
        <w:t>№</w:t>
      </w:r>
      <w:r w:rsidRPr="00DF7B15">
        <w:rPr>
          <w:spacing w:val="-1"/>
          <w:sz w:val="20"/>
          <w:szCs w:val="20"/>
          <w:lang w:eastAsia="en-US" w:bidi="ar-SA"/>
        </w:rPr>
        <w:t xml:space="preserve"> </w:t>
      </w:r>
      <w:r w:rsidRPr="00DF7B15">
        <w:rPr>
          <w:sz w:val="20"/>
          <w:szCs w:val="20"/>
          <w:lang w:eastAsia="en-US" w:bidi="ar-SA"/>
        </w:rPr>
        <w:t>50</w:t>
      </w:r>
      <w:r w:rsidRPr="00DF7B15">
        <w:rPr>
          <w:spacing w:val="-1"/>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51</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настоящия</w:t>
      </w:r>
      <w:r w:rsidRPr="00DF7B15">
        <w:rPr>
          <w:spacing w:val="-2"/>
          <w:sz w:val="20"/>
          <w:szCs w:val="20"/>
          <w:lang w:eastAsia="en-US" w:bidi="ar-SA"/>
        </w:rPr>
        <w:t xml:space="preserve"> </w:t>
      </w:r>
      <w:r w:rsidRPr="00DF7B15">
        <w:rPr>
          <w:sz w:val="20"/>
          <w:szCs w:val="20"/>
          <w:lang w:eastAsia="en-US" w:bidi="ar-SA"/>
        </w:rPr>
        <w:t>контролен</w:t>
      </w:r>
      <w:r w:rsidRPr="00DF7B15">
        <w:rPr>
          <w:spacing w:val="1"/>
          <w:sz w:val="20"/>
          <w:szCs w:val="20"/>
          <w:lang w:eastAsia="en-US" w:bidi="ar-SA"/>
        </w:rPr>
        <w:t xml:space="preserve"> </w:t>
      </w:r>
      <w:r w:rsidRPr="00DF7B15">
        <w:rPr>
          <w:sz w:val="20"/>
          <w:szCs w:val="20"/>
          <w:lang w:eastAsia="en-US" w:bidi="ar-SA"/>
        </w:rPr>
        <w:t>лист;</w:t>
      </w:r>
    </w:p>
    <w:p w14:paraId="485220D8" w14:textId="77777777" w:rsidR="00DF7B15" w:rsidRPr="00DF7B15" w:rsidRDefault="00DF7B15" w:rsidP="002025EC">
      <w:pPr>
        <w:numPr>
          <w:ilvl w:val="0"/>
          <w:numId w:val="4"/>
        </w:numPr>
        <w:tabs>
          <w:tab w:val="left" w:pos="1185"/>
          <w:tab w:val="left" w:pos="1187"/>
        </w:tabs>
        <w:ind w:right="1570"/>
        <w:rPr>
          <w:sz w:val="20"/>
          <w:lang w:eastAsia="en-US" w:bidi="ar-SA"/>
        </w:rPr>
      </w:pPr>
      <w:r w:rsidRPr="00DF7B15">
        <w:rPr>
          <w:sz w:val="20"/>
          <w:lang w:eastAsia="en-US" w:bidi="ar-SA"/>
        </w:rPr>
        <w:t>Адресът</w:t>
      </w:r>
      <w:r w:rsidRPr="00DF7B15">
        <w:rPr>
          <w:spacing w:val="22"/>
          <w:sz w:val="20"/>
          <w:lang w:eastAsia="en-US" w:bidi="ar-SA"/>
        </w:rPr>
        <w:t xml:space="preserve"> </w:t>
      </w:r>
      <w:r w:rsidRPr="00DF7B15">
        <w:rPr>
          <w:sz w:val="20"/>
          <w:lang w:eastAsia="en-US" w:bidi="ar-SA"/>
        </w:rPr>
        <w:t>на</w:t>
      </w:r>
      <w:r w:rsidRPr="00DF7B15">
        <w:rPr>
          <w:spacing w:val="23"/>
          <w:sz w:val="20"/>
          <w:lang w:eastAsia="en-US" w:bidi="ar-SA"/>
        </w:rPr>
        <w:t xml:space="preserve"> </w:t>
      </w:r>
      <w:r w:rsidRPr="00DF7B15">
        <w:rPr>
          <w:sz w:val="20"/>
          <w:lang w:eastAsia="en-US" w:bidi="ar-SA"/>
        </w:rPr>
        <w:t>избрания</w:t>
      </w:r>
      <w:r w:rsidRPr="00DF7B15">
        <w:rPr>
          <w:spacing w:val="23"/>
          <w:sz w:val="20"/>
          <w:lang w:eastAsia="en-US" w:bidi="ar-SA"/>
        </w:rPr>
        <w:t xml:space="preserve"> </w:t>
      </w:r>
      <w:r w:rsidRPr="00DF7B15">
        <w:rPr>
          <w:sz w:val="20"/>
          <w:lang w:eastAsia="en-US" w:bidi="ar-SA"/>
        </w:rPr>
        <w:t>изпълнител</w:t>
      </w:r>
      <w:r w:rsidRPr="00DF7B15">
        <w:rPr>
          <w:spacing w:val="23"/>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непълен,</w:t>
      </w:r>
      <w:r w:rsidRPr="00DF7B15">
        <w:rPr>
          <w:spacing w:val="24"/>
          <w:sz w:val="20"/>
          <w:lang w:eastAsia="en-US" w:bidi="ar-SA"/>
        </w:rPr>
        <w:t xml:space="preserve"> </w:t>
      </w:r>
      <w:r w:rsidRPr="00DF7B15">
        <w:rPr>
          <w:sz w:val="20"/>
          <w:lang w:eastAsia="en-US" w:bidi="ar-SA"/>
        </w:rPr>
        <w:t>например</w:t>
      </w:r>
      <w:r w:rsidRPr="00DF7B15">
        <w:rPr>
          <w:spacing w:val="27"/>
          <w:sz w:val="20"/>
          <w:lang w:eastAsia="en-US" w:bidi="ar-SA"/>
        </w:rPr>
        <w:t xml:space="preserve"> </w:t>
      </w:r>
      <w:r w:rsidRPr="00DF7B15">
        <w:rPr>
          <w:sz w:val="20"/>
          <w:lang w:eastAsia="en-US" w:bidi="ar-SA"/>
        </w:rPr>
        <w:t>е</w:t>
      </w:r>
      <w:r w:rsidRPr="00DF7B15">
        <w:rPr>
          <w:spacing w:val="23"/>
          <w:sz w:val="20"/>
          <w:lang w:eastAsia="en-US" w:bidi="ar-SA"/>
        </w:rPr>
        <w:t xml:space="preserve"> </w:t>
      </w:r>
      <w:r w:rsidRPr="00DF7B15">
        <w:rPr>
          <w:sz w:val="20"/>
          <w:lang w:eastAsia="en-US" w:bidi="ar-SA"/>
        </w:rPr>
        <w:t>посочена</w:t>
      </w:r>
      <w:r w:rsidRPr="00DF7B15">
        <w:rPr>
          <w:spacing w:val="23"/>
          <w:sz w:val="20"/>
          <w:lang w:eastAsia="en-US" w:bidi="ar-SA"/>
        </w:rPr>
        <w:t xml:space="preserve"> </w:t>
      </w:r>
      <w:r w:rsidRPr="00DF7B15">
        <w:rPr>
          <w:sz w:val="20"/>
          <w:lang w:eastAsia="en-US" w:bidi="ar-SA"/>
        </w:rPr>
        <w:t>само</w:t>
      </w:r>
      <w:r w:rsidRPr="00DF7B15">
        <w:rPr>
          <w:spacing w:val="24"/>
          <w:sz w:val="20"/>
          <w:lang w:eastAsia="en-US" w:bidi="ar-SA"/>
        </w:rPr>
        <w:t xml:space="preserve"> </w:t>
      </w:r>
      <w:r w:rsidRPr="00DF7B15">
        <w:rPr>
          <w:sz w:val="20"/>
          <w:lang w:eastAsia="en-US" w:bidi="ar-SA"/>
        </w:rPr>
        <w:t>пощенска</w:t>
      </w:r>
      <w:r w:rsidRPr="00DF7B15">
        <w:rPr>
          <w:spacing w:val="23"/>
          <w:sz w:val="20"/>
          <w:lang w:eastAsia="en-US" w:bidi="ar-SA"/>
        </w:rPr>
        <w:t xml:space="preserve"> </w:t>
      </w:r>
      <w:r w:rsidRPr="00DF7B15">
        <w:rPr>
          <w:sz w:val="20"/>
          <w:lang w:eastAsia="en-US" w:bidi="ar-SA"/>
        </w:rPr>
        <w:t>кутия,</w:t>
      </w:r>
      <w:r w:rsidRPr="00DF7B15">
        <w:rPr>
          <w:spacing w:val="22"/>
          <w:sz w:val="20"/>
          <w:lang w:eastAsia="en-US" w:bidi="ar-SA"/>
        </w:rPr>
        <w:t xml:space="preserve"> </w:t>
      </w:r>
      <w:r w:rsidRPr="00DF7B15">
        <w:rPr>
          <w:sz w:val="20"/>
          <w:lang w:eastAsia="en-US" w:bidi="ar-SA"/>
        </w:rPr>
        <w:t>няма</w:t>
      </w:r>
      <w:r w:rsidRPr="00DF7B15">
        <w:rPr>
          <w:spacing w:val="23"/>
          <w:sz w:val="20"/>
          <w:lang w:eastAsia="en-US" w:bidi="ar-SA"/>
        </w:rPr>
        <w:t xml:space="preserve"> </w:t>
      </w:r>
      <w:r w:rsidRPr="00DF7B15">
        <w:rPr>
          <w:sz w:val="20"/>
          <w:lang w:eastAsia="en-US" w:bidi="ar-SA"/>
        </w:rPr>
        <w:t>телефонен</w:t>
      </w:r>
      <w:r w:rsidRPr="00DF7B15">
        <w:rPr>
          <w:spacing w:val="23"/>
          <w:sz w:val="20"/>
          <w:lang w:eastAsia="en-US" w:bidi="ar-SA"/>
        </w:rPr>
        <w:t xml:space="preserve"> </w:t>
      </w:r>
      <w:r w:rsidRPr="00DF7B15">
        <w:rPr>
          <w:sz w:val="20"/>
          <w:lang w:eastAsia="en-US" w:bidi="ar-SA"/>
        </w:rPr>
        <w:t>номер</w:t>
      </w:r>
      <w:r w:rsidRPr="00DF7B15">
        <w:rPr>
          <w:spacing w:val="25"/>
          <w:sz w:val="20"/>
          <w:lang w:eastAsia="en-US" w:bidi="ar-SA"/>
        </w:rPr>
        <w:t xml:space="preserve"> </w:t>
      </w:r>
      <w:r w:rsidRPr="00DF7B15">
        <w:rPr>
          <w:sz w:val="20"/>
          <w:lang w:eastAsia="en-US" w:bidi="ar-SA"/>
        </w:rPr>
        <w:t>и</w:t>
      </w:r>
      <w:r w:rsidRPr="00DF7B15">
        <w:rPr>
          <w:spacing w:val="22"/>
          <w:sz w:val="20"/>
          <w:lang w:eastAsia="en-US" w:bidi="ar-SA"/>
        </w:rPr>
        <w:t xml:space="preserve"> </w:t>
      </w:r>
      <w:r w:rsidRPr="00DF7B15">
        <w:rPr>
          <w:sz w:val="20"/>
          <w:lang w:eastAsia="en-US" w:bidi="ar-SA"/>
        </w:rPr>
        <w:t>адрес</w:t>
      </w:r>
      <w:r w:rsidRPr="00DF7B15">
        <w:rPr>
          <w:spacing w:val="22"/>
          <w:sz w:val="20"/>
          <w:lang w:eastAsia="en-US" w:bidi="ar-SA"/>
        </w:rPr>
        <w:t xml:space="preserve"> </w:t>
      </w:r>
      <w:r w:rsidRPr="00DF7B15">
        <w:rPr>
          <w:sz w:val="20"/>
          <w:lang w:eastAsia="en-US" w:bidi="ar-SA"/>
        </w:rPr>
        <w:t>(може</w:t>
      </w:r>
      <w:r w:rsidRPr="00DF7B15">
        <w:rPr>
          <w:spacing w:val="23"/>
          <w:sz w:val="20"/>
          <w:lang w:eastAsia="en-US" w:bidi="ar-SA"/>
        </w:rPr>
        <w:t xml:space="preserve"> </w:t>
      </w:r>
      <w:r w:rsidRPr="00DF7B15">
        <w:rPr>
          <w:sz w:val="20"/>
          <w:lang w:eastAsia="en-US" w:bidi="ar-SA"/>
        </w:rPr>
        <w:t>да</w:t>
      </w:r>
      <w:r w:rsidRPr="00DF7B15">
        <w:rPr>
          <w:spacing w:val="21"/>
          <w:sz w:val="20"/>
          <w:lang w:eastAsia="en-US" w:bidi="ar-SA"/>
        </w:rPr>
        <w:t xml:space="preserve"> </w:t>
      </w:r>
      <w:r w:rsidRPr="00DF7B15">
        <w:rPr>
          <w:sz w:val="20"/>
          <w:lang w:eastAsia="en-US" w:bidi="ar-SA"/>
        </w:rPr>
        <w:t>става</w:t>
      </w:r>
      <w:r w:rsidRPr="00DF7B15">
        <w:rPr>
          <w:spacing w:val="33"/>
          <w:sz w:val="20"/>
          <w:lang w:eastAsia="en-US" w:bidi="ar-SA"/>
        </w:rPr>
        <w:t xml:space="preserve"> </w:t>
      </w:r>
      <w:r w:rsidRPr="00DF7B15">
        <w:rPr>
          <w:sz w:val="20"/>
          <w:lang w:eastAsia="en-US" w:bidi="ar-SA"/>
        </w:rPr>
        <w:t>въпрос</w:t>
      </w:r>
      <w:r w:rsidRPr="00DF7B15">
        <w:rPr>
          <w:spacing w:val="2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фиктивно дружество);</w:t>
      </w:r>
    </w:p>
    <w:p w14:paraId="11C2D10C" w14:textId="77777777" w:rsidR="00DF7B15" w:rsidRPr="00DF7B15" w:rsidRDefault="00DF7B15" w:rsidP="002025EC">
      <w:pPr>
        <w:numPr>
          <w:ilvl w:val="0"/>
          <w:numId w:val="4"/>
        </w:numPr>
        <w:tabs>
          <w:tab w:val="left" w:pos="1185"/>
          <w:tab w:val="left" w:pos="1187"/>
        </w:tabs>
        <w:spacing w:before="1" w:line="229" w:lineRule="exact"/>
        <w:ind w:hanging="350"/>
        <w:rPr>
          <w:sz w:val="20"/>
          <w:lang w:eastAsia="en-US" w:bidi="ar-SA"/>
        </w:rPr>
      </w:pPr>
      <w:r w:rsidRPr="00DF7B15">
        <w:rPr>
          <w:sz w:val="20"/>
          <w:lang w:eastAsia="en-US" w:bidi="ar-SA"/>
        </w:rPr>
        <w:t>Налице</w:t>
      </w:r>
      <w:r w:rsidRPr="00DF7B15">
        <w:rPr>
          <w:spacing w:val="-4"/>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промяна</w:t>
      </w:r>
      <w:r w:rsidRPr="00DF7B15">
        <w:rPr>
          <w:spacing w:val="1"/>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оферта</w:t>
      </w:r>
      <w:r w:rsidRPr="00DF7B15">
        <w:rPr>
          <w:spacing w:val="-3"/>
          <w:sz w:val="20"/>
          <w:lang w:eastAsia="en-US" w:bidi="ar-SA"/>
        </w:rPr>
        <w:t xml:space="preserve"> </w:t>
      </w:r>
      <w:r w:rsidRPr="00DF7B15">
        <w:rPr>
          <w:sz w:val="20"/>
          <w:lang w:eastAsia="en-US" w:bidi="ar-SA"/>
        </w:rPr>
        <w:t>след</w:t>
      </w:r>
      <w:r w:rsidRPr="00DF7B15">
        <w:rPr>
          <w:spacing w:val="-4"/>
          <w:sz w:val="20"/>
          <w:lang w:eastAsia="en-US" w:bidi="ar-SA"/>
        </w:rPr>
        <w:t xml:space="preserve"> </w:t>
      </w:r>
      <w:r w:rsidRPr="00DF7B15">
        <w:rPr>
          <w:sz w:val="20"/>
          <w:lang w:eastAsia="en-US" w:bidi="ar-SA"/>
        </w:rPr>
        <w:t>нейното</w:t>
      </w:r>
      <w:r w:rsidRPr="00DF7B15">
        <w:rPr>
          <w:spacing w:val="-1"/>
          <w:sz w:val="20"/>
          <w:lang w:eastAsia="en-US" w:bidi="ar-SA"/>
        </w:rPr>
        <w:t xml:space="preserve"> </w:t>
      </w:r>
      <w:r w:rsidRPr="00DF7B15">
        <w:rPr>
          <w:sz w:val="20"/>
          <w:lang w:eastAsia="en-US" w:bidi="ar-SA"/>
        </w:rPr>
        <w:t>подаване</w:t>
      </w:r>
      <w:r w:rsidRPr="00DF7B15">
        <w:rPr>
          <w:spacing w:val="-2"/>
          <w:sz w:val="20"/>
          <w:lang w:eastAsia="en-US" w:bidi="ar-SA"/>
        </w:rPr>
        <w:t xml:space="preserve"> </w:t>
      </w:r>
      <w:r w:rsidRPr="00DF7B15">
        <w:rPr>
          <w:sz w:val="20"/>
          <w:lang w:eastAsia="en-US" w:bidi="ar-SA"/>
        </w:rPr>
        <w:t>след</w:t>
      </w:r>
      <w:r w:rsidRPr="00DF7B15">
        <w:rPr>
          <w:spacing w:val="-1"/>
          <w:sz w:val="20"/>
          <w:lang w:eastAsia="en-US" w:bidi="ar-SA"/>
        </w:rPr>
        <w:t xml:space="preserve"> </w:t>
      </w:r>
      <w:r w:rsidRPr="00DF7B15">
        <w:rPr>
          <w:sz w:val="20"/>
          <w:lang w:eastAsia="en-US" w:bidi="ar-SA"/>
        </w:rPr>
        <w:t>изтичане</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срока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p>
    <w:p w14:paraId="79DA63EA" w14:textId="77777777" w:rsidR="00DF7B15" w:rsidRPr="00DF7B15" w:rsidRDefault="00DF7B15" w:rsidP="002025EC">
      <w:pPr>
        <w:numPr>
          <w:ilvl w:val="0"/>
          <w:numId w:val="4"/>
        </w:numPr>
        <w:tabs>
          <w:tab w:val="left" w:pos="1185"/>
          <w:tab w:val="left" w:pos="1187"/>
        </w:tabs>
        <w:spacing w:line="229" w:lineRule="exact"/>
        <w:ind w:hanging="350"/>
        <w:rPr>
          <w:sz w:val="20"/>
          <w:lang w:eastAsia="en-US" w:bidi="ar-SA"/>
        </w:rPr>
      </w:pPr>
      <w:r w:rsidRPr="00DF7B15">
        <w:rPr>
          <w:sz w:val="20"/>
          <w:lang w:eastAsia="en-US" w:bidi="ar-SA"/>
        </w:rPr>
        <w:t>По</w:t>
      </w:r>
      <w:r w:rsidRPr="00DF7B15">
        <w:rPr>
          <w:spacing w:val="-3"/>
          <w:sz w:val="20"/>
          <w:lang w:eastAsia="en-US" w:bidi="ar-SA"/>
        </w:rPr>
        <w:t xml:space="preserve"> </w:t>
      </w:r>
      <w:r w:rsidRPr="00DF7B15">
        <w:rPr>
          <w:sz w:val="20"/>
          <w:lang w:eastAsia="en-US" w:bidi="ar-SA"/>
        </w:rPr>
        <w:t>техническите</w:t>
      </w:r>
      <w:r w:rsidRPr="00DF7B15">
        <w:rPr>
          <w:spacing w:val="-3"/>
          <w:sz w:val="20"/>
          <w:lang w:eastAsia="en-US" w:bidi="ar-SA"/>
        </w:rPr>
        <w:t xml:space="preserve"> </w:t>
      </w:r>
      <w:r w:rsidRPr="00DF7B15">
        <w:rPr>
          <w:sz w:val="20"/>
          <w:lang w:eastAsia="en-US" w:bidi="ar-SA"/>
        </w:rPr>
        <w:t>спецификации</w:t>
      </w:r>
      <w:r w:rsidRPr="00DF7B15">
        <w:rPr>
          <w:spacing w:val="-4"/>
          <w:sz w:val="20"/>
          <w:lang w:eastAsia="en-US" w:bidi="ar-SA"/>
        </w:rPr>
        <w:t xml:space="preserve"> </w:t>
      </w:r>
      <w:r w:rsidRPr="00DF7B15">
        <w:rPr>
          <w:sz w:val="20"/>
          <w:lang w:eastAsia="en-US" w:bidi="ar-SA"/>
        </w:rPr>
        <w:t>или</w:t>
      </w:r>
      <w:r w:rsidRPr="00DF7B15">
        <w:rPr>
          <w:spacing w:val="-2"/>
          <w:sz w:val="20"/>
          <w:lang w:eastAsia="en-US" w:bidi="ar-SA"/>
        </w:rPr>
        <w:t xml:space="preserve"> </w:t>
      </w:r>
      <w:r w:rsidRPr="00DF7B15">
        <w:rPr>
          <w:sz w:val="20"/>
          <w:lang w:eastAsia="en-US" w:bidi="ar-SA"/>
        </w:rPr>
        <w:t>условията</w:t>
      </w:r>
      <w:r w:rsidRPr="00DF7B15">
        <w:rPr>
          <w:spacing w:val="-3"/>
          <w:sz w:val="20"/>
          <w:lang w:eastAsia="en-US" w:bidi="ar-SA"/>
        </w:rPr>
        <w:t xml:space="preserve"> </w:t>
      </w:r>
      <w:r w:rsidRPr="00DF7B15">
        <w:rPr>
          <w:sz w:val="20"/>
          <w:lang w:eastAsia="en-US" w:bidi="ar-SA"/>
        </w:rPr>
        <w:t>са</w:t>
      </w:r>
      <w:r w:rsidRPr="00DF7B15">
        <w:rPr>
          <w:spacing w:val="-4"/>
          <w:sz w:val="20"/>
          <w:lang w:eastAsia="en-US" w:bidi="ar-SA"/>
        </w:rPr>
        <w:t xml:space="preserve"> </w:t>
      </w:r>
      <w:r w:rsidRPr="00DF7B15">
        <w:rPr>
          <w:sz w:val="20"/>
          <w:lang w:eastAsia="en-US" w:bidi="ar-SA"/>
        </w:rPr>
        <w:t>направени</w:t>
      </w:r>
      <w:r w:rsidRPr="00DF7B15">
        <w:rPr>
          <w:spacing w:val="-4"/>
          <w:sz w:val="20"/>
          <w:lang w:eastAsia="en-US" w:bidi="ar-SA"/>
        </w:rPr>
        <w:t xml:space="preserve"> </w:t>
      </w:r>
      <w:r w:rsidRPr="00DF7B15">
        <w:rPr>
          <w:sz w:val="20"/>
          <w:lang w:eastAsia="en-US" w:bidi="ar-SA"/>
        </w:rPr>
        <w:t>значителни</w:t>
      </w:r>
      <w:r w:rsidRPr="00DF7B15">
        <w:rPr>
          <w:spacing w:val="-4"/>
          <w:sz w:val="20"/>
          <w:lang w:eastAsia="en-US" w:bidi="ar-SA"/>
        </w:rPr>
        <w:t xml:space="preserve"> </w:t>
      </w:r>
      <w:r w:rsidRPr="00DF7B15">
        <w:rPr>
          <w:sz w:val="20"/>
          <w:lang w:eastAsia="en-US" w:bidi="ar-SA"/>
        </w:rPr>
        <w:t>промени;</w:t>
      </w:r>
    </w:p>
    <w:p w14:paraId="4A380ECE"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Промяна</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клаузи</w:t>
      </w:r>
      <w:r w:rsidRPr="00DF7B15">
        <w:rPr>
          <w:spacing w:val="-3"/>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проекта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преди</w:t>
      </w:r>
      <w:r w:rsidRPr="00DF7B15">
        <w:rPr>
          <w:spacing w:val="-3"/>
          <w:sz w:val="20"/>
          <w:lang w:eastAsia="en-US" w:bidi="ar-SA"/>
        </w:rPr>
        <w:t xml:space="preserve"> </w:t>
      </w:r>
      <w:r w:rsidRPr="00DF7B15">
        <w:rPr>
          <w:sz w:val="20"/>
          <w:lang w:eastAsia="en-US" w:bidi="ar-SA"/>
        </w:rPr>
        <w:t>сключването</w:t>
      </w:r>
      <w:r w:rsidRPr="00DF7B15">
        <w:rPr>
          <w:spacing w:val="-1"/>
          <w:sz w:val="20"/>
          <w:lang w:eastAsia="en-US" w:bidi="ar-SA"/>
        </w:rPr>
        <w:t xml:space="preserve"> </w:t>
      </w:r>
      <w:r w:rsidRPr="00DF7B15">
        <w:rPr>
          <w:sz w:val="20"/>
          <w:lang w:eastAsia="en-US" w:bidi="ar-SA"/>
        </w:rPr>
        <w:t>му;</w:t>
      </w:r>
    </w:p>
    <w:p w14:paraId="639CC5FB" w14:textId="77777777" w:rsidR="00DF7B15" w:rsidRPr="00DF7B15" w:rsidRDefault="00DF7B15" w:rsidP="002025EC">
      <w:pPr>
        <w:numPr>
          <w:ilvl w:val="0"/>
          <w:numId w:val="4"/>
        </w:numPr>
        <w:tabs>
          <w:tab w:val="left" w:pos="1185"/>
          <w:tab w:val="left" w:pos="1187"/>
        </w:tabs>
        <w:spacing w:before="1"/>
        <w:ind w:right="1577"/>
        <w:rPr>
          <w:sz w:val="20"/>
          <w:lang w:eastAsia="en-US" w:bidi="ar-SA"/>
        </w:rPr>
      </w:pPr>
      <w:r w:rsidRPr="00DF7B15">
        <w:rPr>
          <w:sz w:val="20"/>
          <w:lang w:eastAsia="en-US" w:bidi="ar-SA"/>
        </w:rPr>
        <w:t>Има</w:t>
      </w:r>
      <w:r w:rsidRPr="00DF7B15">
        <w:rPr>
          <w:spacing w:val="39"/>
          <w:sz w:val="20"/>
          <w:lang w:eastAsia="en-US" w:bidi="ar-SA"/>
        </w:rPr>
        <w:t xml:space="preserve"> </w:t>
      </w:r>
      <w:r w:rsidRPr="00DF7B15">
        <w:rPr>
          <w:sz w:val="20"/>
          <w:lang w:eastAsia="en-US" w:bidi="ar-SA"/>
        </w:rPr>
        <w:t>очевидни</w:t>
      </w:r>
      <w:r w:rsidRPr="00DF7B15">
        <w:rPr>
          <w:spacing w:val="38"/>
          <w:sz w:val="20"/>
          <w:lang w:eastAsia="en-US" w:bidi="ar-SA"/>
        </w:rPr>
        <w:t xml:space="preserve"> </w:t>
      </w:r>
      <w:r w:rsidRPr="00DF7B15">
        <w:rPr>
          <w:sz w:val="20"/>
          <w:lang w:eastAsia="en-US" w:bidi="ar-SA"/>
        </w:rPr>
        <w:t>промени</w:t>
      </w:r>
      <w:r w:rsidRPr="00DF7B15">
        <w:rPr>
          <w:spacing w:val="38"/>
          <w:sz w:val="20"/>
          <w:lang w:eastAsia="en-US" w:bidi="ar-SA"/>
        </w:rPr>
        <w:t xml:space="preserve"> </w:t>
      </w:r>
      <w:r w:rsidRPr="00DF7B15">
        <w:rPr>
          <w:sz w:val="20"/>
          <w:lang w:eastAsia="en-US" w:bidi="ar-SA"/>
        </w:rPr>
        <w:t>по</w:t>
      </w:r>
      <w:r w:rsidRPr="00DF7B15">
        <w:rPr>
          <w:spacing w:val="42"/>
          <w:sz w:val="20"/>
          <w:lang w:eastAsia="en-US" w:bidi="ar-SA"/>
        </w:rPr>
        <w:t xml:space="preserve"> </w:t>
      </w:r>
      <w:r w:rsidRPr="00DF7B15">
        <w:rPr>
          <w:sz w:val="20"/>
          <w:lang w:eastAsia="en-US" w:bidi="ar-SA"/>
        </w:rPr>
        <w:t>официалните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протоколите</w:t>
      </w:r>
      <w:r w:rsidRPr="00DF7B15">
        <w:rPr>
          <w:spacing w:val="39"/>
          <w:sz w:val="20"/>
          <w:lang w:eastAsia="en-US" w:bidi="ar-SA"/>
        </w:rPr>
        <w:t xml:space="preserve"> </w:t>
      </w:r>
      <w:r w:rsidRPr="00DF7B15">
        <w:rPr>
          <w:sz w:val="20"/>
          <w:lang w:eastAsia="en-US" w:bidi="ar-SA"/>
        </w:rPr>
        <w:t>за</w:t>
      </w:r>
      <w:r w:rsidRPr="00DF7B15">
        <w:rPr>
          <w:spacing w:val="40"/>
          <w:sz w:val="20"/>
          <w:lang w:eastAsia="en-US" w:bidi="ar-SA"/>
        </w:rPr>
        <w:t xml:space="preserve"> </w:t>
      </w:r>
      <w:r w:rsidRPr="00DF7B15">
        <w:rPr>
          <w:sz w:val="20"/>
          <w:lang w:eastAsia="en-US" w:bidi="ar-SA"/>
        </w:rPr>
        <w:t>получаване</w:t>
      </w:r>
      <w:r w:rsidRPr="00DF7B15">
        <w:rPr>
          <w:spacing w:val="39"/>
          <w:sz w:val="20"/>
          <w:lang w:eastAsia="en-US" w:bidi="ar-SA"/>
        </w:rPr>
        <w:t xml:space="preserve"> </w:t>
      </w:r>
      <w:r w:rsidRPr="00DF7B15">
        <w:rPr>
          <w:sz w:val="20"/>
          <w:lang w:eastAsia="en-US" w:bidi="ar-SA"/>
        </w:rPr>
        <w:t>на</w:t>
      </w:r>
      <w:r w:rsidRPr="00DF7B15">
        <w:rPr>
          <w:spacing w:val="39"/>
          <w:sz w:val="20"/>
          <w:lang w:eastAsia="en-US" w:bidi="ar-SA"/>
        </w:rPr>
        <w:t xml:space="preserve"> </w:t>
      </w:r>
      <w:r w:rsidRPr="00DF7B15">
        <w:rPr>
          <w:sz w:val="20"/>
          <w:lang w:eastAsia="en-US" w:bidi="ar-SA"/>
        </w:rPr>
        <w:t>офертите</w:t>
      </w:r>
      <w:r w:rsidRPr="00DF7B15">
        <w:rPr>
          <w:spacing w:val="42"/>
          <w:sz w:val="20"/>
          <w:lang w:eastAsia="en-US" w:bidi="ar-SA"/>
        </w:rPr>
        <w:t xml:space="preserve"> </w:t>
      </w:r>
      <w:r w:rsidRPr="00DF7B15">
        <w:rPr>
          <w:sz w:val="20"/>
          <w:lang w:eastAsia="en-US" w:bidi="ar-SA"/>
        </w:rPr>
        <w:t>и/или</w:t>
      </w:r>
      <w:r w:rsidRPr="00DF7B15">
        <w:rPr>
          <w:spacing w:val="39"/>
          <w:sz w:val="20"/>
          <w:lang w:eastAsia="en-US" w:bidi="ar-SA"/>
        </w:rPr>
        <w:t xml:space="preserve"> </w:t>
      </w:r>
      <w:r w:rsidRPr="00DF7B15">
        <w:rPr>
          <w:sz w:val="20"/>
          <w:lang w:eastAsia="en-US" w:bidi="ar-SA"/>
        </w:rPr>
        <w:t>допълнителните</w:t>
      </w:r>
      <w:r w:rsidRPr="00DF7B15">
        <w:rPr>
          <w:spacing w:val="39"/>
          <w:sz w:val="20"/>
          <w:lang w:eastAsia="en-US" w:bidi="ar-SA"/>
        </w:rPr>
        <w:t xml:space="preserve"> </w:t>
      </w:r>
      <w:r w:rsidRPr="00DF7B15">
        <w:rPr>
          <w:sz w:val="20"/>
          <w:lang w:eastAsia="en-US" w:bidi="ar-SA"/>
        </w:rPr>
        <w:t>документи</w:t>
      </w:r>
      <w:r w:rsidRPr="00DF7B15">
        <w:rPr>
          <w:spacing w:val="40"/>
          <w:sz w:val="20"/>
          <w:lang w:eastAsia="en-US" w:bidi="ar-SA"/>
        </w:rPr>
        <w:t xml:space="preserve"> </w:t>
      </w:r>
      <w:r w:rsidRPr="00DF7B15">
        <w:rPr>
          <w:sz w:val="20"/>
          <w:lang w:eastAsia="en-US" w:bidi="ar-SA"/>
        </w:rPr>
        <w:t>(например</w:t>
      </w:r>
      <w:r w:rsidRPr="00DF7B15">
        <w:rPr>
          <w:spacing w:val="1"/>
          <w:sz w:val="20"/>
          <w:lang w:eastAsia="en-US" w:bidi="ar-SA"/>
        </w:rPr>
        <w:t xml:space="preserve"> </w:t>
      </w:r>
      <w:r w:rsidRPr="00DF7B15">
        <w:rPr>
          <w:sz w:val="20"/>
          <w:lang w:eastAsia="en-US" w:bidi="ar-SA"/>
        </w:rPr>
        <w:t>задраскване);</w:t>
      </w:r>
    </w:p>
    <w:p w14:paraId="10642386" w14:textId="77777777" w:rsidR="00DF7B15" w:rsidRPr="00DF7B15" w:rsidRDefault="00DF7B15" w:rsidP="002025EC">
      <w:pPr>
        <w:numPr>
          <w:ilvl w:val="0"/>
          <w:numId w:val="4"/>
        </w:numPr>
        <w:tabs>
          <w:tab w:val="left" w:pos="1185"/>
          <w:tab w:val="left" w:pos="1187"/>
        </w:tabs>
        <w:spacing w:before="1"/>
        <w:ind w:right="1574"/>
        <w:rPr>
          <w:sz w:val="20"/>
          <w:lang w:eastAsia="en-US" w:bidi="ar-SA"/>
        </w:rPr>
      </w:pPr>
      <w:r w:rsidRPr="00DF7B15">
        <w:rPr>
          <w:sz w:val="20"/>
          <w:lang w:eastAsia="en-US" w:bidi="ar-SA"/>
        </w:rPr>
        <w:t>Дълго</w:t>
      </w:r>
      <w:r w:rsidRPr="00DF7B15">
        <w:rPr>
          <w:spacing w:val="46"/>
          <w:sz w:val="20"/>
          <w:lang w:eastAsia="en-US" w:bidi="ar-SA"/>
        </w:rPr>
        <w:t xml:space="preserve"> </w:t>
      </w:r>
      <w:r w:rsidRPr="00DF7B15">
        <w:rPr>
          <w:sz w:val="20"/>
          <w:lang w:eastAsia="en-US" w:bidi="ar-SA"/>
        </w:rPr>
        <w:t>и</w:t>
      </w:r>
      <w:r w:rsidRPr="00DF7B15">
        <w:rPr>
          <w:spacing w:val="44"/>
          <w:sz w:val="20"/>
          <w:lang w:eastAsia="en-US" w:bidi="ar-SA"/>
        </w:rPr>
        <w:t xml:space="preserve"> </w:t>
      </w:r>
      <w:r w:rsidRPr="00DF7B15">
        <w:rPr>
          <w:sz w:val="20"/>
          <w:lang w:eastAsia="en-US" w:bidi="ar-SA"/>
        </w:rPr>
        <w:t>необяснимо</w:t>
      </w:r>
      <w:r w:rsidRPr="00DF7B15">
        <w:rPr>
          <w:spacing w:val="46"/>
          <w:sz w:val="20"/>
          <w:lang w:eastAsia="en-US" w:bidi="ar-SA"/>
        </w:rPr>
        <w:t xml:space="preserve"> </w:t>
      </w:r>
      <w:r w:rsidRPr="00DF7B15">
        <w:rPr>
          <w:sz w:val="20"/>
          <w:lang w:eastAsia="en-US" w:bidi="ar-SA"/>
        </w:rPr>
        <w:t>забавяне</w:t>
      </w:r>
      <w:r w:rsidRPr="00DF7B15">
        <w:rPr>
          <w:spacing w:val="45"/>
          <w:sz w:val="20"/>
          <w:lang w:eastAsia="en-US" w:bidi="ar-SA"/>
        </w:rPr>
        <w:t xml:space="preserve"> </w:t>
      </w:r>
      <w:r w:rsidRPr="00DF7B15">
        <w:rPr>
          <w:sz w:val="20"/>
          <w:lang w:eastAsia="en-US" w:bidi="ar-SA"/>
        </w:rPr>
        <w:t>между</w:t>
      </w:r>
      <w:r w:rsidRPr="00DF7B15">
        <w:rPr>
          <w:spacing w:val="44"/>
          <w:sz w:val="20"/>
          <w:lang w:eastAsia="en-US" w:bidi="ar-SA"/>
        </w:rPr>
        <w:t xml:space="preserve"> </w:t>
      </w:r>
      <w:r w:rsidRPr="00DF7B15">
        <w:rPr>
          <w:sz w:val="20"/>
          <w:lang w:eastAsia="en-US" w:bidi="ar-SA"/>
        </w:rPr>
        <w:t>обявяването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спечелилия</w:t>
      </w:r>
      <w:r w:rsidRPr="00DF7B15">
        <w:rPr>
          <w:spacing w:val="44"/>
          <w:sz w:val="20"/>
          <w:lang w:eastAsia="en-US" w:bidi="ar-SA"/>
        </w:rPr>
        <w:t xml:space="preserve"> </w:t>
      </w:r>
      <w:r w:rsidRPr="00DF7B15">
        <w:rPr>
          <w:sz w:val="20"/>
          <w:lang w:eastAsia="en-US" w:bidi="ar-SA"/>
        </w:rPr>
        <w:t>процедурата</w:t>
      </w:r>
      <w:r w:rsidRPr="00DF7B15">
        <w:rPr>
          <w:spacing w:val="47"/>
          <w:sz w:val="20"/>
          <w:lang w:eastAsia="en-US" w:bidi="ar-SA"/>
        </w:rPr>
        <w:t xml:space="preserve"> </w:t>
      </w:r>
      <w:r w:rsidRPr="00DF7B15">
        <w:rPr>
          <w:sz w:val="20"/>
          <w:lang w:eastAsia="en-US" w:bidi="ar-SA"/>
        </w:rPr>
        <w:t>участник</w:t>
      </w:r>
      <w:r w:rsidRPr="00DF7B15">
        <w:rPr>
          <w:spacing w:val="44"/>
          <w:sz w:val="20"/>
          <w:lang w:eastAsia="en-US" w:bidi="ar-SA"/>
        </w:rPr>
        <w:t xml:space="preserve"> </w:t>
      </w:r>
      <w:r w:rsidRPr="00DF7B15">
        <w:rPr>
          <w:sz w:val="20"/>
          <w:lang w:eastAsia="en-US" w:bidi="ar-SA"/>
        </w:rPr>
        <w:t>и</w:t>
      </w:r>
      <w:r w:rsidRPr="00DF7B15">
        <w:rPr>
          <w:spacing w:val="46"/>
          <w:sz w:val="20"/>
          <w:lang w:eastAsia="en-US" w:bidi="ar-SA"/>
        </w:rPr>
        <w:t xml:space="preserve"> </w:t>
      </w:r>
      <w:r w:rsidRPr="00DF7B15">
        <w:rPr>
          <w:sz w:val="20"/>
          <w:lang w:eastAsia="en-US" w:bidi="ar-SA"/>
        </w:rPr>
        <w:t>подписването</w:t>
      </w:r>
      <w:r w:rsidRPr="00DF7B15">
        <w:rPr>
          <w:spacing w:val="47"/>
          <w:sz w:val="20"/>
          <w:lang w:eastAsia="en-US" w:bidi="ar-SA"/>
        </w:rPr>
        <w:t xml:space="preserve"> </w:t>
      </w:r>
      <w:r w:rsidRPr="00DF7B15">
        <w:rPr>
          <w:sz w:val="20"/>
          <w:lang w:eastAsia="en-US" w:bidi="ar-SA"/>
        </w:rPr>
        <w:t>на</w:t>
      </w:r>
      <w:r w:rsidRPr="00DF7B15">
        <w:rPr>
          <w:spacing w:val="47"/>
          <w:sz w:val="20"/>
          <w:lang w:eastAsia="en-US" w:bidi="ar-SA"/>
        </w:rPr>
        <w:t xml:space="preserve"> </w:t>
      </w:r>
      <w:r w:rsidRPr="00DF7B15">
        <w:rPr>
          <w:sz w:val="20"/>
          <w:lang w:eastAsia="en-US" w:bidi="ar-SA"/>
        </w:rPr>
        <w:t>договора</w:t>
      </w:r>
      <w:r w:rsidRPr="00DF7B15">
        <w:rPr>
          <w:spacing w:val="45"/>
          <w:sz w:val="20"/>
          <w:lang w:eastAsia="en-US" w:bidi="ar-SA"/>
        </w:rPr>
        <w:t xml:space="preserve"> </w:t>
      </w:r>
      <w:r w:rsidRPr="00DF7B15">
        <w:rPr>
          <w:sz w:val="20"/>
          <w:lang w:eastAsia="en-US" w:bidi="ar-SA"/>
        </w:rPr>
        <w:t>(това</w:t>
      </w:r>
      <w:r w:rsidRPr="00DF7B15">
        <w:rPr>
          <w:spacing w:val="45"/>
          <w:sz w:val="20"/>
          <w:lang w:eastAsia="en-US" w:bidi="ar-SA"/>
        </w:rPr>
        <w:t xml:space="preserve"> </w:t>
      </w:r>
      <w:r w:rsidRPr="00DF7B15">
        <w:rPr>
          <w:sz w:val="20"/>
          <w:lang w:eastAsia="en-US" w:bidi="ar-SA"/>
        </w:rPr>
        <w:t>може</w:t>
      </w:r>
      <w:r w:rsidRPr="00DF7B15">
        <w:rPr>
          <w:spacing w:val="45"/>
          <w:sz w:val="20"/>
          <w:lang w:eastAsia="en-US" w:bidi="ar-SA"/>
        </w:rPr>
        <w:t xml:space="preserve"> </w:t>
      </w:r>
      <w:r w:rsidRPr="00DF7B15">
        <w:rPr>
          <w:sz w:val="20"/>
          <w:lang w:eastAsia="en-US" w:bidi="ar-SA"/>
        </w:rPr>
        <w:t>да</w:t>
      </w:r>
      <w:r w:rsidRPr="00DF7B15">
        <w:rPr>
          <w:spacing w:val="46"/>
          <w:sz w:val="20"/>
          <w:lang w:eastAsia="en-US" w:bidi="ar-SA"/>
        </w:rPr>
        <w:t xml:space="preserve"> </w:t>
      </w:r>
      <w:r w:rsidRPr="00DF7B15">
        <w:rPr>
          <w:sz w:val="20"/>
          <w:lang w:eastAsia="en-US" w:bidi="ar-SA"/>
        </w:rPr>
        <w:t>е</w:t>
      </w:r>
      <w:r w:rsidRPr="00DF7B15">
        <w:rPr>
          <w:spacing w:val="45"/>
          <w:sz w:val="20"/>
          <w:lang w:eastAsia="en-US" w:bidi="ar-SA"/>
        </w:rPr>
        <w:t xml:space="preserve"> </w:t>
      </w:r>
      <w:r w:rsidRPr="00DF7B15">
        <w:rPr>
          <w:sz w:val="20"/>
          <w:lang w:eastAsia="en-US" w:bidi="ar-SA"/>
        </w:rPr>
        <w:t>знак,</w:t>
      </w:r>
      <w:r w:rsidRPr="00DF7B15">
        <w:rPr>
          <w:spacing w:val="45"/>
          <w:sz w:val="20"/>
          <w:lang w:eastAsia="en-US" w:bidi="ar-SA"/>
        </w:rPr>
        <w:t xml:space="preserve"> </w:t>
      </w:r>
      <w:r w:rsidRPr="00DF7B15">
        <w:rPr>
          <w:sz w:val="20"/>
          <w:lang w:eastAsia="en-US" w:bidi="ar-SA"/>
        </w:rPr>
        <w:t>че</w:t>
      </w:r>
      <w:r w:rsidRPr="00DF7B15">
        <w:rPr>
          <w:spacing w:val="1"/>
          <w:sz w:val="20"/>
          <w:lang w:eastAsia="en-US" w:bidi="ar-SA"/>
        </w:rPr>
        <w:t xml:space="preserve"> </w:t>
      </w:r>
      <w:r w:rsidRPr="00DF7B15">
        <w:rPr>
          <w:sz w:val="20"/>
          <w:lang w:eastAsia="en-US" w:bidi="ar-SA"/>
        </w:rPr>
        <w:t>изпълнителят</w:t>
      </w:r>
      <w:r w:rsidRPr="00DF7B15">
        <w:rPr>
          <w:spacing w:val="-2"/>
          <w:sz w:val="20"/>
          <w:lang w:eastAsia="en-US" w:bidi="ar-SA"/>
        </w:rPr>
        <w:t xml:space="preserve"> </w:t>
      </w:r>
      <w:r w:rsidRPr="00DF7B15">
        <w:rPr>
          <w:sz w:val="20"/>
          <w:lang w:eastAsia="en-US" w:bidi="ar-SA"/>
        </w:rPr>
        <w:t>отказва</w:t>
      </w:r>
      <w:r w:rsidRPr="00DF7B15">
        <w:rPr>
          <w:spacing w:val="2"/>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плати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че</w:t>
      </w:r>
      <w:r w:rsidRPr="00DF7B15">
        <w:rPr>
          <w:spacing w:val="2"/>
          <w:sz w:val="20"/>
          <w:lang w:eastAsia="en-US" w:bidi="ar-SA"/>
        </w:rPr>
        <w:t xml:space="preserve"> </w:t>
      </w:r>
      <w:r w:rsidRPr="00DF7B15">
        <w:rPr>
          <w:sz w:val="20"/>
          <w:lang w:eastAsia="en-US" w:bidi="ar-SA"/>
        </w:rPr>
        <w:t>преговаря</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искане на подкуп);</w:t>
      </w:r>
    </w:p>
    <w:p w14:paraId="6CB39063" w14:textId="77777777" w:rsidR="00DF7B15" w:rsidRPr="00DF7B15" w:rsidRDefault="00DF7B15" w:rsidP="002025EC">
      <w:pPr>
        <w:numPr>
          <w:ilvl w:val="0"/>
          <w:numId w:val="4"/>
        </w:numPr>
        <w:tabs>
          <w:tab w:val="left" w:pos="1185"/>
          <w:tab w:val="left" w:pos="1187"/>
        </w:tabs>
        <w:spacing w:line="228" w:lineRule="exact"/>
        <w:ind w:hanging="350"/>
        <w:rPr>
          <w:sz w:val="20"/>
          <w:lang w:eastAsia="en-US" w:bidi="ar-SA"/>
        </w:rPr>
      </w:pPr>
      <w:r w:rsidRPr="00DF7B15">
        <w:rPr>
          <w:sz w:val="20"/>
          <w:lang w:eastAsia="en-US" w:bidi="ar-SA"/>
        </w:rPr>
        <w:t>Налице</w:t>
      </w:r>
      <w:r w:rsidRPr="00DF7B15">
        <w:rPr>
          <w:spacing w:val="-3"/>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възражения/жалби/</w:t>
      </w:r>
      <w:r w:rsidRPr="00DF7B15">
        <w:rPr>
          <w:spacing w:val="-4"/>
          <w:sz w:val="20"/>
          <w:lang w:eastAsia="en-US" w:bidi="ar-SA"/>
        </w:rPr>
        <w:t xml:space="preserve"> </w:t>
      </w:r>
      <w:r w:rsidRPr="00DF7B15">
        <w:rPr>
          <w:sz w:val="20"/>
          <w:lang w:eastAsia="en-US" w:bidi="ar-SA"/>
        </w:rPr>
        <w:t>сигнали</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участници</w:t>
      </w:r>
      <w:r w:rsidRPr="00DF7B15">
        <w:rPr>
          <w:spacing w:val="-4"/>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твърдение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някои</w:t>
      </w:r>
      <w:r w:rsidRPr="00DF7B15">
        <w:rPr>
          <w:spacing w:val="-4"/>
          <w:sz w:val="20"/>
          <w:lang w:eastAsia="en-US" w:bidi="ar-SA"/>
        </w:rPr>
        <w:t xml:space="preserve"> </w:t>
      </w:r>
      <w:r w:rsidRPr="00DF7B15">
        <w:rPr>
          <w:sz w:val="20"/>
          <w:lang w:eastAsia="en-US" w:bidi="ar-SA"/>
        </w:rPr>
        <w:t>от</w:t>
      </w:r>
      <w:r w:rsidRPr="00DF7B15">
        <w:rPr>
          <w:spacing w:val="-2"/>
          <w:sz w:val="20"/>
          <w:lang w:eastAsia="en-US" w:bidi="ar-SA"/>
        </w:rPr>
        <w:t xml:space="preserve"> </w:t>
      </w:r>
      <w:r w:rsidRPr="00DF7B15">
        <w:rPr>
          <w:sz w:val="20"/>
          <w:lang w:eastAsia="en-US" w:bidi="ar-SA"/>
        </w:rPr>
        <w:t>индикаторите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измама;</w:t>
      </w:r>
    </w:p>
    <w:p w14:paraId="3FB71575" w14:textId="77777777" w:rsidR="00DF7B15" w:rsidRPr="00DF7B15" w:rsidRDefault="00DF7B15" w:rsidP="002025EC">
      <w:pPr>
        <w:numPr>
          <w:ilvl w:val="0"/>
          <w:numId w:val="4"/>
        </w:numPr>
        <w:tabs>
          <w:tab w:val="left" w:pos="1185"/>
          <w:tab w:val="left" w:pos="1187"/>
        </w:tabs>
        <w:ind w:right="1576"/>
        <w:rPr>
          <w:sz w:val="20"/>
          <w:lang w:eastAsia="en-US" w:bidi="ar-SA"/>
        </w:rPr>
      </w:pPr>
      <w:r w:rsidRPr="00DF7B15">
        <w:rPr>
          <w:sz w:val="20"/>
          <w:lang w:eastAsia="en-US" w:bidi="ar-SA"/>
        </w:rPr>
        <w:t>Налице</w:t>
      </w:r>
      <w:r w:rsidRPr="00DF7B15">
        <w:rPr>
          <w:spacing w:val="-8"/>
          <w:sz w:val="20"/>
          <w:lang w:eastAsia="en-US" w:bidi="ar-SA"/>
        </w:rPr>
        <w:t xml:space="preserve"> </w:t>
      </w:r>
      <w:r w:rsidRPr="00DF7B15">
        <w:rPr>
          <w:sz w:val="20"/>
          <w:lang w:eastAsia="en-US" w:bidi="ar-SA"/>
        </w:rPr>
        <w:t>е</w:t>
      </w:r>
      <w:r w:rsidRPr="00DF7B15">
        <w:rPr>
          <w:spacing w:val="-8"/>
          <w:sz w:val="20"/>
          <w:lang w:eastAsia="en-US" w:bidi="ar-SA"/>
        </w:rPr>
        <w:t xml:space="preserve"> </w:t>
      </w:r>
      <w:r w:rsidRPr="00DF7B15">
        <w:rPr>
          <w:sz w:val="20"/>
          <w:lang w:eastAsia="en-US" w:bidi="ar-SA"/>
        </w:rPr>
        <w:t>информация,</w:t>
      </w:r>
      <w:r w:rsidRPr="00DF7B15">
        <w:rPr>
          <w:spacing w:val="-9"/>
          <w:sz w:val="20"/>
          <w:lang w:eastAsia="en-US" w:bidi="ar-SA"/>
        </w:rPr>
        <w:t xml:space="preserve"> </w:t>
      </w:r>
      <w:r w:rsidRPr="00DF7B15">
        <w:rPr>
          <w:sz w:val="20"/>
          <w:lang w:eastAsia="en-US" w:bidi="ar-SA"/>
        </w:rPr>
        <w:t>че</w:t>
      </w:r>
      <w:r w:rsidRPr="00DF7B15">
        <w:rPr>
          <w:spacing w:val="-7"/>
          <w:sz w:val="20"/>
          <w:lang w:eastAsia="en-US" w:bidi="ar-SA"/>
        </w:rPr>
        <w:t xml:space="preserve"> </w:t>
      </w:r>
      <w:r w:rsidRPr="00DF7B15">
        <w:rPr>
          <w:sz w:val="20"/>
          <w:lang w:eastAsia="en-US" w:bidi="ar-SA"/>
        </w:rPr>
        <w:t>някои</w:t>
      </w:r>
      <w:r w:rsidRPr="00DF7B15">
        <w:rPr>
          <w:spacing w:val="-9"/>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офертите</w:t>
      </w:r>
      <w:r w:rsidRPr="00DF7B15">
        <w:rPr>
          <w:spacing w:val="-7"/>
          <w:sz w:val="20"/>
          <w:lang w:eastAsia="en-US" w:bidi="ar-SA"/>
        </w:rPr>
        <w:t xml:space="preserve"> </w:t>
      </w:r>
      <w:r w:rsidRPr="00DF7B15">
        <w:rPr>
          <w:sz w:val="20"/>
          <w:lang w:eastAsia="en-US" w:bidi="ar-SA"/>
        </w:rPr>
        <w:t>са</w:t>
      </w:r>
      <w:r w:rsidRPr="00DF7B15">
        <w:rPr>
          <w:spacing w:val="-7"/>
          <w:sz w:val="20"/>
          <w:lang w:eastAsia="en-US" w:bidi="ar-SA"/>
        </w:rPr>
        <w:t xml:space="preserve"> </w:t>
      </w:r>
      <w:r w:rsidRPr="00DF7B15">
        <w:rPr>
          <w:sz w:val="20"/>
          <w:lang w:eastAsia="en-US" w:bidi="ar-SA"/>
        </w:rPr>
        <w:t>отворени</w:t>
      </w:r>
      <w:r w:rsidRPr="00DF7B15">
        <w:rPr>
          <w:spacing w:val="-7"/>
          <w:sz w:val="20"/>
          <w:lang w:eastAsia="en-US" w:bidi="ar-SA"/>
        </w:rPr>
        <w:t xml:space="preserve"> </w:t>
      </w:r>
      <w:r w:rsidRPr="00DF7B15">
        <w:rPr>
          <w:sz w:val="20"/>
          <w:lang w:eastAsia="en-US" w:bidi="ar-SA"/>
        </w:rPr>
        <w:t>преди</w:t>
      </w:r>
      <w:r w:rsidRPr="00DF7B15">
        <w:rPr>
          <w:spacing w:val="-9"/>
          <w:sz w:val="20"/>
          <w:lang w:eastAsia="en-US" w:bidi="ar-SA"/>
        </w:rPr>
        <w:t xml:space="preserve"> </w:t>
      </w:r>
      <w:r w:rsidRPr="00DF7B15">
        <w:rPr>
          <w:sz w:val="20"/>
          <w:lang w:eastAsia="en-US" w:bidi="ar-SA"/>
        </w:rPr>
        <w:t>изтичане</w:t>
      </w:r>
      <w:r w:rsidRPr="00DF7B15">
        <w:rPr>
          <w:spacing w:val="-8"/>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срока</w:t>
      </w:r>
      <w:r w:rsidRPr="00DF7B15">
        <w:rPr>
          <w:spacing w:val="-7"/>
          <w:sz w:val="20"/>
          <w:lang w:eastAsia="en-US" w:bidi="ar-SA"/>
        </w:rPr>
        <w:t xml:space="preserve"> </w:t>
      </w:r>
      <w:r w:rsidRPr="00DF7B15">
        <w:rPr>
          <w:sz w:val="20"/>
          <w:lang w:eastAsia="en-US" w:bidi="ar-SA"/>
        </w:rPr>
        <w:t>за</w:t>
      </w:r>
      <w:r w:rsidRPr="00DF7B15">
        <w:rPr>
          <w:spacing w:val="-11"/>
          <w:sz w:val="20"/>
          <w:lang w:eastAsia="en-US" w:bidi="ar-SA"/>
        </w:rPr>
        <w:t xml:space="preserve"> </w:t>
      </w:r>
      <w:r w:rsidRPr="00DF7B15">
        <w:rPr>
          <w:sz w:val="20"/>
          <w:lang w:eastAsia="en-US" w:bidi="ar-SA"/>
        </w:rPr>
        <w:t>получаване</w:t>
      </w:r>
      <w:r w:rsidRPr="00DF7B15">
        <w:rPr>
          <w:spacing w:val="-7"/>
          <w:sz w:val="20"/>
          <w:lang w:eastAsia="en-US" w:bidi="ar-SA"/>
        </w:rPr>
        <w:t xml:space="preserve"> </w:t>
      </w:r>
      <w:r w:rsidRPr="00DF7B15">
        <w:rPr>
          <w:sz w:val="20"/>
          <w:lang w:eastAsia="en-US" w:bidi="ar-SA"/>
        </w:rPr>
        <w:t>на</w:t>
      </w:r>
      <w:r w:rsidRPr="00DF7B15">
        <w:rPr>
          <w:spacing w:val="-7"/>
          <w:sz w:val="20"/>
          <w:lang w:eastAsia="en-US" w:bidi="ar-SA"/>
        </w:rPr>
        <w:t xml:space="preserve"> </w:t>
      </w:r>
      <w:r w:rsidRPr="00DF7B15">
        <w:rPr>
          <w:sz w:val="20"/>
          <w:lang w:eastAsia="en-US" w:bidi="ar-SA"/>
        </w:rPr>
        <w:t>офертите</w:t>
      </w:r>
      <w:r w:rsidRPr="00DF7B15">
        <w:rPr>
          <w:spacing w:val="-8"/>
          <w:sz w:val="20"/>
          <w:lang w:eastAsia="en-US" w:bidi="ar-SA"/>
        </w:rPr>
        <w:t xml:space="preserve"> </w:t>
      </w:r>
      <w:r w:rsidRPr="00DF7B15">
        <w:rPr>
          <w:sz w:val="20"/>
          <w:lang w:eastAsia="en-US" w:bidi="ar-SA"/>
        </w:rPr>
        <w:t>и</w:t>
      </w:r>
      <w:r w:rsidRPr="00DF7B15">
        <w:rPr>
          <w:spacing w:val="-9"/>
          <w:sz w:val="20"/>
          <w:lang w:eastAsia="en-US" w:bidi="ar-SA"/>
        </w:rPr>
        <w:t xml:space="preserve"> </w:t>
      </w:r>
      <w:r w:rsidRPr="00DF7B15">
        <w:rPr>
          <w:sz w:val="20"/>
          <w:lang w:eastAsia="en-US" w:bidi="ar-SA"/>
        </w:rPr>
        <w:t>преди</w:t>
      </w:r>
      <w:r w:rsidRPr="00DF7B15">
        <w:rPr>
          <w:spacing w:val="-7"/>
          <w:sz w:val="20"/>
          <w:lang w:eastAsia="en-US" w:bidi="ar-SA"/>
        </w:rPr>
        <w:t xml:space="preserve"> </w:t>
      </w:r>
      <w:r w:rsidRPr="00DF7B15">
        <w:rPr>
          <w:sz w:val="20"/>
          <w:lang w:eastAsia="en-US" w:bidi="ar-SA"/>
        </w:rPr>
        <w:t>публичните</w:t>
      </w:r>
      <w:r w:rsidRPr="00DF7B15">
        <w:rPr>
          <w:spacing w:val="-7"/>
          <w:sz w:val="20"/>
          <w:lang w:eastAsia="en-US" w:bidi="ar-SA"/>
        </w:rPr>
        <w:t xml:space="preserve"> </w:t>
      </w:r>
      <w:r w:rsidRPr="00DF7B15">
        <w:rPr>
          <w:sz w:val="20"/>
          <w:lang w:eastAsia="en-US" w:bidi="ar-SA"/>
        </w:rPr>
        <w:t>заседания</w:t>
      </w:r>
      <w:r w:rsidRPr="00DF7B15">
        <w:rPr>
          <w:spacing w:val="-8"/>
          <w:sz w:val="20"/>
          <w:lang w:eastAsia="en-US" w:bidi="ar-SA"/>
        </w:rPr>
        <w:t xml:space="preserve"> </w:t>
      </w:r>
      <w:r w:rsidRPr="00DF7B15">
        <w:rPr>
          <w:sz w:val="20"/>
          <w:lang w:eastAsia="en-US" w:bidi="ar-SA"/>
        </w:rPr>
        <w:t>за</w:t>
      </w:r>
      <w:r w:rsidRPr="00DF7B15">
        <w:rPr>
          <w:spacing w:val="-8"/>
          <w:sz w:val="20"/>
          <w:lang w:eastAsia="en-US" w:bidi="ar-SA"/>
        </w:rPr>
        <w:t xml:space="preserve"> </w:t>
      </w:r>
      <w:r w:rsidRPr="00DF7B15">
        <w:rPr>
          <w:sz w:val="20"/>
          <w:lang w:eastAsia="en-US" w:bidi="ar-SA"/>
        </w:rPr>
        <w:t>отваряне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офертите/</w:t>
      </w:r>
      <w:r w:rsidRPr="00DF7B15">
        <w:rPr>
          <w:spacing w:val="2"/>
          <w:sz w:val="20"/>
          <w:lang w:eastAsia="en-US" w:bidi="ar-SA"/>
        </w:rPr>
        <w:t xml:space="preserve"> </w:t>
      </w:r>
      <w:r w:rsidRPr="00DF7B15">
        <w:rPr>
          <w:sz w:val="20"/>
          <w:lang w:eastAsia="en-US" w:bidi="ar-SA"/>
        </w:rPr>
        <w:t>ценовите</w:t>
      </w:r>
      <w:r w:rsidRPr="00DF7B15">
        <w:rPr>
          <w:spacing w:val="3"/>
          <w:sz w:val="20"/>
          <w:lang w:eastAsia="en-US" w:bidi="ar-SA"/>
        </w:rPr>
        <w:t xml:space="preserve"> </w:t>
      </w:r>
      <w:r w:rsidRPr="00DF7B15">
        <w:rPr>
          <w:sz w:val="20"/>
          <w:lang w:eastAsia="en-US" w:bidi="ar-SA"/>
        </w:rPr>
        <w:t>предложения;</w:t>
      </w:r>
    </w:p>
    <w:p w14:paraId="6DBF0E21"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DF7B15">
        <w:rPr>
          <w:spacing w:val="-47"/>
          <w:sz w:val="20"/>
          <w:lang w:eastAsia="en-US" w:bidi="ar-SA"/>
        </w:rPr>
        <w:t xml:space="preserve"> </w:t>
      </w:r>
      <w:r w:rsidRPr="00DF7B15">
        <w:rPr>
          <w:sz w:val="20"/>
          <w:lang w:eastAsia="en-US" w:bidi="ar-SA"/>
        </w:rPr>
        <w:t>конкретни</w:t>
      </w:r>
      <w:r w:rsidRPr="00DF7B15">
        <w:rPr>
          <w:spacing w:val="-2"/>
          <w:sz w:val="20"/>
          <w:lang w:eastAsia="en-US" w:bidi="ar-SA"/>
        </w:rPr>
        <w:t xml:space="preserve"> </w:t>
      </w:r>
      <w:r w:rsidRPr="00DF7B15">
        <w:rPr>
          <w:sz w:val="20"/>
          <w:lang w:eastAsia="en-US" w:bidi="ar-SA"/>
        </w:rPr>
        <w:t>изисквания, които</w:t>
      </w:r>
      <w:r w:rsidRPr="00DF7B15">
        <w:rPr>
          <w:spacing w:val="1"/>
          <w:sz w:val="20"/>
          <w:lang w:eastAsia="en-US" w:bidi="ar-SA"/>
        </w:rPr>
        <w:t xml:space="preserve"> </w:t>
      </w:r>
      <w:r w:rsidRPr="00DF7B15">
        <w:rPr>
          <w:sz w:val="20"/>
          <w:lang w:eastAsia="en-US" w:bidi="ar-SA"/>
        </w:rPr>
        <w:t>много</w:t>
      </w:r>
      <w:r w:rsidRPr="00DF7B15">
        <w:rPr>
          <w:spacing w:val="1"/>
          <w:sz w:val="20"/>
          <w:lang w:eastAsia="en-US" w:bidi="ar-SA"/>
        </w:rPr>
        <w:t xml:space="preserve"> </w:t>
      </w:r>
      <w:r w:rsidRPr="00DF7B15">
        <w:rPr>
          <w:sz w:val="20"/>
          <w:lang w:eastAsia="en-US" w:bidi="ar-SA"/>
        </w:rPr>
        <w:t>малко икономически</w:t>
      </w:r>
      <w:r w:rsidRPr="00DF7B15">
        <w:rPr>
          <w:spacing w:val="-1"/>
          <w:sz w:val="20"/>
          <w:lang w:eastAsia="en-US" w:bidi="ar-SA"/>
        </w:rPr>
        <w:t xml:space="preserve"> </w:t>
      </w:r>
      <w:r w:rsidRPr="00DF7B15">
        <w:rPr>
          <w:sz w:val="20"/>
          <w:lang w:eastAsia="en-US" w:bidi="ar-SA"/>
        </w:rPr>
        <w:t>оператори</w:t>
      </w:r>
      <w:r w:rsidRPr="00DF7B15">
        <w:rPr>
          <w:spacing w:val="-1"/>
          <w:sz w:val="20"/>
          <w:lang w:eastAsia="en-US" w:bidi="ar-SA"/>
        </w:rPr>
        <w:t xml:space="preserve"> </w:t>
      </w:r>
      <w:r w:rsidRPr="00DF7B15">
        <w:rPr>
          <w:sz w:val="20"/>
          <w:lang w:eastAsia="en-US" w:bidi="ar-SA"/>
        </w:rPr>
        <w:t>могат</w:t>
      </w:r>
      <w:r w:rsidRPr="00DF7B15">
        <w:rPr>
          <w:spacing w:val="-1"/>
          <w:sz w:val="20"/>
          <w:lang w:eastAsia="en-US" w:bidi="ar-SA"/>
        </w:rPr>
        <w:t xml:space="preserve"> </w:t>
      </w:r>
      <w:r w:rsidRPr="00DF7B15">
        <w:rPr>
          <w:sz w:val="20"/>
          <w:lang w:eastAsia="en-US" w:bidi="ar-SA"/>
        </w:rPr>
        <w:t>да</w:t>
      </w:r>
      <w:r w:rsidRPr="00DF7B15">
        <w:rPr>
          <w:spacing w:val="-1"/>
          <w:sz w:val="20"/>
          <w:lang w:eastAsia="en-US" w:bidi="ar-SA"/>
        </w:rPr>
        <w:t xml:space="preserve"> </w:t>
      </w:r>
      <w:r w:rsidRPr="00DF7B15">
        <w:rPr>
          <w:sz w:val="20"/>
          <w:lang w:eastAsia="en-US" w:bidi="ar-SA"/>
        </w:rPr>
        <w:t>изпълнят;</w:t>
      </w:r>
    </w:p>
    <w:p w14:paraId="558E0604" w14:textId="77777777" w:rsidR="00DF7B15" w:rsidRPr="00DF7B15" w:rsidRDefault="00DF7B15" w:rsidP="002025EC">
      <w:pPr>
        <w:numPr>
          <w:ilvl w:val="0"/>
          <w:numId w:val="4"/>
        </w:numPr>
        <w:tabs>
          <w:tab w:val="left" w:pos="1185"/>
          <w:tab w:val="left" w:pos="1187"/>
        </w:tabs>
        <w:spacing w:before="1" w:line="229" w:lineRule="exact"/>
        <w:ind w:hanging="352"/>
        <w:rPr>
          <w:sz w:val="20"/>
          <w:lang w:eastAsia="en-US" w:bidi="ar-SA"/>
        </w:rPr>
      </w:pPr>
      <w:r w:rsidRPr="00DF7B15">
        <w:rPr>
          <w:sz w:val="20"/>
          <w:lang w:eastAsia="en-US" w:bidi="ar-SA"/>
        </w:rPr>
        <w:t>Участникът,</w:t>
      </w:r>
      <w:r w:rsidRPr="00DF7B15">
        <w:rPr>
          <w:spacing w:val="-3"/>
          <w:sz w:val="20"/>
          <w:lang w:eastAsia="en-US" w:bidi="ar-SA"/>
        </w:rPr>
        <w:t xml:space="preserve"> </w:t>
      </w:r>
      <w:r w:rsidRPr="00DF7B15">
        <w:rPr>
          <w:sz w:val="20"/>
          <w:lang w:eastAsia="en-US" w:bidi="ar-SA"/>
        </w:rPr>
        <w:t>определен</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изпълнител,</w:t>
      </w:r>
      <w:r w:rsidRPr="00DF7B15">
        <w:rPr>
          <w:spacing w:val="-3"/>
          <w:sz w:val="20"/>
          <w:lang w:eastAsia="en-US" w:bidi="ar-SA"/>
        </w:rPr>
        <w:t xml:space="preserve"> </w:t>
      </w:r>
      <w:r w:rsidRPr="00DF7B15">
        <w:rPr>
          <w:sz w:val="20"/>
          <w:lang w:eastAsia="en-US" w:bidi="ar-SA"/>
        </w:rPr>
        <w:t>е допълвал/изменял</w:t>
      </w:r>
      <w:r w:rsidRPr="00DF7B15">
        <w:rPr>
          <w:spacing w:val="-3"/>
          <w:sz w:val="20"/>
          <w:lang w:eastAsia="en-US" w:bidi="ar-SA"/>
        </w:rPr>
        <w:t xml:space="preserve"> </w:t>
      </w:r>
      <w:r w:rsidRPr="00DF7B15">
        <w:rPr>
          <w:sz w:val="20"/>
          <w:lang w:eastAsia="en-US" w:bidi="ar-SA"/>
        </w:rPr>
        <w:t>офертата</w:t>
      </w:r>
      <w:r w:rsidRPr="00DF7B15">
        <w:rPr>
          <w:spacing w:val="-3"/>
          <w:sz w:val="20"/>
          <w:lang w:eastAsia="en-US" w:bidi="ar-SA"/>
        </w:rPr>
        <w:t xml:space="preserve"> </w:t>
      </w:r>
      <w:r w:rsidRPr="00DF7B15">
        <w:rPr>
          <w:sz w:val="20"/>
          <w:lang w:eastAsia="en-US" w:bidi="ar-SA"/>
        </w:rPr>
        <w:t>си</w:t>
      </w:r>
      <w:r w:rsidRPr="00DF7B15">
        <w:rPr>
          <w:spacing w:val="-2"/>
          <w:sz w:val="20"/>
          <w:lang w:eastAsia="en-US" w:bidi="ar-SA"/>
        </w:rPr>
        <w:t xml:space="preserve"> </w:t>
      </w:r>
      <w:r w:rsidRPr="00DF7B15">
        <w:rPr>
          <w:sz w:val="20"/>
          <w:lang w:eastAsia="en-US" w:bidi="ar-SA"/>
        </w:rPr>
        <w:t>след</w:t>
      </w:r>
      <w:r w:rsidRPr="00DF7B15">
        <w:rPr>
          <w:spacing w:val="-3"/>
          <w:sz w:val="20"/>
          <w:lang w:eastAsia="en-US" w:bidi="ar-SA"/>
        </w:rPr>
        <w:t xml:space="preserve"> </w:t>
      </w:r>
      <w:r w:rsidRPr="00DF7B15">
        <w:rPr>
          <w:sz w:val="20"/>
          <w:lang w:eastAsia="en-US" w:bidi="ar-SA"/>
        </w:rPr>
        <w:t>крайния срок</w:t>
      </w:r>
      <w:r w:rsidRPr="00DF7B15">
        <w:rPr>
          <w:spacing w:val="-4"/>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получаване</w:t>
      </w:r>
      <w:r w:rsidRPr="00DF7B15">
        <w:rPr>
          <w:spacing w:val="-2"/>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офертите,</w:t>
      </w:r>
      <w:r w:rsidRPr="00DF7B15">
        <w:rPr>
          <w:spacing w:val="1"/>
          <w:sz w:val="20"/>
          <w:lang w:eastAsia="en-US" w:bidi="ar-SA"/>
        </w:rPr>
        <w:t xml:space="preserve"> </w:t>
      </w:r>
      <w:r w:rsidRPr="00DF7B15">
        <w:rPr>
          <w:sz w:val="20"/>
          <w:lang w:eastAsia="en-US" w:bidi="ar-SA"/>
        </w:rPr>
        <w:t>извън</w:t>
      </w:r>
      <w:r w:rsidRPr="00DF7B15">
        <w:rPr>
          <w:spacing w:val="-4"/>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чл. 54,</w:t>
      </w:r>
      <w:r w:rsidRPr="00DF7B15">
        <w:rPr>
          <w:spacing w:val="-3"/>
          <w:sz w:val="20"/>
          <w:lang w:eastAsia="en-US" w:bidi="ar-SA"/>
        </w:rPr>
        <w:t xml:space="preserve"> </w:t>
      </w:r>
      <w:r w:rsidRPr="00DF7B15">
        <w:rPr>
          <w:sz w:val="20"/>
          <w:lang w:eastAsia="en-US" w:bidi="ar-SA"/>
        </w:rPr>
        <w:t>ал.</w:t>
      </w:r>
    </w:p>
    <w:p w14:paraId="4489B55F" w14:textId="77777777" w:rsidR="00DF7B15" w:rsidRPr="00DF7B15" w:rsidRDefault="00DF7B15" w:rsidP="00DF7B15">
      <w:pPr>
        <w:spacing w:line="229" w:lineRule="exact"/>
        <w:ind w:left="1186"/>
        <w:rPr>
          <w:sz w:val="20"/>
          <w:szCs w:val="20"/>
          <w:lang w:eastAsia="en-US" w:bidi="ar-SA"/>
        </w:rPr>
      </w:pPr>
      <w:r w:rsidRPr="00DF7B15">
        <w:rPr>
          <w:sz w:val="20"/>
          <w:szCs w:val="20"/>
          <w:lang w:eastAsia="en-US" w:bidi="ar-SA"/>
        </w:rPr>
        <w:t>7-13</w:t>
      </w:r>
      <w:r w:rsidRPr="00DF7B15">
        <w:rPr>
          <w:spacing w:val="-1"/>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ППЗОП;</w:t>
      </w:r>
    </w:p>
    <w:p w14:paraId="71FFE942" w14:textId="77777777" w:rsidR="00DF7B15" w:rsidRPr="00DF7B15" w:rsidRDefault="00DF7B15" w:rsidP="002025EC">
      <w:pPr>
        <w:numPr>
          <w:ilvl w:val="0"/>
          <w:numId w:val="4"/>
        </w:numPr>
        <w:tabs>
          <w:tab w:val="left" w:pos="1185"/>
          <w:tab w:val="left" w:pos="1187"/>
        </w:tabs>
        <w:spacing w:before="1"/>
        <w:ind w:right="1579"/>
        <w:rPr>
          <w:sz w:val="20"/>
          <w:lang w:eastAsia="en-US" w:bidi="ar-SA"/>
        </w:rPr>
      </w:pPr>
      <w:r w:rsidRPr="00DF7B15">
        <w:rPr>
          <w:sz w:val="20"/>
          <w:lang w:eastAsia="en-US" w:bidi="ar-SA"/>
        </w:rPr>
        <w:t>Правят</w:t>
      </w:r>
      <w:r w:rsidRPr="00DF7B15">
        <w:rPr>
          <w:spacing w:val="-11"/>
          <w:sz w:val="20"/>
          <w:lang w:eastAsia="en-US" w:bidi="ar-SA"/>
        </w:rPr>
        <w:t xml:space="preserve"> </w:t>
      </w:r>
      <w:r w:rsidRPr="00DF7B15">
        <w:rPr>
          <w:sz w:val="20"/>
          <w:lang w:eastAsia="en-US" w:bidi="ar-SA"/>
        </w:rPr>
        <w:t>се</w:t>
      </w:r>
      <w:r w:rsidRPr="00DF7B15">
        <w:rPr>
          <w:spacing w:val="-10"/>
          <w:sz w:val="20"/>
          <w:lang w:eastAsia="en-US" w:bidi="ar-SA"/>
        </w:rPr>
        <w:t xml:space="preserve"> </w:t>
      </w:r>
      <w:r w:rsidRPr="00DF7B15">
        <w:rPr>
          <w:sz w:val="20"/>
          <w:lang w:eastAsia="en-US" w:bidi="ar-SA"/>
        </w:rPr>
        <w:t>многобройни</w:t>
      </w:r>
      <w:r w:rsidRPr="00DF7B15">
        <w:rPr>
          <w:spacing w:val="-8"/>
          <w:sz w:val="20"/>
          <w:lang w:eastAsia="en-US" w:bidi="ar-SA"/>
        </w:rPr>
        <w:t xml:space="preserve"> </w:t>
      </w:r>
      <w:r w:rsidRPr="00DF7B15">
        <w:rPr>
          <w:sz w:val="20"/>
          <w:lang w:eastAsia="en-US" w:bidi="ar-SA"/>
        </w:rPr>
        <w:t>или</w:t>
      </w:r>
      <w:r w:rsidRPr="00DF7B15">
        <w:rPr>
          <w:spacing w:val="-9"/>
          <w:sz w:val="20"/>
          <w:lang w:eastAsia="en-US" w:bidi="ar-SA"/>
        </w:rPr>
        <w:t xml:space="preserve"> </w:t>
      </w:r>
      <w:r w:rsidRPr="00DF7B15">
        <w:rPr>
          <w:sz w:val="20"/>
          <w:lang w:eastAsia="en-US" w:bidi="ar-SA"/>
        </w:rPr>
        <w:t>съмнителни</w:t>
      </w:r>
      <w:r w:rsidRPr="00DF7B15">
        <w:rPr>
          <w:spacing w:val="-11"/>
          <w:sz w:val="20"/>
          <w:lang w:eastAsia="en-US" w:bidi="ar-SA"/>
        </w:rPr>
        <w:t xml:space="preserve"> </w:t>
      </w:r>
      <w:r w:rsidRPr="00DF7B15">
        <w:rPr>
          <w:sz w:val="20"/>
          <w:lang w:eastAsia="en-US" w:bidi="ar-SA"/>
        </w:rPr>
        <w:t>разпореждания</w:t>
      </w:r>
      <w:r w:rsidRPr="00DF7B15">
        <w:rPr>
          <w:spacing w:val="-6"/>
          <w:sz w:val="20"/>
          <w:lang w:eastAsia="en-US" w:bidi="ar-SA"/>
        </w:rPr>
        <w:t xml:space="preserve"> </w:t>
      </w:r>
      <w:r w:rsidRPr="00DF7B15">
        <w:rPr>
          <w:sz w:val="20"/>
          <w:lang w:eastAsia="en-US" w:bidi="ar-SA"/>
        </w:rPr>
        <w:t>за</w:t>
      </w:r>
      <w:r w:rsidRPr="00DF7B15">
        <w:rPr>
          <w:spacing w:val="-9"/>
          <w:sz w:val="20"/>
          <w:lang w:eastAsia="en-US" w:bidi="ar-SA"/>
        </w:rPr>
        <w:t xml:space="preserve"> </w:t>
      </w:r>
      <w:r w:rsidRPr="00DF7B15">
        <w:rPr>
          <w:sz w:val="20"/>
          <w:lang w:eastAsia="en-US" w:bidi="ar-SA"/>
        </w:rPr>
        <w:t>промени</w:t>
      </w:r>
      <w:r w:rsidRPr="00DF7B15">
        <w:rPr>
          <w:spacing w:val="-4"/>
          <w:sz w:val="20"/>
          <w:lang w:eastAsia="en-US" w:bidi="ar-SA"/>
        </w:rPr>
        <w:t xml:space="preserve"> </w:t>
      </w:r>
      <w:r w:rsidRPr="00DF7B15">
        <w:rPr>
          <w:sz w:val="20"/>
          <w:lang w:eastAsia="en-US" w:bidi="ar-SA"/>
        </w:rPr>
        <w:t>във</w:t>
      </w:r>
      <w:r w:rsidRPr="00DF7B15">
        <w:rPr>
          <w:spacing w:val="-9"/>
          <w:sz w:val="20"/>
          <w:lang w:eastAsia="en-US" w:bidi="ar-SA"/>
        </w:rPr>
        <w:t xml:space="preserve"> </w:t>
      </w:r>
      <w:r w:rsidRPr="00DF7B15">
        <w:rPr>
          <w:sz w:val="20"/>
          <w:lang w:eastAsia="en-US" w:bidi="ar-SA"/>
        </w:rPr>
        <w:t>връзка</w:t>
      </w:r>
      <w:r w:rsidRPr="00DF7B15">
        <w:rPr>
          <w:spacing w:val="-10"/>
          <w:sz w:val="20"/>
          <w:lang w:eastAsia="en-US" w:bidi="ar-SA"/>
        </w:rPr>
        <w:t xml:space="preserve"> </w:t>
      </w:r>
      <w:r w:rsidRPr="00DF7B15">
        <w:rPr>
          <w:sz w:val="20"/>
          <w:lang w:eastAsia="en-US" w:bidi="ar-SA"/>
        </w:rPr>
        <w:t>с</w:t>
      </w:r>
      <w:r w:rsidRPr="00DF7B15">
        <w:rPr>
          <w:spacing w:val="-7"/>
          <w:sz w:val="20"/>
          <w:lang w:eastAsia="en-US" w:bidi="ar-SA"/>
        </w:rPr>
        <w:t xml:space="preserve"> </w:t>
      </w:r>
      <w:r w:rsidRPr="00DF7B15">
        <w:rPr>
          <w:sz w:val="20"/>
          <w:lang w:eastAsia="en-US" w:bidi="ar-SA"/>
        </w:rPr>
        <w:t>конкретен</w:t>
      </w:r>
      <w:r w:rsidRPr="00DF7B15">
        <w:rPr>
          <w:spacing w:val="-8"/>
          <w:sz w:val="20"/>
          <w:lang w:eastAsia="en-US" w:bidi="ar-SA"/>
        </w:rPr>
        <w:t xml:space="preserve"> </w:t>
      </w:r>
      <w:r w:rsidRPr="00DF7B15">
        <w:rPr>
          <w:sz w:val="20"/>
          <w:lang w:eastAsia="en-US" w:bidi="ar-SA"/>
        </w:rPr>
        <w:t>изпълнител,</w:t>
      </w:r>
      <w:r w:rsidRPr="00DF7B15">
        <w:rPr>
          <w:spacing w:val="-7"/>
          <w:sz w:val="20"/>
          <w:lang w:eastAsia="en-US" w:bidi="ar-SA"/>
        </w:rPr>
        <w:t xml:space="preserve"> </w:t>
      </w:r>
      <w:r w:rsidRPr="00DF7B15">
        <w:rPr>
          <w:sz w:val="20"/>
          <w:lang w:eastAsia="en-US" w:bidi="ar-SA"/>
        </w:rPr>
        <w:t>които</w:t>
      </w:r>
      <w:r w:rsidRPr="00DF7B15">
        <w:rPr>
          <w:spacing w:val="-9"/>
          <w:sz w:val="20"/>
          <w:lang w:eastAsia="en-US" w:bidi="ar-SA"/>
        </w:rPr>
        <w:t xml:space="preserve"> </w:t>
      </w:r>
      <w:r w:rsidRPr="00DF7B15">
        <w:rPr>
          <w:sz w:val="20"/>
          <w:lang w:eastAsia="en-US" w:bidi="ar-SA"/>
        </w:rPr>
        <w:t>се</w:t>
      </w:r>
      <w:r w:rsidRPr="00DF7B15">
        <w:rPr>
          <w:spacing w:val="-7"/>
          <w:sz w:val="20"/>
          <w:lang w:eastAsia="en-US" w:bidi="ar-SA"/>
        </w:rPr>
        <w:t xml:space="preserve"> </w:t>
      </w:r>
      <w:r w:rsidRPr="00DF7B15">
        <w:rPr>
          <w:sz w:val="20"/>
          <w:lang w:eastAsia="en-US" w:bidi="ar-SA"/>
        </w:rPr>
        <w:t>одобряват</w:t>
      </w:r>
      <w:r w:rsidRPr="00DF7B15">
        <w:rPr>
          <w:spacing w:val="-10"/>
          <w:sz w:val="20"/>
          <w:lang w:eastAsia="en-US" w:bidi="ar-SA"/>
        </w:rPr>
        <w:t xml:space="preserve"> </w:t>
      </w:r>
      <w:r w:rsidRPr="00DF7B15">
        <w:rPr>
          <w:sz w:val="20"/>
          <w:lang w:eastAsia="en-US" w:bidi="ar-SA"/>
        </w:rPr>
        <w:t>от</w:t>
      </w:r>
      <w:r w:rsidRPr="00DF7B15">
        <w:rPr>
          <w:spacing w:val="-9"/>
          <w:sz w:val="20"/>
          <w:lang w:eastAsia="en-US" w:bidi="ar-SA"/>
        </w:rPr>
        <w:t xml:space="preserve"> </w:t>
      </w:r>
      <w:r w:rsidRPr="00DF7B15">
        <w:rPr>
          <w:sz w:val="20"/>
          <w:lang w:eastAsia="en-US" w:bidi="ar-SA"/>
        </w:rPr>
        <w:t>едно</w:t>
      </w:r>
      <w:r w:rsidRPr="00DF7B15">
        <w:rPr>
          <w:spacing w:val="-9"/>
          <w:sz w:val="20"/>
          <w:lang w:eastAsia="en-US" w:bidi="ar-SA"/>
        </w:rPr>
        <w:t xml:space="preserve"> </w:t>
      </w:r>
      <w:r w:rsidRPr="00DF7B15">
        <w:rPr>
          <w:sz w:val="20"/>
          <w:lang w:eastAsia="en-US" w:bidi="ar-SA"/>
        </w:rPr>
        <w:t>и</w:t>
      </w:r>
      <w:r w:rsidRPr="00DF7B15">
        <w:rPr>
          <w:spacing w:val="-10"/>
          <w:sz w:val="20"/>
          <w:lang w:eastAsia="en-US" w:bidi="ar-SA"/>
        </w:rPr>
        <w:t xml:space="preserve"> </w:t>
      </w:r>
      <w:r w:rsidRPr="00DF7B15">
        <w:rPr>
          <w:sz w:val="20"/>
          <w:lang w:eastAsia="en-US" w:bidi="ar-SA"/>
        </w:rPr>
        <w:t>също</w:t>
      </w:r>
      <w:r w:rsidRPr="00DF7B15">
        <w:rPr>
          <w:spacing w:val="-9"/>
          <w:sz w:val="20"/>
          <w:lang w:eastAsia="en-US" w:bidi="ar-SA"/>
        </w:rPr>
        <w:t xml:space="preserve"> </w:t>
      </w:r>
      <w:r w:rsidRPr="00DF7B15">
        <w:rPr>
          <w:sz w:val="20"/>
          <w:lang w:eastAsia="en-US" w:bidi="ar-SA"/>
        </w:rPr>
        <w:t>длъжностно</w:t>
      </w:r>
      <w:r w:rsidRPr="00DF7B15">
        <w:rPr>
          <w:spacing w:val="1"/>
          <w:sz w:val="20"/>
          <w:lang w:eastAsia="en-US" w:bidi="ar-SA"/>
        </w:rPr>
        <w:t xml:space="preserve"> </w:t>
      </w:r>
      <w:r w:rsidRPr="00DF7B15">
        <w:rPr>
          <w:sz w:val="20"/>
          <w:lang w:eastAsia="en-US" w:bidi="ar-SA"/>
        </w:rPr>
        <w:t>лице</w:t>
      </w:r>
      <w:r w:rsidRPr="00DF7B15">
        <w:rPr>
          <w:spacing w:val="-1"/>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проекта;</w:t>
      </w:r>
    </w:p>
    <w:p w14:paraId="01A46A76" w14:textId="77777777" w:rsidR="00DF7B15" w:rsidRPr="00DF7B15" w:rsidRDefault="00DF7B15" w:rsidP="002025EC">
      <w:pPr>
        <w:numPr>
          <w:ilvl w:val="0"/>
          <w:numId w:val="4"/>
        </w:numPr>
        <w:tabs>
          <w:tab w:val="left" w:pos="1185"/>
          <w:tab w:val="left" w:pos="1187"/>
        </w:tabs>
        <w:ind w:hanging="350"/>
        <w:rPr>
          <w:sz w:val="20"/>
          <w:lang w:eastAsia="en-US" w:bidi="ar-SA"/>
        </w:rPr>
      </w:pPr>
      <w:r w:rsidRPr="00DF7B15">
        <w:rPr>
          <w:sz w:val="20"/>
          <w:lang w:eastAsia="en-US" w:bidi="ar-SA"/>
        </w:rPr>
        <w:t>Качеството</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доставките/услугите/строителството</w:t>
      </w:r>
      <w:r w:rsidRPr="00DF7B15">
        <w:rPr>
          <w:spacing w:val="-1"/>
          <w:sz w:val="20"/>
          <w:lang w:eastAsia="en-US" w:bidi="ar-SA"/>
        </w:rPr>
        <w:t xml:space="preserve"> </w:t>
      </w:r>
      <w:r w:rsidRPr="00DF7B15">
        <w:rPr>
          <w:sz w:val="20"/>
          <w:lang w:eastAsia="en-US" w:bidi="ar-SA"/>
        </w:rPr>
        <w:t>при</w:t>
      </w:r>
      <w:r w:rsidRPr="00DF7B15">
        <w:rPr>
          <w:spacing w:val="-4"/>
          <w:sz w:val="20"/>
          <w:lang w:eastAsia="en-US" w:bidi="ar-SA"/>
        </w:rPr>
        <w:t xml:space="preserve"> </w:t>
      </w:r>
      <w:r w:rsidRPr="00DF7B15">
        <w:rPr>
          <w:sz w:val="20"/>
          <w:lang w:eastAsia="en-US" w:bidi="ar-SA"/>
        </w:rPr>
        <w:t>изпълнението</w:t>
      </w:r>
      <w:r w:rsidRPr="00DF7B15">
        <w:rPr>
          <w:spacing w:val="-4"/>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договора</w:t>
      </w:r>
      <w:r w:rsidRPr="00DF7B15">
        <w:rPr>
          <w:spacing w:val="-3"/>
          <w:sz w:val="20"/>
          <w:lang w:eastAsia="en-US" w:bidi="ar-SA"/>
        </w:rPr>
        <w:t xml:space="preserve"> </w:t>
      </w:r>
      <w:r w:rsidRPr="00DF7B15">
        <w:rPr>
          <w:sz w:val="20"/>
          <w:lang w:eastAsia="en-US" w:bidi="ar-SA"/>
        </w:rPr>
        <w:t>е</w:t>
      </w:r>
      <w:r w:rsidRPr="00DF7B15">
        <w:rPr>
          <w:spacing w:val="-5"/>
          <w:sz w:val="20"/>
          <w:lang w:eastAsia="en-US" w:bidi="ar-SA"/>
        </w:rPr>
        <w:t xml:space="preserve"> </w:t>
      </w:r>
      <w:r w:rsidRPr="00DF7B15">
        <w:rPr>
          <w:sz w:val="20"/>
          <w:lang w:eastAsia="en-US" w:bidi="ar-SA"/>
        </w:rPr>
        <w:t>понижено</w:t>
      </w:r>
      <w:r w:rsidRPr="00DF7B15">
        <w:rPr>
          <w:spacing w:val="-3"/>
          <w:sz w:val="20"/>
          <w:lang w:eastAsia="en-US" w:bidi="ar-SA"/>
        </w:rPr>
        <w:t xml:space="preserve"> </w:t>
      </w:r>
      <w:r w:rsidRPr="00DF7B15">
        <w:rPr>
          <w:sz w:val="20"/>
          <w:lang w:eastAsia="en-US" w:bidi="ar-SA"/>
        </w:rPr>
        <w:t>без</w:t>
      </w:r>
      <w:r w:rsidRPr="00DF7B15">
        <w:rPr>
          <w:spacing w:val="-5"/>
          <w:sz w:val="20"/>
          <w:lang w:eastAsia="en-US" w:bidi="ar-SA"/>
        </w:rPr>
        <w:t xml:space="preserve"> </w:t>
      </w:r>
      <w:r w:rsidRPr="00DF7B15">
        <w:rPr>
          <w:sz w:val="20"/>
          <w:lang w:eastAsia="en-US" w:bidi="ar-SA"/>
        </w:rPr>
        <w:t>съответстващо</w:t>
      </w:r>
      <w:r w:rsidRPr="00DF7B15">
        <w:rPr>
          <w:spacing w:val="-4"/>
          <w:sz w:val="20"/>
          <w:lang w:eastAsia="en-US" w:bidi="ar-SA"/>
        </w:rPr>
        <w:t xml:space="preserve"> </w:t>
      </w:r>
      <w:r w:rsidRPr="00DF7B15">
        <w:rPr>
          <w:sz w:val="20"/>
          <w:lang w:eastAsia="en-US" w:bidi="ar-SA"/>
        </w:rPr>
        <w:t>намаляване</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цената;</w:t>
      </w:r>
    </w:p>
    <w:p w14:paraId="1B94F07C" w14:textId="77777777" w:rsidR="00DF7B15" w:rsidRPr="00DF7B15" w:rsidRDefault="00DF7B15" w:rsidP="002025EC">
      <w:pPr>
        <w:numPr>
          <w:ilvl w:val="0"/>
          <w:numId w:val="4"/>
        </w:numPr>
        <w:tabs>
          <w:tab w:val="left" w:pos="1185"/>
          <w:tab w:val="left" w:pos="1187"/>
        </w:tabs>
        <w:spacing w:before="1"/>
        <w:ind w:right="1573"/>
        <w:rPr>
          <w:sz w:val="20"/>
          <w:lang w:eastAsia="en-US" w:bidi="ar-SA"/>
        </w:rPr>
      </w:pPr>
      <w:r w:rsidRPr="00DF7B15">
        <w:rPr>
          <w:sz w:val="20"/>
          <w:lang w:eastAsia="en-US" w:bidi="ar-SA"/>
        </w:rPr>
        <w:t>Налице</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промени във</w:t>
      </w:r>
      <w:r w:rsidRPr="00DF7B15">
        <w:rPr>
          <w:spacing w:val="1"/>
          <w:sz w:val="20"/>
          <w:lang w:eastAsia="en-US" w:bidi="ar-SA"/>
        </w:rPr>
        <w:t xml:space="preserve"> </w:t>
      </w:r>
      <w:r w:rsidRPr="00DF7B15">
        <w:rPr>
          <w:sz w:val="20"/>
          <w:lang w:eastAsia="en-US" w:bidi="ar-SA"/>
        </w:rPr>
        <w:t>връзка</w:t>
      </w:r>
      <w:r w:rsidRPr="00DF7B15">
        <w:rPr>
          <w:spacing w:val="2"/>
          <w:sz w:val="20"/>
          <w:lang w:eastAsia="en-US" w:bidi="ar-SA"/>
        </w:rPr>
        <w:t xml:space="preserve"> </w:t>
      </w:r>
      <w:r w:rsidRPr="00DF7B15">
        <w:rPr>
          <w:sz w:val="20"/>
          <w:lang w:eastAsia="en-US" w:bidi="ar-SA"/>
        </w:rPr>
        <w:t>с</w:t>
      </w:r>
      <w:r w:rsidRPr="00DF7B15">
        <w:rPr>
          <w:spacing w:val="4"/>
          <w:sz w:val="20"/>
          <w:lang w:eastAsia="en-US" w:bidi="ar-SA"/>
        </w:rPr>
        <w:t xml:space="preserve"> </w:t>
      </w:r>
      <w:r w:rsidRPr="00DF7B15">
        <w:rPr>
          <w:sz w:val="20"/>
          <w:lang w:eastAsia="en-US" w:bidi="ar-SA"/>
        </w:rPr>
        <w:t>качеството,</w:t>
      </w:r>
      <w:r w:rsidRPr="00DF7B15">
        <w:rPr>
          <w:spacing w:val="3"/>
          <w:sz w:val="20"/>
          <w:lang w:eastAsia="en-US" w:bidi="ar-SA"/>
        </w:rPr>
        <w:t xml:space="preserve"> </w:t>
      </w:r>
      <w:r w:rsidRPr="00DF7B15">
        <w:rPr>
          <w:sz w:val="20"/>
          <w:lang w:eastAsia="en-US" w:bidi="ar-SA"/>
        </w:rPr>
        <w:t>количеството</w:t>
      </w:r>
      <w:r w:rsidRPr="00DF7B15">
        <w:rPr>
          <w:spacing w:val="2"/>
          <w:sz w:val="20"/>
          <w:lang w:eastAsia="en-US" w:bidi="ar-SA"/>
        </w:rPr>
        <w:t xml:space="preserve"> </w:t>
      </w:r>
      <w:r w:rsidRPr="00DF7B15">
        <w:rPr>
          <w:sz w:val="20"/>
          <w:lang w:eastAsia="en-US" w:bidi="ar-SA"/>
        </w:rPr>
        <w:t>или спецификацията</w:t>
      </w:r>
      <w:r w:rsidRPr="00DF7B15">
        <w:rPr>
          <w:spacing w:val="2"/>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стоки</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услуги в</w:t>
      </w:r>
      <w:r w:rsidRPr="00DF7B15">
        <w:rPr>
          <w:spacing w:val="1"/>
          <w:sz w:val="20"/>
          <w:lang w:eastAsia="en-US" w:bidi="ar-SA"/>
        </w:rPr>
        <w:t xml:space="preserve"> </w:t>
      </w:r>
      <w:r w:rsidRPr="00DF7B15">
        <w:rPr>
          <w:sz w:val="20"/>
          <w:lang w:eastAsia="en-US" w:bidi="ar-SA"/>
        </w:rPr>
        <w:t>договора,</w:t>
      </w:r>
      <w:r w:rsidRPr="00DF7B15">
        <w:rPr>
          <w:spacing w:val="2"/>
          <w:sz w:val="20"/>
          <w:lang w:eastAsia="en-US" w:bidi="ar-SA"/>
        </w:rPr>
        <w:t xml:space="preserve"> </w:t>
      </w:r>
      <w:r w:rsidRPr="00DF7B15">
        <w:rPr>
          <w:sz w:val="20"/>
          <w:lang w:eastAsia="en-US" w:bidi="ar-SA"/>
        </w:rPr>
        <w:t>които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отклоняват</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документацията</w:t>
      </w:r>
      <w:r w:rsidRPr="00DF7B15">
        <w:rPr>
          <w:spacing w:val="1"/>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(условия, технически</w:t>
      </w:r>
      <w:r w:rsidRPr="00DF7B15">
        <w:rPr>
          <w:spacing w:val="-1"/>
          <w:sz w:val="20"/>
          <w:lang w:eastAsia="en-US" w:bidi="ar-SA"/>
        </w:rPr>
        <w:t xml:space="preserve"> </w:t>
      </w:r>
      <w:r w:rsidRPr="00DF7B15">
        <w:rPr>
          <w:sz w:val="20"/>
          <w:lang w:eastAsia="en-US" w:bidi="ar-SA"/>
        </w:rPr>
        <w:t>спецификации</w:t>
      </w:r>
      <w:r w:rsidRPr="00DF7B15">
        <w:rPr>
          <w:spacing w:val="1"/>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др.);</w:t>
      </w:r>
    </w:p>
    <w:p w14:paraId="3BDA80B1" w14:textId="77777777" w:rsidR="00DF7B15" w:rsidRPr="00DF7B15" w:rsidRDefault="00DF7B15" w:rsidP="002025EC">
      <w:pPr>
        <w:numPr>
          <w:ilvl w:val="0"/>
          <w:numId w:val="4"/>
        </w:numPr>
        <w:tabs>
          <w:tab w:val="left" w:pos="1185"/>
          <w:tab w:val="left" w:pos="1187"/>
        </w:tabs>
        <w:spacing w:line="228" w:lineRule="exact"/>
        <w:ind w:hanging="352"/>
        <w:rPr>
          <w:sz w:val="20"/>
          <w:lang w:eastAsia="en-US" w:bidi="ar-SA"/>
        </w:rPr>
      </w:pPr>
      <w:r w:rsidRPr="00DF7B15">
        <w:rPr>
          <w:sz w:val="20"/>
          <w:lang w:eastAsia="en-US" w:bidi="ar-SA"/>
        </w:rPr>
        <w:t>Договорът</w:t>
      </w:r>
      <w:r w:rsidRPr="00DF7B15">
        <w:rPr>
          <w:spacing w:val="-4"/>
          <w:sz w:val="20"/>
          <w:lang w:eastAsia="en-US" w:bidi="ar-SA"/>
        </w:rPr>
        <w:t xml:space="preserve"> </w:t>
      </w:r>
      <w:r w:rsidRPr="00DF7B15">
        <w:rPr>
          <w:sz w:val="20"/>
          <w:lang w:eastAsia="en-US" w:bidi="ar-SA"/>
        </w:rPr>
        <w:t>липсва</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документацията,</w:t>
      </w:r>
      <w:r w:rsidRPr="00DF7B15">
        <w:rPr>
          <w:spacing w:val="-2"/>
          <w:sz w:val="20"/>
          <w:lang w:eastAsia="en-US" w:bidi="ar-SA"/>
        </w:rPr>
        <w:t xml:space="preserve"> </w:t>
      </w:r>
      <w:r w:rsidRPr="00DF7B15">
        <w:rPr>
          <w:sz w:val="20"/>
          <w:lang w:eastAsia="en-US" w:bidi="ar-SA"/>
        </w:rPr>
        <w:t>с</w:t>
      </w:r>
      <w:r w:rsidRPr="00DF7B15">
        <w:rPr>
          <w:spacing w:val="-3"/>
          <w:sz w:val="20"/>
          <w:lang w:eastAsia="en-US" w:bidi="ar-SA"/>
        </w:rPr>
        <w:t xml:space="preserve"> </w:t>
      </w:r>
      <w:r w:rsidRPr="00DF7B15">
        <w:rPr>
          <w:sz w:val="20"/>
          <w:lang w:eastAsia="en-US" w:bidi="ar-SA"/>
        </w:rPr>
        <w:t>която</w:t>
      </w:r>
      <w:r w:rsidRPr="00DF7B15">
        <w:rPr>
          <w:spacing w:val="-2"/>
          <w:sz w:val="20"/>
          <w:lang w:eastAsia="en-US" w:bidi="ar-SA"/>
        </w:rPr>
        <w:t xml:space="preserve"> </w:t>
      </w:r>
      <w:r w:rsidRPr="00DF7B15">
        <w:rPr>
          <w:sz w:val="20"/>
          <w:lang w:eastAsia="en-US" w:bidi="ar-SA"/>
        </w:rPr>
        <w:t>се</w:t>
      </w:r>
      <w:r w:rsidRPr="00DF7B15">
        <w:rPr>
          <w:spacing w:val="-2"/>
          <w:sz w:val="20"/>
          <w:lang w:eastAsia="en-US" w:bidi="ar-SA"/>
        </w:rPr>
        <w:t xml:space="preserve"> </w:t>
      </w:r>
      <w:r w:rsidRPr="00DF7B15">
        <w:rPr>
          <w:sz w:val="20"/>
          <w:lang w:eastAsia="en-US" w:bidi="ar-SA"/>
        </w:rPr>
        <w:t>обосновава</w:t>
      </w:r>
      <w:r w:rsidRPr="00DF7B15">
        <w:rPr>
          <w:spacing w:val="-4"/>
          <w:sz w:val="20"/>
          <w:lang w:eastAsia="en-US" w:bidi="ar-SA"/>
        </w:rPr>
        <w:t xml:space="preserve"> </w:t>
      </w:r>
      <w:r w:rsidRPr="00DF7B15">
        <w:rPr>
          <w:sz w:val="20"/>
          <w:lang w:eastAsia="en-US" w:bidi="ar-SA"/>
        </w:rPr>
        <w:t>плащане</w:t>
      </w:r>
      <w:r w:rsidRPr="00DF7B15">
        <w:rPr>
          <w:spacing w:val="-3"/>
          <w:sz w:val="20"/>
          <w:lang w:eastAsia="en-US" w:bidi="ar-SA"/>
        </w:rPr>
        <w:t xml:space="preserve"> </w:t>
      </w:r>
      <w:r w:rsidRPr="00DF7B15">
        <w:rPr>
          <w:sz w:val="20"/>
          <w:lang w:eastAsia="en-US" w:bidi="ar-SA"/>
        </w:rPr>
        <w:t>по</w:t>
      </w:r>
      <w:r w:rsidRPr="00DF7B15">
        <w:rPr>
          <w:spacing w:val="-1"/>
          <w:sz w:val="20"/>
          <w:lang w:eastAsia="en-US" w:bidi="ar-SA"/>
        </w:rPr>
        <w:t xml:space="preserve"> </w:t>
      </w:r>
      <w:r w:rsidRPr="00DF7B15">
        <w:rPr>
          <w:sz w:val="20"/>
          <w:lang w:eastAsia="en-US" w:bidi="ar-SA"/>
        </w:rPr>
        <w:t>конкретна</w:t>
      </w:r>
      <w:r w:rsidRPr="00DF7B15">
        <w:rPr>
          <w:spacing w:val="-3"/>
          <w:sz w:val="20"/>
          <w:lang w:eastAsia="en-US" w:bidi="ar-SA"/>
        </w:rPr>
        <w:t xml:space="preserve"> </w:t>
      </w:r>
      <w:r w:rsidRPr="00DF7B15">
        <w:rPr>
          <w:sz w:val="20"/>
          <w:lang w:eastAsia="en-US" w:bidi="ar-SA"/>
        </w:rPr>
        <w:t>част</w:t>
      </w:r>
      <w:r w:rsidRPr="00DF7B15">
        <w:rPr>
          <w:spacing w:val="-4"/>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поръчката,</w:t>
      </w:r>
      <w:r w:rsidRPr="00DF7B15">
        <w:rPr>
          <w:spacing w:val="-2"/>
          <w:sz w:val="20"/>
          <w:lang w:eastAsia="en-US" w:bidi="ar-SA"/>
        </w:rPr>
        <w:t xml:space="preserve"> </w:t>
      </w:r>
      <w:r w:rsidRPr="00DF7B15">
        <w:rPr>
          <w:sz w:val="20"/>
          <w:lang w:eastAsia="en-US" w:bidi="ar-SA"/>
        </w:rPr>
        <w:t>не</w:t>
      </w:r>
      <w:r w:rsidRPr="00DF7B15">
        <w:rPr>
          <w:spacing w:val="-3"/>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изрядна.</w:t>
      </w:r>
    </w:p>
    <w:p w14:paraId="4887DBC2" w14:textId="77777777" w:rsidR="00DF7B15" w:rsidRPr="00DF7B15" w:rsidRDefault="00DF7B15" w:rsidP="00DF7B15">
      <w:pPr>
        <w:spacing w:line="228" w:lineRule="exact"/>
        <w:rPr>
          <w:sz w:val="20"/>
          <w:lang w:eastAsia="en-US" w:bidi="ar-SA"/>
        </w:rPr>
        <w:sectPr w:rsidR="00DF7B15" w:rsidRPr="00DF7B15">
          <w:headerReference w:type="default" r:id="rId9"/>
          <w:footerReference w:type="default" r:id="rId10"/>
          <w:pgSz w:w="16850" w:h="11910" w:orient="landscape"/>
          <w:pgMar w:top="1320" w:right="580" w:bottom="900" w:left="600" w:header="1085" w:footer="712" w:gutter="0"/>
          <w:cols w:space="720"/>
        </w:sectPr>
      </w:pPr>
    </w:p>
    <w:p w14:paraId="1F066E5B" w14:textId="77777777" w:rsidR="00DF7B15" w:rsidRPr="00DF7B15" w:rsidRDefault="00DF7B15" w:rsidP="00DF7B15">
      <w:pPr>
        <w:spacing w:before="11"/>
        <w:rPr>
          <w:sz w:val="15"/>
          <w:szCs w:val="20"/>
          <w:lang w:eastAsia="en-US" w:bidi="ar-SA"/>
        </w:rPr>
      </w:pPr>
    </w:p>
    <w:p w14:paraId="54C45A78" w14:textId="77777777" w:rsidR="00DF7B15" w:rsidRPr="00DF7B15" w:rsidRDefault="00DF7B15" w:rsidP="002025EC">
      <w:pPr>
        <w:numPr>
          <w:ilvl w:val="0"/>
          <w:numId w:val="5"/>
        </w:numPr>
        <w:tabs>
          <w:tab w:val="left" w:pos="730"/>
        </w:tabs>
        <w:spacing w:before="91"/>
        <w:ind w:left="729" w:hanging="25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5"/>
          <w:sz w:val="20"/>
          <w:szCs w:val="20"/>
          <w:lang w:eastAsia="en-US" w:bidi="ar-SA"/>
        </w:rPr>
        <w:t xml:space="preserve"> </w:t>
      </w:r>
      <w:r w:rsidRPr="00DF7B15">
        <w:rPr>
          <w:b/>
          <w:bCs/>
          <w:sz w:val="20"/>
          <w:szCs w:val="20"/>
          <w:lang w:eastAsia="en-US" w:bidi="ar-SA"/>
        </w:rPr>
        <w:t>при</w:t>
      </w:r>
      <w:r w:rsidRPr="00DF7B15">
        <w:rPr>
          <w:b/>
          <w:bCs/>
          <w:spacing w:val="-1"/>
          <w:sz w:val="20"/>
          <w:szCs w:val="20"/>
          <w:lang w:eastAsia="en-US" w:bidi="ar-SA"/>
        </w:rPr>
        <w:t xml:space="preserve"> </w:t>
      </w:r>
      <w:r w:rsidRPr="00DF7B15">
        <w:rPr>
          <w:b/>
          <w:bCs/>
          <w:sz w:val="20"/>
          <w:szCs w:val="20"/>
          <w:lang w:eastAsia="en-US" w:bidi="ar-SA"/>
        </w:rPr>
        <w:t>договаряне</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офериране:</w:t>
      </w:r>
    </w:p>
    <w:p w14:paraId="0BCF9D64" w14:textId="77777777" w:rsidR="00DF7B15" w:rsidRPr="00DF7B15" w:rsidRDefault="00DF7B15" w:rsidP="00DF7B15">
      <w:pPr>
        <w:spacing w:before="116"/>
        <w:ind w:left="477" w:right="1461"/>
        <w:rPr>
          <w:sz w:val="20"/>
          <w:szCs w:val="20"/>
          <w:lang w:eastAsia="en-US" w:bidi="ar-SA"/>
        </w:rPr>
      </w:pPr>
      <w:r w:rsidRPr="00DF7B15">
        <w:rPr>
          <w:sz w:val="20"/>
          <w:szCs w:val="20"/>
          <w:lang w:eastAsia="en-US" w:bidi="ar-SA"/>
        </w:rPr>
        <w:t>При</w:t>
      </w:r>
      <w:r w:rsidRPr="00DF7B15">
        <w:rPr>
          <w:spacing w:val="10"/>
          <w:sz w:val="20"/>
          <w:szCs w:val="20"/>
          <w:lang w:eastAsia="en-US" w:bidi="ar-SA"/>
        </w:rPr>
        <w:t xml:space="preserve"> </w:t>
      </w:r>
      <w:r w:rsidRPr="00DF7B15">
        <w:rPr>
          <w:sz w:val="20"/>
          <w:szCs w:val="20"/>
          <w:lang w:eastAsia="en-US" w:bidi="ar-SA"/>
        </w:rPr>
        <w:t>договарянето</w:t>
      </w:r>
      <w:r w:rsidRPr="00DF7B15">
        <w:rPr>
          <w:spacing w:val="12"/>
          <w:sz w:val="20"/>
          <w:szCs w:val="20"/>
          <w:lang w:eastAsia="en-US" w:bidi="ar-SA"/>
        </w:rPr>
        <w:t xml:space="preserve"> </w:t>
      </w:r>
      <w:r w:rsidRPr="00DF7B15">
        <w:rPr>
          <w:sz w:val="20"/>
          <w:szCs w:val="20"/>
          <w:lang w:eastAsia="en-US" w:bidi="ar-SA"/>
        </w:rPr>
        <w:t>икономически</w:t>
      </w:r>
      <w:r w:rsidRPr="00DF7B15">
        <w:rPr>
          <w:spacing w:val="11"/>
          <w:sz w:val="20"/>
          <w:szCs w:val="20"/>
          <w:lang w:eastAsia="en-US" w:bidi="ar-SA"/>
        </w:rPr>
        <w:t xml:space="preserve"> </w:t>
      </w:r>
      <w:r w:rsidRPr="00DF7B15">
        <w:rPr>
          <w:sz w:val="20"/>
          <w:szCs w:val="20"/>
          <w:lang w:eastAsia="en-US" w:bidi="ar-SA"/>
        </w:rPr>
        <w:t>оператори</w:t>
      </w:r>
      <w:r w:rsidRPr="00DF7B15">
        <w:rPr>
          <w:spacing w:val="14"/>
          <w:sz w:val="20"/>
          <w:szCs w:val="20"/>
          <w:lang w:eastAsia="en-US" w:bidi="ar-SA"/>
        </w:rPr>
        <w:t xml:space="preserve"> </w:t>
      </w:r>
      <w:r w:rsidRPr="00DF7B15">
        <w:rPr>
          <w:sz w:val="20"/>
          <w:szCs w:val="20"/>
          <w:lang w:eastAsia="en-US" w:bidi="ar-SA"/>
        </w:rPr>
        <w:t>от</w:t>
      </w:r>
      <w:r w:rsidRPr="00DF7B15">
        <w:rPr>
          <w:spacing w:val="10"/>
          <w:sz w:val="20"/>
          <w:szCs w:val="20"/>
          <w:lang w:eastAsia="en-US" w:bidi="ar-SA"/>
        </w:rPr>
        <w:t xml:space="preserve"> </w:t>
      </w:r>
      <w:r w:rsidRPr="00DF7B15">
        <w:rPr>
          <w:sz w:val="20"/>
          <w:szCs w:val="20"/>
          <w:lang w:eastAsia="en-US" w:bidi="ar-SA"/>
        </w:rPr>
        <w:t>определена</w:t>
      </w:r>
      <w:r w:rsidRPr="00DF7B15">
        <w:rPr>
          <w:spacing w:val="13"/>
          <w:sz w:val="20"/>
          <w:szCs w:val="20"/>
          <w:lang w:eastAsia="en-US" w:bidi="ar-SA"/>
        </w:rPr>
        <w:t xml:space="preserve"> </w:t>
      </w:r>
      <w:r w:rsidRPr="00DF7B15">
        <w:rPr>
          <w:sz w:val="20"/>
          <w:szCs w:val="20"/>
          <w:lang w:eastAsia="en-US" w:bidi="ar-SA"/>
        </w:rPr>
        <w:t>географска</w:t>
      </w:r>
      <w:r w:rsidRPr="00DF7B15">
        <w:rPr>
          <w:spacing w:val="11"/>
          <w:sz w:val="20"/>
          <w:szCs w:val="20"/>
          <w:lang w:eastAsia="en-US" w:bidi="ar-SA"/>
        </w:rPr>
        <w:t xml:space="preserve"> </w:t>
      </w:r>
      <w:r w:rsidRPr="00DF7B15">
        <w:rPr>
          <w:sz w:val="20"/>
          <w:szCs w:val="20"/>
          <w:lang w:eastAsia="en-US" w:bidi="ar-SA"/>
        </w:rPr>
        <w:t>област,</w:t>
      </w:r>
      <w:r w:rsidRPr="00DF7B15">
        <w:rPr>
          <w:spacing w:val="12"/>
          <w:sz w:val="20"/>
          <w:szCs w:val="20"/>
          <w:lang w:eastAsia="en-US" w:bidi="ar-SA"/>
        </w:rPr>
        <w:t xml:space="preserve"> </w:t>
      </w:r>
      <w:r w:rsidRPr="00DF7B15">
        <w:rPr>
          <w:sz w:val="20"/>
          <w:szCs w:val="20"/>
          <w:lang w:eastAsia="en-US" w:bidi="ar-SA"/>
        </w:rPr>
        <w:t>регион</w:t>
      </w:r>
      <w:r w:rsidRPr="00DF7B15">
        <w:rPr>
          <w:spacing w:val="10"/>
          <w:sz w:val="20"/>
          <w:szCs w:val="20"/>
          <w:lang w:eastAsia="en-US" w:bidi="ar-SA"/>
        </w:rPr>
        <w:t xml:space="preserve"> </w:t>
      </w:r>
      <w:r w:rsidRPr="00DF7B15">
        <w:rPr>
          <w:sz w:val="20"/>
          <w:szCs w:val="20"/>
          <w:lang w:eastAsia="en-US" w:bidi="ar-SA"/>
        </w:rPr>
        <w:t>или</w:t>
      </w:r>
      <w:r w:rsidRPr="00DF7B15">
        <w:rPr>
          <w:spacing w:val="10"/>
          <w:sz w:val="20"/>
          <w:szCs w:val="20"/>
          <w:lang w:eastAsia="en-US" w:bidi="ar-SA"/>
        </w:rPr>
        <w:t xml:space="preserve"> </w:t>
      </w:r>
      <w:r w:rsidRPr="00DF7B15">
        <w:rPr>
          <w:sz w:val="20"/>
          <w:szCs w:val="20"/>
          <w:lang w:eastAsia="en-US" w:bidi="ar-SA"/>
        </w:rPr>
        <w:t>отрасъл</w:t>
      </w:r>
      <w:r w:rsidRPr="00DF7B15">
        <w:rPr>
          <w:spacing w:val="11"/>
          <w:sz w:val="20"/>
          <w:szCs w:val="20"/>
          <w:lang w:eastAsia="en-US" w:bidi="ar-SA"/>
        </w:rPr>
        <w:t xml:space="preserve"> </w:t>
      </w:r>
      <w:r w:rsidRPr="00DF7B15">
        <w:rPr>
          <w:sz w:val="20"/>
          <w:szCs w:val="20"/>
          <w:lang w:eastAsia="en-US" w:bidi="ar-SA"/>
        </w:rPr>
        <w:t>се</w:t>
      </w:r>
      <w:r w:rsidRPr="00DF7B15">
        <w:rPr>
          <w:spacing w:val="12"/>
          <w:sz w:val="20"/>
          <w:szCs w:val="20"/>
          <w:lang w:eastAsia="en-US" w:bidi="ar-SA"/>
        </w:rPr>
        <w:t xml:space="preserve"> </w:t>
      </w:r>
      <w:r w:rsidRPr="00DF7B15">
        <w:rPr>
          <w:sz w:val="20"/>
          <w:szCs w:val="20"/>
          <w:lang w:eastAsia="en-US" w:bidi="ar-SA"/>
        </w:rPr>
        <w:t>договарят</w:t>
      </w:r>
      <w:r w:rsidRPr="00DF7B15">
        <w:rPr>
          <w:spacing w:val="11"/>
          <w:sz w:val="20"/>
          <w:szCs w:val="20"/>
          <w:lang w:eastAsia="en-US" w:bidi="ar-SA"/>
        </w:rPr>
        <w:t xml:space="preserve"> </w:t>
      </w:r>
      <w:r w:rsidRPr="00DF7B15">
        <w:rPr>
          <w:sz w:val="20"/>
          <w:szCs w:val="20"/>
          <w:lang w:eastAsia="en-US" w:bidi="ar-SA"/>
        </w:rPr>
        <w:t>тайно</w:t>
      </w:r>
      <w:r w:rsidRPr="00DF7B15">
        <w:rPr>
          <w:spacing w:val="12"/>
          <w:sz w:val="20"/>
          <w:szCs w:val="20"/>
          <w:lang w:eastAsia="en-US" w:bidi="ar-SA"/>
        </w:rPr>
        <w:t xml:space="preserve"> </w:t>
      </w:r>
      <w:r w:rsidRPr="00DF7B15">
        <w:rPr>
          <w:sz w:val="20"/>
          <w:szCs w:val="20"/>
          <w:lang w:eastAsia="en-US" w:bidi="ar-SA"/>
        </w:rPr>
        <w:t>с</w:t>
      </w:r>
      <w:r w:rsidRPr="00DF7B15">
        <w:rPr>
          <w:spacing w:val="12"/>
          <w:sz w:val="20"/>
          <w:szCs w:val="20"/>
          <w:lang w:eastAsia="en-US" w:bidi="ar-SA"/>
        </w:rPr>
        <w:t xml:space="preserve"> </w:t>
      </w:r>
      <w:r w:rsidRPr="00DF7B15">
        <w:rPr>
          <w:sz w:val="20"/>
          <w:szCs w:val="20"/>
          <w:lang w:eastAsia="en-US" w:bidi="ar-SA"/>
        </w:rPr>
        <w:t>цел</w:t>
      </w:r>
      <w:r w:rsidRPr="00DF7B15">
        <w:rPr>
          <w:spacing w:val="19"/>
          <w:sz w:val="20"/>
          <w:szCs w:val="20"/>
          <w:lang w:eastAsia="en-US" w:bidi="ar-SA"/>
        </w:rPr>
        <w:t xml:space="preserve"> </w:t>
      </w:r>
      <w:r w:rsidRPr="00DF7B15">
        <w:rPr>
          <w:sz w:val="20"/>
          <w:szCs w:val="20"/>
          <w:lang w:eastAsia="en-US" w:bidi="ar-SA"/>
        </w:rPr>
        <w:t>да</w:t>
      </w:r>
      <w:r w:rsidRPr="00DF7B15">
        <w:rPr>
          <w:spacing w:val="11"/>
          <w:sz w:val="20"/>
          <w:szCs w:val="20"/>
          <w:lang w:eastAsia="en-US" w:bidi="ar-SA"/>
        </w:rPr>
        <w:t xml:space="preserve"> </w:t>
      </w:r>
      <w:r w:rsidRPr="00DF7B15">
        <w:rPr>
          <w:sz w:val="20"/>
          <w:szCs w:val="20"/>
          <w:lang w:eastAsia="en-US" w:bidi="ar-SA"/>
        </w:rPr>
        <w:t>елиминират</w:t>
      </w:r>
      <w:r w:rsidRPr="00DF7B15">
        <w:rPr>
          <w:spacing w:val="11"/>
          <w:sz w:val="20"/>
          <w:szCs w:val="20"/>
          <w:lang w:eastAsia="en-US" w:bidi="ar-SA"/>
        </w:rPr>
        <w:t xml:space="preserve"> </w:t>
      </w:r>
      <w:r w:rsidRPr="00DF7B15">
        <w:rPr>
          <w:sz w:val="20"/>
          <w:szCs w:val="20"/>
          <w:lang w:eastAsia="en-US" w:bidi="ar-SA"/>
        </w:rPr>
        <w:t>конкуренцията</w:t>
      </w:r>
      <w:r w:rsidRPr="00DF7B15">
        <w:rPr>
          <w:spacing w:val="15"/>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завишат</w:t>
      </w:r>
      <w:r w:rsidRPr="00DF7B15">
        <w:rPr>
          <w:spacing w:val="1"/>
          <w:sz w:val="20"/>
          <w:szCs w:val="20"/>
          <w:lang w:eastAsia="en-US" w:bidi="ar-SA"/>
        </w:rPr>
        <w:t xml:space="preserve"> </w:t>
      </w:r>
      <w:r w:rsidRPr="00DF7B15">
        <w:rPr>
          <w:sz w:val="20"/>
          <w:szCs w:val="20"/>
          <w:lang w:eastAsia="en-US" w:bidi="ar-SA"/>
        </w:rPr>
        <w:t>цената на</w:t>
      </w:r>
      <w:r w:rsidRPr="00DF7B15">
        <w:rPr>
          <w:spacing w:val="-1"/>
          <w:sz w:val="20"/>
          <w:szCs w:val="20"/>
          <w:lang w:eastAsia="en-US" w:bidi="ar-SA"/>
        </w:rPr>
        <w:t xml:space="preserve"> </w:t>
      </w:r>
      <w:r w:rsidRPr="00DF7B15">
        <w:rPr>
          <w:sz w:val="20"/>
          <w:szCs w:val="20"/>
          <w:lang w:eastAsia="en-US" w:bidi="ar-SA"/>
        </w:rPr>
        <w:t>обществената поръчка</w:t>
      </w:r>
      <w:r w:rsidRPr="00DF7B15">
        <w:rPr>
          <w:spacing w:val="4"/>
          <w:sz w:val="20"/>
          <w:szCs w:val="20"/>
          <w:lang w:eastAsia="en-US" w:bidi="ar-SA"/>
        </w:rPr>
        <w:t xml:space="preserve"> </w:t>
      </w:r>
      <w:r w:rsidRPr="00DF7B15">
        <w:rPr>
          <w:sz w:val="20"/>
          <w:szCs w:val="20"/>
          <w:lang w:eastAsia="en-US" w:bidi="ar-SA"/>
        </w:rPr>
        <w:t>посредством различни</w:t>
      </w:r>
      <w:r w:rsidRPr="00DF7B15">
        <w:rPr>
          <w:spacing w:val="-1"/>
          <w:sz w:val="20"/>
          <w:szCs w:val="20"/>
          <w:lang w:eastAsia="en-US" w:bidi="ar-SA"/>
        </w:rPr>
        <w:t xml:space="preserve"> </w:t>
      </w:r>
      <w:r w:rsidRPr="00DF7B15">
        <w:rPr>
          <w:sz w:val="20"/>
          <w:szCs w:val="20"/>
          <w:lang w:eastAsia="en-US" w:bidi="ar-SA"/>
        </w:rPr>
        <w:t>схеми</w:t>
      </w:r>
      <w:r w:rsidRPr="00DF7B15">
        <w:rPr>
          <w:spacing w:val="-2"/>
          <w:sz w:val="20"/>
          <w:szCs w:val="20"/>
          <w:lang w:eastAsia="en-US" w:bidi="ar-SA"/>
        </w:rPr>
        <w:t xml:space="preserve"> </w:t>
      </w:r>
      <w:r w:rsidRPr="00DF7B15">
        <w:rPr>
          <w:sz w:val="20"/>
          <w:szCs w:val="20"/>
          <w:lang w:eastAsia="en-US" w:bidi="ar-SA"/>
        </w:rPr>
        <w:t>за съглашателство</w:t>
      </w:r>
      <w:r w:rsidRPr="00DF7B15">
        <w:rPr>
          <w:spacing w:val="1"/>
          <w:sz w:val="20"/>
          <w:szCs w:val="20"/>
          <w:lang w:eastAsia="en-US" w:bidi="ar-SA"/>
        </w:rPr>
        <w:t xml:space="preserve"> </w:t>
      </w:r>
      <w:r w:rsidRPr="00DF7B15">
        <w:rPr>
          <w:sz w:val="20"/>
          <w:szCs w:val="20"/>
          <w:lang w:eastAsia="en-US" w:bidi="ar-SA"/>
        </w:rPr>
        <w:t>при</w:t>
      </w:r>
      <w:r w:rsidRPr="00DF7B15">
        <w:rPr>
          <w:spacing w:val="-2"/>
          <w:sz w:val="20"/>
          <w:szCs w:val="20"/>
          <w:lang w:eastAsia="en-US" w:bidi="ar-SA"/>
        </w:rPr>
        <w:t xml:space="preserve"> </w:t>
      </w:r>
      <w:r w:rsidRPr="00DF7B15">
        <w:rPr>
          <w:sz w:val="20"/>
          <w:szCs w:val="20"/>
          <w:lang w:eastAsia="en-US" w:bidi="ar-SA"/>
        </w:rPr>
        <w:t>офериране.</w:t>
      </w:r>
    </w:p>
    <w:p w14:paraId="36D5B91B" w14:textId="77777777" w:rsidR="00DF7B15" w:rsidRPr="00DF7B15" w:rsidRDefault="00DF7B15" w:rsidP="00DF7B15">
      <w:pPr>
        <w:spacing w:before="5" w:line="227" w:lineRule="exact"/>
        <w:ind w:left="477"/>
        <w:outlineLvl w:val="0"/>
        <w:rPr>
          <w:b/>
          <w:bCs/>
          <w:sz w:val="20"/>
          <w:szCs w:val="20"/>
          <w:lang w:eastAsia="en-US" w:bidi="ar-SA"/>
        </w:rPr>
      </w:pPr>
      <w:r w:rsidRPr="00DF7B15">
        <w:rPr>
          <w:b/>
          <w:bCs/>
          <w:sz w:val="20"/>
          <w:szCs w:val="20"/>
          <w:lang w:eastAsia="en-US" w:bidi="ar-SA"/>
        </w:rPr>
        <w:t>-</w:t>
      </w:r>
      <w:r w:rsidRPr="00DF7B15">
        <w:rPr>
          <w:b/>
          <w:bCs/>
          <w:spacing w:val="-3"/>
          <w:sz w:val="20"/>
          <w:szCs w:val="20"/>
          <w:lang w:eastAsia="en-US" w:bidi="ar-SA"/>
        </w:rPr>
        <w:t xml:space="preserve"> </w:t>
      </w:r>
      <w:r w:rsidRPr="00DF7B15">
        <w:rPr>
          <w:b/>
          <w:bCs/>
          <w:sz w:val="20"/>
          <w:szCs w:val="20"/>
          <w:lang w:eastAsia="en-US" w:bidi="ar-SA"/>
        </w:rPr>
        <w:t>Допълващо</w:t>
      </w:r>
      <w:r w:rsidRPr="00DF7B15">
        <w:rPr>
          <w:b/>
          <w:bCs/>
          <w:spacing w:val="-4"/>
          <w:sz w:val="20"/>
          <w:szCs w:val="20"/>
          <w:lang w:eastAsia="en-US" w:bidi="ar-SA"/>
        </w:rPr>
        <w:t xml:space="preserve"> </w:t>
      </w:r>
      <w:r w:rsidRPr="00DF7B15">
        <w:rPr>
          <w:b/>
          <w:bCs/>
          <w:sz w:val="20"/>
          <w:szCs w:val="20"/>
          <w:lang w:eastAsia="en-US" w:bidi="ar-SA"/>
        </w:rPr>
        <w:t>офериране</w:t>
      </w:r>
    </w:p>
    <w:p w14:paraId="402B07FE" w14:textId="77777777" w:rsidR="00DF7B15" w:rsidRPr="00DF7B15" w:rsidRDefault="00DF7B15" w:rsidP="00DF7B15">
      <w:pPr>
        <w:ind w:left="1198" w:right="1461"/>
        <w:rPr>
          <w:sz w:val="20"/>
          <w:szCs w:val="20"/>
          <w:lang w:eastAsia="en-US" w:bidi="ar-SA"/>
        </w:rPr>
      </w:pPr>
      <w:r w:rsidRPr="00DF7B15">
        <w:rPr>
          <w:sz w:val="20"/>
          <w:szCs w:val="20"/>
          <w:lang w:eastAsia="en-US" w:bidi="ar-SA"/>
        </w:rPr>
        <w:t>С</w:t>
      </w:r>
      <w:r w:rsidRPr="00DF7B15">
        <w:rPr>
          <w:spacing w:val="-9"/>
          <w:sz w:val="20"/>
          <w:szCs w:val="20"/>
          <w:lang w:eastAsia="en-US" w:bidi="ar-SA"/>
        </w:rPr>
        <w:t xml:space="preserve"> </w:t>
      </w:r>
      <w:r w:rsidRPr="00DF7B15">
        <w:rPr>
          <w:sz w:val="20"/>
          <w:szCs w:val="20"/>
          <w:lang w:eastAsia="en-US" w:bidi="ar-SA"/>
        </w:rPr>
        <w:t>допълващото</w:t>
      </w:r>
      <w:r w:rsidRPr="00DF7B15">
        <w:rPr>
          <w:spacing w:val="-7"/>
          <w:sz w:val="20"/>
          <w:szCs w:val="20"/>
          <w:lang w:eastAsia="en-US" w:bidi="ar-SA"/>
        </w:rPr>
        <w:t xml:space="preserve"> </w:t>
      </w:r>
      <w:r w:rsidRPr="00DF7B15">
        <w:rPr>
          <w:sz w:val="20"/>
          <w:szCs w:val="20"/>
          <w:lang w:eastAsia="en-US" w:bidi="ar-SA"/>
        </w:rPr>
        <w:t>офериране,</w:t>
      </w:r>
      <w:r w:rsidRPr="00DF7B15">
        <w:rPr>
          <w:spacing w:val="-5"/>
          <w:sz w:val="20"/>
          <w:szCs w:val="20"/>
          <w:lang w:eastAsia="en-US" w:bidi="ar-SA"/>
        </w:rPr>
        <w:t xml:space="preserve"> </w:t>
      </w:r>
      <w:r w:rsidRPr="00DF7B15">
        <w:rPr>
          <w:sz w:val="20"/>
          <w:szCs w:val="20"/>
          <w:lang w:eastAsia="en-US" w:bidi="ar-SA"/>
        </w:rPr>
        <w:t>известно</w:t>
      </w:r>
      <w:r w:rsidRPr="00DF7B15">
        <w:rPr>
          <w:spacing w:val="-7"/>
          <w:sz w:val="20"/>
          <w:szCs w:val="20"/>
          <w:lang w:eastAsia="en-US" w:bidi="ar-SA"/>
        </w:rPr>
        <w:t xml:space="preserve"> </w:t>
      </w:r>
      <w:r w:rsidRPr="00DF7B15">
        <w:rPr>
          <w:sz w:val="20"/>
          <w:szCs w:val="20"/>
          <w:lang w:eastAsia="en-US" w:bidi="ar-SA"/>
        </w:rPr>
        <w:t>също</w:t>
      </w:r>
      <w:r w:rsidRPr="00DF7B15">
        <w:rPr>
          <w:spacing w:val="-7"/>
          <w:sz w:val="20"/>
          <w:szCs w:val="20"/>
          <w:lang w:eastAsia="en-US" w:bidi="ar-SA"/>
        </w:rPr>
        <w:t xml:space="preserve"> </w:t>
      </w:r>
      <w:r w:rsidRPr="00DF7B15">
        <w:rPr>
          <w:sz w:val="20"/>
          <w:szCs w:val="20"/>
          <w:lang w:eastAsia="en-US" w:bidi="ar-SA"/>
        </w:rPr>
        <w:t>като</w:t>
      </w:r>
      <w:r w:rsidRPr="00DF7B15">
        <w:rPr>
          <w:spacing w:val="-6"/>
          <w:sz w:val="20"/>
          <w:szCs w:val="20"/>
          <w:lang w:eastAsia="en-US" w:bidi="ar-SA"/>
        </w:rPr>
        <w:t xml:space="preserve"> </w:t>
      </w:r>
      <w:r w:rsidRPr="00DF7B15">
        <w:rPr>
          <w:sz w:val="20"/>
          <w:szCs w:val="20"/>
          <w:lang w:eastAsia="en-US" w:bidi="ar-SA"/>
        </w:rPr>
        <w:t>подаване</w:t>
      </w:r>
      <w:r w:rsidRPr="00DF7B15">
        <w:rPr>
          <w:spacing w:val="-7"/>
          <w:sz w:val="20"/>
          <w:szCs w:val="20"/>
          <w:lang w:eastAsia="en-US" w:bidi="ar-SA"/>
        </w:rPr>
        <w:t xml:space="preserve"> </w:t>
      </w:r>
      <w:r w:rsidRPr="00DF7B15">
        <w:rPr>
          <w:sz w:val="20"/>
          <w:szCs w:val="20"/>
          <w:lang w:eastAsia="en-US" w:bidi="ar-SA"/>
        </w:rPr>
        <w:t>на</w:t>
      </w:r>
      <w:r w:rsidRPr="00DF7B15">
        <w:rPr>
          <w:spacing w:val="-7"/>
          <w:sz w:val="20"/>
          <w:szCs w:val="20"/>
          <w:lang w:eastAsia="en-US" w:bidi="ar-SA"/>
        </w:rPr>
        <w:t xml:space="preserve"> </w:t>
      </w:r>
      <w:r w:rsidRPr="00DF7B15">
        <w:rPr>
          <w:sz w:val="20"/>
          <w:szCs w:val="20"/>
          <w:lang w:eastAsia="en-US" w:bidi="ar-SA"/>
        </w:rPr>
        <w:t>фиктивни</w:t>
      </w:r>
      <w:r w:rsidRPr="00DF7B15">
        <w:rPr>
          <w:spacing w:val="-9"/>
          <w:sz w:val="20"/>
          <w:szCs w:val="20"/>
          <w:lang w:eastAsia="en-US" w:bidi="ar-SA"/>
        </w:rPr>
        <w:t xml:space="preserve"> </w:t>
      </w:r>
      <w:r w:rsidRPr="00DF7B15">
        <w:rPr>
          <w:sz w:val="20"/>
          <w:szCs w:val="20"/>
          <w:lang w:eastAsia="en-US" w:bidi="ar-SA"/>
        </w:rPr>
        <w:t>оферти,</w:t>
      </w:r>
      <w:r w:rsidRPr="00DF7B15">
        <w:rPr>
          <w:spacing w:val="-7"/>
          <w:sz w:val="20"/>
          <w:szCs w:val="20"/>
          <w:lang w:eastAsia="en-US" w:bidi="ar-SA"/>
        </w:rPr>
        <w:t xml:space="preserve"> </w:t>
      </w:r>
      <w:r w:rsidRPr="00DF7B15">
        <w:rPr>
          <w:sz w:val="20"/>
          <w:szCs w:val="20"/>
          <w:lang w:eastAsia="en-US" w:bidi="ar-SA"/>
        </w:rPr>
        <w:t>се</w:t>
      </w:r>
      <w:r w:rsidRPr="00DF7B15">
        <w:rPr>
          <w:spacing w:val="-4"/>
          <w:sz w:val="20"/>
          <w:szCs w:val="20"/>
          <w:lang w:eastAsia="en-US" w:bidi="ar-SA"/>
        </w:rPr>
        <w:t xml:space="preserve"> </w:t>
      </w:r>
      <w:r w:rsidRPr="00DF7B15">
        <w:rPr>
          <w:sz w:val="20"/>
          <w:szCs w:val="20"/>
          <w:lang w:eastAsia="en-US" w:bidi="ar-SA"/>
        </w:rPr>
        <w:t>цели</w:t>
      </w:r>
      <w:r w:rsidRPr="00DF7B15">
        <w:rPr>
          <w:spacing w:val="-9"/>
          <w:sz w:val="20"/>
          <w:szCs w:val="20"/>
          <w:lang w:eastAsia="en-US" w:bidi="ar-SA"/>
        </w:rPr>
        <w:t xml:space="preserve"> </w:t>
      </w:r>
      <w:r w:rsidRPr="00DF7B15">
        <w:rPr>
          <w:sz w:val="20"/>
          <w:szCs w:val="20"/>
          <w:lang w:eastAsia="en-US" w:bidi="ar-SA"/>
        </w:rPr>
        <w:t>единствено</w:t>
      </w:r>
      <w:r w:rsidRPr="00DF7B15">
        <w:rPr>
          <w:spacing w:val="-4"/>
          <w:sz w:val="20"/>
          <w:szCs w:val="20"/>
          <w:lang w:eastAsia="en-US" w:bidi="ar-SA"/>
        </w:rPr>
        <w:t xml:space="preserve"> </w:t>
      </w:r>
      <w:r w:rsidRPr="00DF7B15">
        <w:rPr>
          <w:sz w:val="20"/>
          <w:szCs w:val="20"/>
          <w:lang w:eastAsia="en-US" w:bidi="ar-SA"/>
        </w:rPr>
        <w:t>да</w:t>
      </w:r>
      <w:r w:rsidRPr="00DF7B15">
        <w:rPr>
          <w:spacing w:val="-8"/>
          <w:sz w:val="20"/>
          <w:szCs w:val="20"/>
          <w:lang w:eastAsia="en-US" w:bidi="ar-SA"/>
        </w:rPr>
        <w:t xml:space="preserve"> </w:t>
      </w:r>
      <w:r w:rsidRPr="00DF7B15">
        <w:rPr>
          <w:sz w:val="20"/>
          <w:szCs w:val="20"/>
          <w:lang w:eastAsia="en-US" w:bidi="ar-SA"/>
        </w:rPr>
        <w:t>се</w:t>
      </w:r>
      <w:r w:rsidRPr="00DF7B15">
        <w:rPr>
          <w:spacing w:val="-7"/>
          <w:sz w:val="20"/>
          <w:szCs w:val="20"/>
          <w:lang w:eastAsia="en-US" w:bidi="ar-SA"/>
        </w:rPr>
        <w:t xml:space="preserve"> </w:t>
      </w:r>
      <w:r w:rsidRPr="00DF7B15">
        <w:rPr>
          <w:sz w:val="20"/>
          <w:szCs w:val="20"/>
          <w:lang w:eastAsia="en-US" w:bidi="ar-SA"/>
        </w:rPr>
        <w:t>създаде</w:t>
      </w:r>
      <w:r w:rsidRPr="00DF7B15">
        <w:rPr>
          <w:spacing w:val="-5"/>
          <w:sz w:val="20"/>
          <w:szCs w:val="20"/>
          <w:lang w:eastAsia="en-US" w:bidi="ar-SA"/>
        </w:rPr>
        <w:t xml:space="preserve"> </w:t>
      </w:r>
      <w:r w:rsidRPr="00DF7B15">
        <w:rPr>
          <w:sz w:val="20"/>
          <w:szCs w:val="20"/>
          <w:lang w:eastAsia="en-US" w:bidi="ar-SA"/>
        </w:rPr>
        <w:t>впечатление</w:t>
      </w:r>
      <w:r w:rsidRPr="00DF7B15">
        <w:rPr>
          <w:spacing w:val="-6"/>
          <w:sz w:val="20"/>
          <w:szCs w:val="20"/>
          <w:lang w:eastAsia="en-US" w:bidi="ar-SA"/>
        </w:rPr>
        <w:t xml:space="preserve"> </w:t>
      </w:r>
      <w:r w:rsidRPr="00DF7B15">
        <w:rPr>
          <w:sz w:val="20"/>
          <w:szCs w:val="20"/>
          <w:lang w:eastAsia="en-US" w:bidi="ar-SA"/>
        </w:rPr>
        <w:t>за</w:t>
      </w:r>
      <w:r w:rsidRPr="00DF7B15">
        <w:rPr>
          <w:spacing w:val="2"/>
          <w:sz w:val="20"/>
          <w:szCs w:val="20"/>
          <w:lang w:eastAsia="en-US" w:bidi="ar-SA"/>
        </w:rPr>
        <w:t xml:space="preserve"> </w:t>
      </w:r>
      <w:r w:rsidRPr="00DF7B15">
        <w:rPr>
          <w:sz w:val="20"/>
          <w:szCs w:val="20"/>
          <w:lang w:eastAsia="en-US" w:bidi="ar-SA"/>
        </w:rPr>
        <w:t>конкуренция</w:t>
      </w:r>
      <w:r w:rsidRPr="00DF7B15">
        <w:rPr>
          <w:spacing w:val="-5"/>
          <w:sz w:val="20"/>
          <w:szCs w:val="20"/>
          <w:lang w:eastAsia="en-US" w:bidi="ar-SA"/>
        </w:rPr>
        <w:t xml:space="preserve"> </w:t>
      </w:r>
      <w:r w:rsidRPr="00DF7B15">
        <w:rPr>
          <w:sz w:val="20"/>
          <w:szCs w:val="20"/>
          <w:lang w:eastAsia="en-US" w:bidi="ar-SA"/>
        </w:rPr>
        <w:t>в</w:t>
      </w:r>
      <w:r w:rsidRPr="00DF7B15">
        <w:rPr>
          <w:spacing w:val="-8"/>
          <w:sz w:val="20"/>
          <w:szCs w:val="20"/>
          <w:lang w:eastAsia="en-US" w:bidi="ar-SA"/>
        </w:rPr>
        <w:t xml:space="preserve"> </w:t>
      </w:r>
      <w:r w:rsidRPr="00DF7B15">
        <w:rPr>
          <w:sz w:val="20"/>
          <w:szCs w:val="20"/>
          <w:lang w:eastAsia="en-US" w:bidi="ar-SA"/>
        </w:rPr>
        <w:t>рамките</w:t>
      </w:r>
      <w:r w:rsidRPr="00DF7B15">
        <w:rPr>
          <w:spacing w:val="1"/>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процедурата, а не да</w:t>
      </w:r>
      <w:r w:rsidRPr="00DF7B15">
        <w:rPr>
          <w:spacing w:val="-1"/>
          <w:sz w:val="20"/>
          <w:szCs w:val="20"/>
          <w:lang w:eastAsia="en-US" w:bidi="ar-SA"/>
        </w:rPr>
        <w:t xml:space="preserve"> </w:t>
      </w:r>
      <w:r w:rsidRPr="00DF7B15">
        <w:rPr>
          <w:sz w:val="20"/>
          <w:szCs w:val="20"/>
          <w:lang w:eastAsia="en-US" w:bidi="ar-SA"/>
        </w:rPr>
        <w:t>се</w:t>
      </w:r>
      <w:r w:rsidRPr="00DF7B15">
        <w:rPr>
          <w:spacing w:val="1"/>
          <w:sz w:val="20"/>
          <w:szCs w:val="20"/>
          <w:lang w:eastAsia="en-US" w:bidi="ar-SA"/>
        </w:rPr>
        <w:t xml:space="preserve"> </w:t>
      </w:r>
      <w:r w:rsidRPr="00DF7B15">
        <w:rPr>
          <w:sz w:val="20"/>
          <w:szCs w:val="20"/>
          <w:lang w:eastAsia="en-US" w:bidi="ar-SA"/>
        </w:rPr>
        <w:t>спечели</w:t>
      </w:r>
      <w:r w:rsidRPr="00DF7B15">
        <w:rPr>
          <w:spacing w:val="-1"/>
          <w:sz w:val="20"/>
          <w:szCs w:val="20"/>
          <w:lang w:eastAsia="en-US" w:bidi="ar-SA"/>
        </w:rPr>
        <w:t xml:space="preserve"> </w:t>
      </w:r>
      <w:r w:rsidRPr="00DF7B15">
        <w:rPr>
          <w:sz w:val="20"/>
          <w:szCs w:val="20"/>
          <w:lang w:eastAsia="en-US" w:bidi="ar-SA"/>
        </w:rPr>
        <w:t>обществената</w:t>
      </w:r>
      <w:r w:rsidRPr="00DF7B15">
        <w:rPr>
          <w:spacing w:val="-1"/>
          <w:sz w:val="20"/>
          <w:szCs w:val="20"/>
          <w:lang w:eastAsia="en-US" w:bidi="ar-SA"/>
        </w:rPr>
        <w:t xml:space="preserve"> </w:t>
      </w:r>
      <w:r w:rsidRPr="00DF7B15">
        <w:rPr>
          <w:sz w:val="20"/>
          <w:szCs w:val="20"/>
          <w:lang w:eastAsia="en-US" w:bidi="ar-SA"/>
        </w:rPr>
        <w:t>поръчка.</w:t>
      </w:r>
    </w:p>
    <w:p w14:paraId="4DDE642E" w14:textId="77777777" w:rsidR="00DF7B15" w:rsidRPr="00DF7B15" w:rsidRDefault="00DF7B15" w:rsidP="00DF7B15">
      <w:pPr>
        <w:ind w:left="1198" w:right="1461"/>
        <w:rPr>
          <w:sz w:val="20"/>
          <w:szCs w:val="20"/>
          <w:lang w:eastAsia="en-US" w:bidi="ar-SA"/>
        </w:rPr>
      </w:pPr>
      <w:r w:rsidRPr="00DF7B15">
        <w:rPr>
          <w:sz w:val="20"/>
          <w:szCs w:val="20"/>
          <w:lang w:eastAsia="en-US" w:bidi="ar-SA"/>
        </w:rPr>
        <w:t>Няколко</w:t>
      </w:r>
      <w:r w:rsidRPr="00DF7B15">
        <w:rPr>
          <w:spacing w:val="25"/>
          <w:sz w:val="20"/>
          <w:szCs w:val="20"/>
          <w:lang w:eastAsia="en-US" w:bidi="ar-SA"/>
        </w:rPr>
        <w:t xml:space="preserve"> </w:t>
      </w:r>
      <w:r w:rsidRPr="00DF7B15">
        <w:rPr>
          <w:sz w:val="20"/>
          <w:szCs w:val="20"/>
          <w:lang w:eastAsia="en-US" w:bidi="ar-SA"/>
        </w:rPr>
        <w:t>икономически</w:t>
      </w:r>
      <w:r w:rsidRPr="00DF7B15">
        <w:rPr>
          <w:spacing w:val="22"/>
          <w:sz w:val="20"/>
          <w:szCs w:val="20"/>
          <w:lang w:eastAsia="en-US" w:bidi="ar-SA"/>
        </w:rPr>
        <w:t xml:space="preserve"> </w:t>
      </w:r>
      <w:r w:rsidRPr="00DF7B15">
        <w:rPr>
          <w:sz w:val="20"/>
          <w:szCs w:val="20"/>
          <w:lang w:eastAsia="en-US" w:bidi="ar-SA"/>
        </w:rPr>
        <w:t>оператора</w:t>
      </w:r>
      <w:r w:rsidRPr="00DF7B15">
        <w:rPr>
          <w:spacing w:val="26"/>
          <w:sz w:val="20"/>
          <w:szCs w:val="20"/>
          <w:lang w:eastAsia="en-US" w:bidi="ar-SA"/>
        </w:rPr>
        <w:t xml:space="preserve"> </w:t>
      </w:r>
      <w:r w:rsidRPr="00DF7B15">
        <w:rPr>
          <w:sz w:val="20"/>
          <w:szCs w:val="20"/>
          <w:lang w:eastAsia="en-US" w:bidi="ar-SA"/>
        </w:rPr>
        <w:t>се</w:t>
      </w:r>
      <w:r w:rsidRPr="00DF7B15">
        <w:rPr>
          <w:spacing w:val="25"/>
          <w:sz w:val="20"/>
          <w:szCs w:val="20"/>
          <w:lang w:eastAsia="en-US" w:bidi="ar-SA"/>
        </w:rPr>
        <w:t xml:space="preserve"> </w:t>
      </w:r>
      <w:r w:rsidRPr="00DF7B15">
        <w:rPr>
          <w:sz w:val="20"/>
          <w:szCs w:val="20"/>
          <w:lang w:eastAsia="en-US" w:bidi="ar-SA"/>
        </w:rPr>
        <w:t>договарят</w:t>
      </w:r>
      <w:r w:rsidRPr="00DF7B15">
        <w:rPr>
          <w:spacing w:val="22"/>
          <w:sz w:val="20"/>
          <w:szCs w:val="20"/>
          <w:lang w:eastAsia="en-US" w:bidi="ar-SA"/>
        </w:rPr>
        <w:t xml:space="preserve"> </w:t>
      </w:r>
      <w:r w:rsidRPr="00DF7B15">
        <w:rPr>
          <w:sz w:val="20"/>
          <w:szCs w:val="20"/>
          <w:lang w:eastAsia="en-US" w:bidi="ar-SA"/>
        </w:rPr>
        <w:t>да</w:t>
      </w:r>
      <w:r w:rsidRPr="00DF7B15">
        <w:rPr>
          <w:spacing w:val="24"/>
          <w:sz w:val="20"/>
          <w:szCs w:val="20"/>
          <w:lang w:eastAsia="en-US" w:bidi="ar-SA"/>
        </w:rPr>
        <w:t xml:space="preserve"> </w:t>
      </w:r>
      <w:r w:rsidRPr="00DF7B15">
        <w:rPr>
          <w:sz w:val="20"/>
          <w:szCs w:val="20"/>
          <w:lang w:eastAsia="en-US" w:bidi="ar-SA"/>
        </w:rPr>
        <w:t>представят</w:t>
      </w:r>
      <w:r w:rsidRPr="00DF7B15">
        <w:rPr>
          <w:spacing w:val="23"/>
          <w:sz w:val="20"/>
          <w:szCs w:val="20"/>
          <w:lang w:eastAsia="en-US" w:bidi="ar-SA"/>
        </w:rPr>
        <w:t xml:space="preserve"> </w:t>
      </w:r>
      <w:r w:rsidRPr="00DF7B15">
        <w:rPr>
          <w:sz w:val="20"/>
          <w:szCs w:val="20"/>
          <w:lang w:eastAsia="en-US" w:bidi="ar-SA"/>
        </w:rPr>
        <w:t>оферти</w:t>
      </w:r>
      <w:r w:rsidRPr="00DF7B15">
        <w:rPr>
          <w:spacing w:val="25"/>
          <w:sz w:val="20"/>
          <w:szCs w:val="20"/>
          <w:lang w:eastAsia="en-US" w:bidi="ar-SA"/>
        </w:rPr>
        <w:t xml:space="preserve"> </w:t>
      </w:r>
      <w:r w:rsidRPr="00DF7B15">
        <w:rPr>
          <w:sz w:val="20"/>
          <w:szCs w:val="20"/>
          <w:lang w:eastAsia="en-US" w:bidi="ar-SA"/>
        </w:rPr>
        <w:t>при</w:t>
      </w:r>
      <w:r w:rsidRPr="00DF7B15">
        <w:rPr>
          <w:spacing w:val="23"/>
          <w:sz w:val="20"/>
          <w:szCs w:val="20"/>
          <w:lang w:eastAsia="en-US" w:bidi="ar-SA"/>
        </w:rPr>
        <w:t xml:space="preserve"> </w:t>
      </w:r>
      <w:r w:rsidRPr="00DF7B15">
        <w:rPr>
          <w:sz w:val="20"/>
          <w:szCs w:val="20"/>
          <w:lang w:eastAsia="en-US" w:bidi="ar-SA"/>
        </w:rPr>
        <w:t>сравнително</w:t>
      </w:r>
      <w:r w:rsidRPr="00DF7B15">
        <w:rPr>
          <w:spacing w:val="24"/>
          <w:sz w:val="20"/>
          <w:szCs w:val="20"/>
          <w:lang w:eastAsia="en-US" w:bidi="ar-SA"/>
        </w:rPr>
        <w:t xml:space="preserve"> </w:t>
      </w:r>
      <w:r w:rsidRPr="00DF7B15">
        <w:rPr>
          <w:sz w:val="20"/>
          <w:szCs w:val="20"/>
          <w:lang w:eastAsia="en-US" w:bidi="ar-SA"/>
        </w:rPr>
        <w:t>по-високи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3"/>
          <w:sz w:val="20"/>
          <w:szCs w:val="20"/>
          <w:lang w:eastAsia="en-US" w:bidi="ar-SA"/>
        </w:rPr>
        <w:t xml:space="preserve"> </w:t>
      </w:r>
      <w:r w:rsidRPr="00DF7B15">
        <w:rPr>
          <w:sz w:val="20"/>
          <w:szCs w:val="20"/>
          <w:lang w:eastAsia="en-US" w:bidi="ar-SA"/>
        </w:rPr>
        <w:t>или</w:t>
      </w:r>
      <w:r w:rsidRPr="00DF7B15">
        <w:rPr>
          <w:spacing w:val="23"/>
          <w:sz w:val="20"/>
          <w:szCs w:val="20"/>
          <w:lang w:eastAsia="en-US" w:bidi="ar-SA"/>
        </w:rPr>
        <w:t xml:space="preserve"> </w:t>
      </w:r>
      <w:r w:rsidRPr="00DF7B15">
        <w:rPr>
          <w:sz w:val="20"/>
          <w:szCs w:val="20"/>
          <w:lang w:eastAsia="en-US" w:bidi="ar-SA"/>
        </w:rPr>
        <w:t>при</w:t>
      </w:r>
      <w:r w:rsidRPr="00DF7B15">
        <w:rPr>
          <w:spacing w:val="22"/>
          <w:sz w:val="20"/>
          <w:szCs w:val="20"/>
          <w:lang w:eastAsia="en-US" w:bidi="ar-SA"/>
        </w:rPr>
        <w:t xml:space="preserve"> </w:t>
      </w:r>
      <w:r w:rsidRPr="00DF7B15">
        <w:rPr>
          <w:sz w:val="20"/>
          <w:szCs w:val="20"/>
          <w:lang w:eastAsia="en-US" w:bidi="ar-SA"/>
        </w:rPr>
        <w:t>изключително</w:t>
      </w:r>
      <w:r w:rsidRPr="00DF7B15">
        <w:rPr>
          <w:spacing w:val="25"/>
          <w:sz w:val="20"/>
          <w:szCs w:val="20"/>
          <w:lang w:eastAsia="en-US" w:bidi="ar-SA"/>
        </w:rPr>
        <w:t xml:space="preserve"> </w:t>
      </w:r>
      <w:r w:rsidRPr="00DF7B15">
        <w:rPr>
          <w:sz w:val="20"/>
          <w:szCs w:val="20"/>
          <w:lang w:eastAsia="en-US" w:bidi="ar-SA"/>
        </w:rPr>
        <w:t>високи</w:t>
      </w:r>
      <w:r w:rsidRPr="00DF7B15">
        <w:rPr>
          <w:spacing w:val="25"/>
          <w:sz w:val="20"/>
          <w:szCs w:val="20"/>
          <w:lang w:eastAsia="en-US" w:bidi="ar-SA"/>
        </w:rPr>
        <w:t xml:space="preserve"> </w:t>
      </w:r>
      <w:r w:rsidRPr="00DF7B15">
        <w:rPr>
          <w:sz w:val="20"/>
          <w:szCs w:val="20"/>
          <w:lang w:eastAsia="en-US" w:bidi="ar-SA"/>
        </w:rPr>
        <w:t>цени,</w:t>
      </w:r>
      <w:r w:rsidRPr="00DF7B15">
        <w:rPr>
          <w:spacing w:val="24"/>
          <w:sz w:val="20"/>
          <w:szCs w:val="20"/>
          <w:lang w:eastAsia="en-US" w:bidi="ar-SA"/>
        </w:rPr>
        <w:t xml:space="preserve"> </w:t>
      </w:r>
      <w:r w:rsidRPr="00DF7B15">
        <w:rPr>
          <w:sz w:val="20"/>
          <w:szCs w:val="20"/>
          <w:lang w:eastAsia="en-US" w:bidi="ar-SA"/>
        </w:rPr>
        <w:t>за</w:t>
      </w:r>
      <w:r w:rsidRPr="00DF7B15">
        <w:rPr>
          <w:spacing w:val="25"/>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направят</w:t>
      </w:r>
      <w:r w:rsidRPr="00DF7B15">
        <w:rPr>
          <w:spacing w:val="-2"/>
          <w:sz w:val="20"/>
          <w:szCs w:val="20"/>
          <w:lang w:eastAsia="en-US" w:bidi="ar-SA"/>
        </w:rPr>
        <w:t xml:space="preserve"> </w:t>
      </w:r>
      <w:r w:rsidRPr="00DF7B15">
        <w:rPr>
          <w:sz w:val="20"/>
          <w:szCs w:val="20"/>
          <w:lang w:eastAsia="en-US" w:bidi="ar-SA"/>
        </w:rPr>
        <w:t>възможен</w:t>
      </w:r>
      <w:r w:rsidRPr="00DF7B15">
        <w:rPr>
          <w:spacing w:val="-1"/>
          <w:sz w:val="20"/>
          <w:szCs w:val="20"/>
          <w:lang w:eastAsia="en-US" w:bidi="ar-SA"/>
        </w:rPr>
        <w:t xml:space="preserve"> </w:t>
      </w:r>
      <w:r w:rsidRPr="00DF7B15">
        <w:rPr>
          <w:sz w:val="20"/>
          <w:szCs w:val="20"/>
          <w:lang w:eastAsia="en-US" w:bidi="ar-SA"/>
        </w:rPr>
        <w:t>избора на</w:t>
      </w:r>
      <w:r w:rsidRPr="00DF7B15">
        <w:rPr>
          <w:spacing w:val="2"/>
          <w:sz w:val="20"/>
          <w:szCs w:val="20"/>
          <w:lang w:eastAsia="en-US" w:bidi="ar-SA"/>
        </w:rPr>
        <w:t xml:space="preserve"> </w:t>
      </w:r>
      <w:r w:rsidRPr="00DF7B15">
        <w:rPr>
          <w:sz w:val="20"/>
          <w:szCs w:val="20"/>
          <w:lang w:eastAsia="en-US" w:bidi="ar-SA"/>
        </w:rPr>
        <w:t>точно определен</w:t>
      </w:r>
      <w:r w:rsidRPr="00DF7B15">
        <w:rPr>
          <w:spacing w:val="3"/>
          <w:sz w:val="20"/>
          <w:szCs w:val="20"/>
          <w:lang w:eastAsia="en-US" w:bidi="ar-SA"/>
        </w:rPr>
        <w:t xml:space="preserve"> </w:t>
      </w:r>
      <w:r w:rsidRPr="00DF7B15">
        <w:rPr>
          <w:sz w:val="20"/>
          <w:szCs w:val="20"/>
          <w:lang w:eastAsia="en-US" w:bidi="ar-SA"/>
        </w:rPr>
        <w:t>изпълнител</w:t>
      </w:r>
      <w:r w:rsidRPr="00DF7B15">
        <w:rPr>
          <w:spacing w:val="-1"/>
          <w:sz w:val="20"/>
          <w:szCs w:val="20"/>
          <w:lang w:eastAsia="en-US" w:bidi="ar-SA"/>
        </w:rPr>
        <w:t xml:space="preserve"> </w:t>
      </w:r>
      <w:r w:rsidRPr="00DF7B15">
        <w:rPr>
          <w:sz w:val="20"/>
          <w:szCs w:val="20"/>
          <w:lang w:eastAsia="en-US" w:bidi="ar-SA"/>
        </w:rPr>
        <w:t>при</w:t>
      </w:r>
      <w:r w:rsidRPr="00DF7B15">
        <w:rPr>
          <w:spacing w:val="-1"/>
          <w:sz w:val="20"/>
          <w:szCs w:val="20"/>
          <w:lang w:eastAsia="en-US" w:bidi="ar-SA"/>
        </w:rPr>
        <w:t xml:space="preserve"> </w:t>
      </w:r>
      <w:r w:rsidRPr="00DF7B15">
        <w:rPr>
          <w:sz w:val="20"/>
          <w:szCs w:val="20"/>
          <w:lang w:eastAsia="en-US" w:bidi="ar-SA"/>
        </w:rPr>
        <w:t>завишени цени.</w:t>
      </w:r>
    </w:p>
    <w:p w14:paraId="67B6086F" w14:textId="77777777" w:rsidR="00DF7B15" w:rsidRPr="00DF7B15" w:rsidRDefault="00DF7B15" w:rsidP="00DF7B15">
      <w:pPr>
        <w:ind w:left="1198" w:right="1461"/>
        <w:rPr>
          <w:sz w:val="20"/>
          <w:szCs w:val="20"/>
          <w:lang w:eastAsia="en-US" w:bidi="ar-SA"/>
        </w:rPr>
      </w:pPr>
      <w:r w:rsidRPr="00DF7B15">
        <w:rPr>
          <w:sz w:val="20"/>
          <w:szCs w:val="20"/>
          <w:lang w:eastAsia="en-US" w:bidi="ar-SA"/>
        </w:rPr>
        <w:t>Определеният</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наема</w:t>
      </w:r>
      <w:r w:rsidRPr="00DF7B15">
        <w:rPr>
          <w:spacing w:val="1"/>
          <w:sz w:val="20"/>
          <w:szCs w:val="20"/>
          <w:lang w:eastAsia="en-US" w:bidi="ar-SA"/>
        </w:rPr>
        <w:t xml:space="preserve"> </w:t>
      </w:r>
      <w:r w:rsidRPr="00DF7B15">
        <w:rPr>
          <w:sz w:val="20"/>
          <w:szCs w:val="20"/>
          <w:lang w:eastAsia="en-US" w:bidi="ar-SA"/>
        </w:rPr>
        <w:t>като</w:t>
      </w:r>
      <w:r w:rsidRPr="00DF7B15">
        <w:rPr>
          <w:spacing w:val="2"/>
          <w:sz w:val="20"/>
          <w:szCs w:val="20"/>
          <w:lang w:eastAsia="en-US" w:bidi="ar-SA"/>
        </w:rPr>
        <w:t xml:space="preserve"> </w:t>
      </w:r>
      <w:r w:rsidRPr="00DF7B15">
        <w:rPr>
          <w:sz w:val="20"/>
          <w:szCs w:val="20"/>
          <w:lang w:eastAsia="en-US" w:bidi="ar-SA"/>
        </w:rPr>
        <w:t>подизпълнители</w:t>
      </w:r>
      <w:r w:rsidRPr="00DF7B15">
        <w:rPr>
          <w:spacing w:val="-3"/>
          <w:sz w:val="20"/>
          <w:szCs w:val="20"/>
          <w:lang w:eastAsia="en-US" w:bidi="ar-SA"/>
        </w:rPr>
        <w:t xml:space="preserve"> </w:t>
      </w:r>
      <w:r w:rsidRPr="00DF7B15">
        <w:rPr>
          <w:sz w:val="20"/>
          <w:szCs w:val="20"/>
          <w:lang w:eastAsia="en-US" w:bidi="ar-SA"/>
        </w:rPr>
        <w:t>лицата, които</w:t>
      </w:r>
      <w:r w:rsidRPr="00DF7B15">
        <w:rPr>
          <w:spacing w:val="1"/>
          <w:sz w:val="20"/>
          <w:szCs w:val="20"/>
          <w:lang w:eastAsia="en-US" w:bidi="ar-SA"/>
        </w:rPr>
        <w:t xml:space="preserve"> </w:t>
      </w:r>
      <w:r w:rsidRPr="00DF7B15">
        <w:rPr>
          <w:sz w:val="20"/>
          <w:szCs w:val="20"/>
          <w:lang w:eastAsia="en-US" w:bidi="ar-SA"/>
        </w:rPr>
        <w:t>не са</w:t>
      </w:r>
      <w:r w:rsidRPr="00DF7B15">
        <w:rPr>
          <w:spacing w:val="-1"/>
          <w:sz w:val="20"/>
          <w:szCs w:val="20"/>
          <w:lang w:eastAsia="en-US" w:bidi="ar-SA"/>
        </w:rPr>
        <w:t xml:space="preserve"> </w:t>
      </w:r>
      <w:r w:rsidRPr="00DF7B15">
        <w:rPr>
          <w:sz w:val="20"/>
          <w:szCs w:val="20"/>
          <w:lang w:eastAsia="en-US" w:bidi="ar-SA"/>
        </w:rPr>
        <w:t>спечелили поръчката.</w:t>
      </w:r>
      <w:r w:rsidRPr="00DF7B15">
        <w:rPr>
          <w:spacing w:val="1"/>
          <w:sz w:val="20"/>
          <w:szCs w:val="20"/>
          <w:lang w:eastAsia="en-US" w:bidi="ar-SA"/>
        </w:rPr>
        <w:t xml:space="preserve"> </w:t>
      </w:r>
      <w:r w:rsidRPr="00DF7B15">
        <w:rPr>
          <w:sz w:val="20"/>
          <w:szCs w:val="20"/>
          <w:lang w:eastAsia="en-US" w:bidi="ar-SA"/>
        </w:rPr>
        <w:t>Ангажирането на</w:t>
      </w:r>
      <w:r w:rsidRPr="00DF7B15">
        <w:rPr>
          <w:spacing w:val="1"/>
          <w:sz w:val="20"/>
          <w:szCs w:val="20"/>
          <w:lang w:eastAsia="en-US" w:bidi="ar-SA"/>
        </w:rPr>
        <w:t xml:space="preserve"> </w:t>
      </w:r>
      <w:r w:rsidRPr="00DF7B15">
        <w:rPr>
          <w:sz w:val="20"/>
          <w:szCs w:val="20"/>
          <w:lang w:eastAsia="en-US" w:bidi="ar-SA"/>
        </w:rPr>
        <w:t>подизпълнители</w:t>
      </w:r>
      <w:r w:rsidRPr="00DF7B15">
        <w:rPr>
          <w:spacing w:val="9"/>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бъде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неформално или</w:t>
      </w:r>
      <w:r w:rsidRPr="00DF7B15">
        <w:rPr>
          <w:spacing w:val="-1"/>
          <w:sz w:val="20"/>
          <w:szCs w:val="20"/>
          <w:lang w:eastAsia="en-US" w:bidi="ar-SA"/>
        </w:rPr>
        <w:t xml:space="preserve"> </w:t>
      </w:r>
      <w:r w:rsidRPr="00DF7B15">
        <w:rPr>
          <w:sz w:val="20"/>
          <w:szCs w:val="20"/>
          <w:lang w:eastAsia="en-US" w:bidi="ar-SA"/>
        </w:rPr>
        <w:t>скрито,</w:t>
      </w:r>
      <w:r w:rsidRPr="00DF7B15">
        <w:rPr>
          <w:spacing w:val="-1"/>
          <w:sz w:val="20"/>
          <w:szCs w:val="20"/>
          <w:lang w:eastAsia="en-US" w:bidi="ar-SA"/>
        </w:rPr>
        <w:t xml:space="preserve"> </w:t>
      </w:r>
      <w:r w:rsidRPr="00DF7B15">
        <w:rPr>
          <w:sz w:val="20"/>
          <w:szCs w:val="20"/>
          <w:lang w:eastAsia="en-US" w:bidi="ar-SA"/>
        </w:rPr>
        <w:t>т.е.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не</w:t>
      </w:r>
      <w:r w:rsidRPr="00DF7B15">
        <w:rPr>
          <w:spacing w:val="-1"/>
          <w:sz w:val="20"/>
          <w:szCs w:val="20"/>
          <w:lang w:eastAsia="en-US" w:bidi="ar-SA"/>
        </w:rPr>
        <w:t xml:space="preserve"> </w:t>
      </w:r>
      <w:r w:rsidRPr="00DF7B15">
        <w:rPr>
          <w:sz w:val="20"/>
          <w:szCs w:val="20"/>
          <w:lang w:eastAsia="en-US" w:bidi="ar-SA"/>
        </w:rPr>
        <w:t>е посочено в</w:t>
      </w:r>
      <w:r w:rsidRPr="00DF7B15">
        <w:rPr>
          <w:spacing w:val="-1"/>
          <w:sz w:val="20"/>
          <w:szCs w:val="20"/>
          <w:lang w:eastAsia="en-US" w:bidi="ar-SA"/>
        </w:rPr>
        <w:t xml:space="preserve"> </w:t>
      </w:r>
      <w:r w:rsidRPr="00DF7B15">
        <w:rPr>
          <w:sz w:val="20"/>
          <w:szCs w:val="20"/>
          <w:lang w:eastAsia="en-US" w:bidi="ar-SA"/>
        </w:rPr>
        <w:t>офертата</w:t>
      </w:r>
      <w:r w:rsidRPr="00DF7B15">
        <w:rPr>
          <w:spacing w:val="2"/>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определения</w:t>
      </w:r>
      <w:r w:rsidRPr="00DF7B15">
        <w:rPr>
          <w:spacing w:val="-1"/>
          <w:sz w:val="20"/>
          <w:szCs w:val="20"/>
          <w:lang w:eastAsia="en-US" w:bidi="ar-SA"/>
        </w:rPr>
        <w:t xml:space="preserve"> </w:t>
      </w:r>
      <w:r w:rsidRPr="00DF7B15">
        <w:rPr>
          <w:sz w:val="20"/>
          <w:szCs w:val="20"/>
          <w:lang w:eastAsia="en-US" w:bidi="ar-SA"/>
        </w:rPr>
        <w:t>за</w:t>
      </w:r>
      <w:r w:rsidRPr="00DF7B15">
        <w:rPr>
          <w:spacing w:val="-1"/>
          <w:sz w:val="20"/>
          <w:szCs w:val="20"/>
          <w:lang w:eastAsia="en-US" w:bidi="ar-SA"/>
        </w:rPr>
        <w:t xml:space="preserve"> </w:t>
      </w:r>
      <w:r w:rsidRPr="00DF7B15">
        <w:rPr>
          <w:sz w:val="20"/>
          <w:szCs w:val="20"/>
          <w:lang w:eastAsia="en-US" w:bidi="ar-SA"/>
        </w:rPr>
        <w:t>изпълнител</w:t>
      </w:r>
      <w:r w:rsidRPr="00DF7B15">
        <w:rPr>
          <w:spacing w:val="2"/>
          <w:sz w:val="20"/>
          <w:szCs w:val="20"/>
          <w:lang w:eastAsia="en-US" w:bidi="ar-SA"/>
        </w:rPr>
        <w:t xml:space="preserve"> </w:t>
      </w:r>
      <w:r w:rsidRPr="00DF7B15">
        <w:rPr>
          <w:sz w:val="20"/>
          <w:szCs w:val="20"/>
          <w:lang w:eastAsia="en-US" w:bidi="ar-SA"/>
        </w:rPr>
        <w:t>участник.</w:t>
      </w:r>
    </w:p>
    <w:p w14:paraId="4D6E6E5A" w14:textId="77777777" w:rsidR="00DF7B15" w:rsidRPr="00DF7B15" w:rsidRDefault="00DF7B15" w:rsidP="00DF7B15">
      <w:pPr>
        <w:spacing w:line="229" w:lineRule="exact"/>
        <w:ind w:left="1198"/>
        <w:rPr>
          <w:sz w:val="20"/>
          <w:szCs w:val="20"/>
          <w:lang w:eastAsia="en-US" w:bidi="ar-SA"/>
        </w:rPr>
      </w:pPr>
      <w:r w:rsidRPr="00DF7B15">
        <w:rPr>
          <w:sz w:val="20"/>
          <w:szCs w:val="20"/>
          <w:lang w:eastAsia="en-US" w:bidi="ar-SA"/>
        </w:rPr>
        <w:t>Допълващи</w:t>
      </w:r>
      <w:r w:rsidRPr="00DF7B15">
        <w:rPr>
          <w:spacing w:val="-4"/>
          <w:sz w:val="20"/>
          <w:szCs w:val="20"/>
          <w:lang w:eastAsia="en-US" w:bidi="ar-SA"/>
        </w:rPr>
        <w:t xml:space="preserve"> </w:t>
      </w:r>
      <w:r w:rsidRPr="00DF7B15">
        <w:rPr>
          <w:sz w:val="20"/>
          <w:szCs w:val="20"/>
          <w:lang w:eastAsia="en-US" w:bidi="ar-SA"/>
        </w:rPr>
        <w:t>оферти</w:t>
      </w:r>
      <w:r w:rsidRPr="00DF7B15">
        <w:rPr>
          <w:spacing w:val="-3"/>
          <w:sz w:val="20"/>
          <w:szCs w:val="20"/>
          <w:lang w:eastAsia="en-US" w:bidi="ar-SA"/>
        </w:rPr>
        <w:t xml:space="preserve"> </w:t>
      </w:r>
      <w:r w:rsidRPr="00DF7B15">
        <w:rPr>
          <w:sz w:val="20"/>
          <w:szCs w:val="20"/>
          <w:lang w:eastAsia="en-US" w:bidi="ar-SA"/>
        </w:rPr>
        <w:t>могат</w:t>
      </w:r>
      <w:r w:rsidRPr="00DF7B15">
        <w:rPr>
          <w:spacing w:val="-3"/>
          <w:sz w:val="20"/>
          <w:szCs w:val="20"/>
          <w:lang w:eastAsia="en-US" w:bidi="ar-SA"/>
        </w:rPr>
        <w:t xml:space="preserve"> </w:t>
      </w:r>
      <w:r w:rsidRPr="00DF7B15">
        <w:rPr>
          <w:sz w:val="20"/>
          <w:szCs w:val="20"/>
          <w:lang w:eastAsia="en-US" w:bidi="ar-SA"/>
        </w:rPr>
        <w:t>да бъдат</w:t>
      </w:r>
      <w:r w:rsidRPr="00DF7B15">
        <w:rPr>
          <w:spacing w:val="-1"/>
          <w:sz w:val="20"/>
          <w:szCs w:val="20"/>
          <w:lang w:eastAsia="en-US" w:bidi="ar-SA"/>
        </w:rPr>
        <w:t xml:space="preserve"> </w:t>
      </w:r>
      <w:r w:rsidRPr="00DF7B15">
        <w:rPr>
          <w:sz w:val="20"/>
          <w:szCs w:val="20"/>
          <w:lang w:eastAsia="en-US" w:bidi="ar-SA"/>
        </w:rPr>
        <w:t>представени</w:t>
      </w:r>
      <w:r w:rsidRPr="00DF7B15">
        <w:rPr>
          <w:spacing w:val="-3"/>
          <w:sz w:val="20"/>
          <w:szCs w:val="20"/>
          <w:lang w:eastAsia="en-US" w:bidi="ar-SA"/>
        </w:rPr>
        <w:t xml:space="preserve"> </w:t>
      </w:r>
      <w:r w:rsidRPr="00DF7B15">
        <w:rPr>
          <w:sz w:val="20"/>
          <w:szCs w:val="20"/>
          <w:lang w:eastAsia="en-US" w:bidi="ar-SA"/>
        </w:rPr>
        <w:t>и</w:t>
      </w:r>
      <w:r w:rsidRPr="00DF7B15">
        <w:rPr>
          <w:spacing w:val="-3"/>
          <w:sz w:val="20"/>
          <w:szCs w:val="20"/>
          <w:lang w:eastAsia="en-US" w:bidi="ar-SA"/>
        </w:rPr>
        <w:t xml:space="preserve"> </w:t>
      </w:r>
      <w:r w:rsidRPr="00DF7B15">
        <w:rPr>
          <w:sz w:val="20"/>
          <w:szCs w:val="20"/>
          <w:lang w:eastAsia="en-US" w:bidi="ar-SA"/>
        </w:rPr>
        <w:t>от</w:t>
      </w:r>
      <w:r w:rsidRPr="00DF7B15">
        <w:rPr>
          <w:spacing w:val="-3"/>
          <w:sz w:val="20"/>
          <w:szCs w:val="20"/>
          <w:lang w:eastAsia="en-US" w:bidi="ar-SA"/>
        </w:rPr>
        <w:t xml:space="preserve"> </w:t>
      </w:r>
      <w:r w:rsidRPr="00DF7B15">
        <w:rPr>
          <w:sz w:val="20"/>
          <w:szCs w:val="20"/>
          <w:lang w:eastAsia="en-US" w:bidi="ar-SA"/>
        </w:rPr>
        <w:t>дъщерни</w:t>
      </w:r>
      <w:r w:rsidRPr="00DF7B15">
        <w:rPr>
          <w:spacing w:val="-3"/>
          <w:sz w:val="20"/>
          <w:szCs w:val="20"/>
          <w:lang w:eastAsia="en-US" w:bidi="ar-SA"/>
        </w:rPr>
        <w:t xml:space="preserve"> </w:t>
      </w:r>
      <w:r w:rsidRPr="00DF7B15">
        <w:rPr>
          <w:sz w:val="20"/>
          <w:szCs w:val="20"/>
          <w:lang w:eastAsia="en-US" w:bidi="ar-SA"/>
        </w:rPr>
        <w:t>дружества</w:t>
      </w:r>
      <w:r w:rsidRPr="00DF7B15">
        <w:rPr>
          <w:spacing w:val="-3"/>
          <w:sz w:val="20"/>
          <w:szCs w:val="20"/>
          <w:lang w:eastAsia="en-US" w:bidi="ar-SA"/>
        </w:rPr>
        <w:t xml:space="preserve"> </w:t>
      </w:r>
      <w:r w:rsidRPr="00DF7B15">
        <w:rPr>
          <w:sz w:val="20"/>
          <w:szCs w:val="20"/>
          <w:lang w:eastAsia="en-US" w:bidi="ar-SA"/>
        </w:rPr>
        <w:t>или</w:t>
      </w:r>
      <w:r w:rsidRPr="00DF7B15">
        <w:rPr>
          <w:spacing w:val="-4"/>
          <w:sz w:val="20"/>
          <w:szCs w:val="20"/>
          <w:lang w:eastAsia="en-US" w:bidi="ar-SA"/>
        </w:rPr>
        <w:t xml:space="preserve"> </w:t>
      </w:r>
      <w:r w:rsidRPr="00DF7B15">
        <w:rPr>
          <w:sz w:val="20"/>
          <w:szCs w:val="20"/>
          <w:lang w:eastAsia="en-US" w:bidi="ar-SA"/>
        </w:rPr>
        <w:t>свързани</w:t>
      </w:r>
      <w:r w:rsidRPr="00DF7B15">
        <w:rPr>
          <w:spacing w:val="-3"/>
          <w:sz w:val="20"/>
          <w:szCs w:val="20"/>
          <w:lang w:eastAsia="en-US" w:bidi="ar-SA"/>
        </w:rPr>
        <w:t xml:space="preserve"> </w:t>
      </w:r>
      <w:r w:rsidRPr="00DF7B15">
        <w:rPr>
          <w:sz w:val="20"/>
          <w:szCs w:val="20"/>
          <w:lang w:eastAsia="en-US" w:bidi="ar-SA"/>
        </w:rPr>
        <w:t>лица.</w:t>
      </w:r>
    </w:p>
    <w:p w14:paraId="208C5F58" w14:textId="77777777" w:rsidR="00DF7B15" w:rsidRPr="00DF7B15" w:rsidRDefault="00DF7B15" w:rsidP="002025EC">
      <w:pPr>
        <w:numPr>
          <w:ilvl w:val="0"/>
          <w:numId w:val="3"/>
        </w:numPr>
        <w:tabs>
          <w:tab w:val="left" w:pos="596"/>
        </w:tabs>
        <w:spacing w:before="4" w:line="228" w:lineRule="exact"/>
        <w:ind w:hanging="119"/>
        <w:outlineLvl w:val="0"/>
        <w:rPr>
          <w:b/>
          <w:bCs/>
          <w:sz w:val="20"/>
          <w:szCs w:val="20"/>
          <w:lang w:eastAsia="en-US" w:bidi="ar-SA"/>
        </w:rPr>
      </w:pPr>
      <w:r w:rsidRPr="00DF7B15">
        <w:rPr>
          <w:b/>
          <w:bCs/>
          <w:sz w:val="20"/>
          <w:szCs w:val="20"/>
          <w:lang w:eastAsia="en-US" w:bidi="ar-SA"/>
        </w:rPr>
        <w:t>Участие</w:t>
      </w:r>
      <w:r w:rsidRPr="00DF7B15">
        <w:rPr>
          <w:b/>
          <w:bCs/>
          <w:spacing w:val="-6"/>
          <w:sz w:val="20"/>
          <w:szCs w:val="20"/>
          <w:lang w:eastAsia="en-US" w:bidi="ar-SA"/>
        </w:rPr>
        <w:t xml:space="preserve"> </w:t>
      </w:r>
      <w:r w:rsidRPr="00DF7B15">
        <w:rPr>
          <w:b/>
          <w:bCs/>
          <w:sz w:val="20"/>
          <w:szCs w:val="20"/>
          <w:lang w:eastAsia="en-US" w:bidi="ar-SA"/>
        </w:rPr>
        <w:t>на</w:t>
      </w:r>
      <w:r w:rsidRPr="00DF7B15">
        <w:rPr>
          <w:b/>
          <w:bCs/>
          <w:spacing w:val="-5"/>
          <w:sz w:val="20"/>
          <w:szCs w:val="20"/>
          <w:lang w:eastAsia="en-US" w:bidi="ar-SA"/>
        </w:rPr>
        <w:t xml:space="preserve"> </w:t>
      </w:r>
      <w:r w:rsidRPr="00DF7B15">
        <w:rPr>
          <w:b/>
          <w:bCs/>
          <w:sz w:val="20"/>
          <w:szCs w:val="20"/>
          <w:lang w:eastAsia="en-US" w:bidi="ar-SA"/>
        </w:rPr>
        <w:t>ротационен</w:t>
      </w:r>
      <w:r w:rsidRPr="00DF7B15">
        <w:rPr>
          <w:b/>
          <w:bCs/>
          <w:spacing w:val="-5"/>
          <w:sz w:val="20"/>
          <w:szCs w:val="20"/>
          <w:lang w:eastAsia="en-US" w:bidi="ar-SA"/>
        </w:rPr>
        <w:t xml:space="preserve"> </w:t>
      </w:r>
      <w:r w:rsidRPr="00DF7B15">
        <w:rPr>
          <w:b/>
          <w:bCs/>
          <w:sz w:val="20"/>
          <w:szCs w:val="20"/>
          <w:lang w:eastAsia="en-US" w:bidi="ar-SA"/>
        </w:rPr>
        <w:t>принцип</w:t>
      </w:r>
    </w:p>
    <w:p w14:paraId="443274FB" w14:textId="77777777" w:rsidR="00DF7B15" w:rsidRPr="00DF7B15" w:rsidRDefault="00DF7B15" w:rsidP="00DF7B15">
      <w:pPr>
        <w:ind w:left="1186" w:right="1573"/>
        <w:jc w:val="both"/>
        <w:rPr>
          <w:sz w:val="20"/>
          <w:szCs w:val="20"/>
          <w:lang w:eastAsia="en-US" w:bidi="ar-SA"/>
        </w:rPr>
      </w:pPr>
      <w:r w:rsidRPr="00DF7B15">
        <w:rPr>
          <w:sz w:val="20"/>
          <w:szCs w:val="20"/>
          <w:lang w:eastAsia="en-US" w:bidi="ar-SA"/>
        </w:rPr>
        <w:t>Участниците представят допълващи оферти или се въздържат от участие, с цел да дадат възможност на всеки един от тях да представи най-ниска</w:t>
      </w:r>
      <w:r w:rsidRPr="00DF7B15">
        <w:rPr>
          <w:spacing w:val="1"/>
          <w:sz w:val="20"/>
          <w:szCs w:val="20"/>
          <w:lang w:eastAsia="en-US" w:bidi="ar-SA"/>
        </w:rPr>
        <w:t xml:space="preserve"> </w:t>
      </w:r>
      <w:r w:rsidRPr="00DF7B15">
        <w:rPr>
          <w:sz w:val="20"/>
          <w:szCs w:val="20"/>
          <w:lang w:eastAsia="en-US" w:bidi="ar-SA"/>
        </w:rPr>
        <w:t>оферта на ротационен принцип. Ротацията може да бъде и по географски области - един изпълнител да получи цялата поръчка за пътищата в даден</w:t>
      </w:r>
      <w:r w:rsidRPr="00DF7B15">
        <w:rPr>
          <w:spacing w:val="1"/>
          <w:sz w:val="20"/>
          <w:szCs w:val="20"/>
          <w:lang w:eastAsia="en-US" w:bidi="ar-SA"/>
        </w:rPr>
        <w:t xml:space="preserve"> </w:t>
      </w:r>
      <w:r w:rsidRPr="00DF7B15">
        <w:rPr>
          <w:sz w:val="20"/>
          <w:szCs w:val="20"/>
          <w:lang w:eastAsia="en-US" w:bidi="ar-SA"/>
        </w:rPr>
        <w:t>регион,</w:t>
      </w:r>
      <w:r w:rsidRPr="00DF7B15">
        <w:rPr>
          <w:spacing w:val="-1"/>
          <w:sz w:val="20"/>
          <w:szCs w:val="20"/>
          <w:lang w:eastAsia="en-US" w:bidi="ar-SA"/>
        </w:rPr>
        <w:t xml:space="preserve"> </w:t>
      </w:r>
      <w:r w:rsidRPr="00DF7B15">
        <w:rPr>
          <w:sz w:val="20"/>
          <w:szCs w:val="20"/>
          <w:lang w:eastAsia="en-US" w:bidi="ar-SA"/>
        </w:rPr>
        <w:t>а</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w:t>
      </w:r>
      <w:r w:rsidRPr="00DF7B15">
        <w:rPr>
          <w:spacing w:val="-2"/>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друг,</w:t>
      </w:r>
      <w:r w:rsidRPr="00DF7B15">
        <w:rPr>
          <w:spacing w:val="-1"/>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вид</w:t>
      </w:r>
      <w:r w:rsidRPr="00DF7B15">
        <w:rPr>
          <w:spacing w:val="1"/>
          <w:sz w:val="20"/>
          <w:szCs w:val="20"/>
          <w:lang w:eastAsia="en-US" w:bidi="ar-SA"/>
        </w:rPr>
        <w:t xml:space="preserve"> </w:t>
      </w:r>
      <w:r w:rsidRPr="00DF7B15">
        <w:rPr>
          <w:sz w:val="20"/>
          <w:szCs w:val="20"/>
          <w:lang w:eastAsia="en-US" w:bidi="ar-SA"/>
        </w:rPr>
        <w:t>на извършваните работи,</w:t>
      </w:r>
      <w:r w:rsidRPr="00DF7B15">
        <w:rPr>
          <w:spacing w:val="-1"/>
          <w:sz w:val="20"/>
          <w:szCs w:val="20"/>
          <w:lang w:eastAsia="en-US" w:bidi="ar-SA"/>
        </w:rPr>
        <w:t xml:space="preserve"> </w:t>
      </w:r>
      <w:r w:rsidRPr="00DF7B15">
        <w:rPr>
          <w:sz w:val="20"/>
          <w:szCs w:val="20"/>
          <w:lang w:eastAsia="en-US" w:bidi="ar-SA"/>
        </w:rPr>
        <w:t>по</w:t>
      </w:r>
      <w:r w:rsidRPr="00DF7B15">
        <w:rPr>
          <w:spacing w:val="1"/>
          <w:sz w:val="20"/>
          <w:szCs w:val="20"/>
          <w:lang w:eastAsia="en-US" w:bidi="ar-SA"/>
        </w:rPr>
        <w:t xml:space="preserve"> </w:t>
      </w:r>
      <w:r w:rsidRPr="00DF7B15">
        <w:rPr>
          <w:sz w:val="20"/>
          <w:szCs w:val="20"/>
          <w:lang w:eastAsia="en-US" w:bidi="ar-SA"/>
        </w:rPr>
        <w:t>период</w:t>
      </w:r>
      <w:r w:rsidRPr="00DF7B15">
        <w:rPr>
          <w:spacing w:val="-1"/>
          <w:sz w:val="20"/>
          <w:szCs w:val="20"/>
          <w:lang w:eastAsia="en-US" w:bidi="ar-SA"/>
        </w:rPr>
        <w:t xml:space="preserve"> </w:t>
      </w:r>
      <w:r w:rsidRPr="00DF7B15">
        <w:rPr>
          <w:sz w:val="20"/>
          <w:szCs w:val="20"/>
          <w:lang w:eastAsia="en-US" w:bidi="ar-SA"/>
        </w:rPr>
        <w:t>от време,</w:t>
      </w:r>
      <w:r w:rsidRPr="00DF7B15">
        <w:rPr>
          <w:spacing w:val="1"/>
          <w:sz w:val="20"/>
          <w:szCs w:val="20"/>
          <w:lang w:eastAsia="en-US" w:bidi="ar-SA"/>
        </w:rPr>
        <w:t xml:space="preserve"> </w:t>
      </w:r>
      <w:r w:rsidRPr="00DF7B15">
        <w:rPr>
          <w:sz w:val="20"/>
          <w:szCs w:val="20"/>
          <w:lang w:eastAsia="en-US" w:bidi="ar-SA"/>
        </w:rPr>
        <w:t>и</w:t>
      </w:r>
      <w:r w:rsidRPr="00DF7B15">
        <w:rPr>
          <w:spacing w:val="-1"/>
          <w:sz w:val="20"/>
          <w:szCs w:val="20"/>
          <w:lang w:eastAsia="en-US" w:bidi="ar-SA"/>
        </w:rPr>
        <w:t xml:space="preserve"> </w:t>
      </w:r>
      <w:r w:rsidRPr="00DF7B15">
        <w:rPr>
          <w:sz w:val="20"/>
          <w:szCs w:val="20"/>
          <w:lang w:eastAsia="en-US" w:bidi="ar-SA"/>
        </w:rPr>
        <w:t>т.н.</w:t>
      </w:r>
    </w:p>
    <w:p w14:paraId="5EBE9BFF" w14:textId="77777777" w:rsidR="00DF7B15" w:rsidRPr="00DF7B15" w:rsidRDefault="00DF7B15" w:rsidP="00DF7B15">
      <w:pPr>
        <w:spacing w:line="229" w:lineRule="exact"/>
        <w:ind w:left="477"/>
        <w:jc w:val="both"/>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2"/>
          <w:sz w:val="20"/>
          <w:szCs w:val="20"/>
          <w:lang w:eastAsia="en-US" w:bidi="ar-SA"/>
        </w:rPr>
        <w:t xml:space="preserve"> </w:t>
      </w:r>
      <w:r w:rsidRPr="00DF7B15">
        <w:rPr>
          <w:sz w:val="20"/>
          <w:szCs w:val="20"/>
          <w:lang w:eastAsia="en-US" w:bidi="ar-SA"/>
        </w:rPr>
        <w:t>на договаряне</w:t>
      </w:r>
      <w:r w:rsidRPr="00DF7B15">
        <w:rPr>
          <w:spacing w:val="-3"/>
          <w:sz w:val="20"/>
          <w:szCs w:val="20"/>
          <w:lang w:eastAsia="en-US" w:bidi="ar-SA"/>
        </w:rPr>
        <w:t xml:space="preserve"> </w:t>
      </w:r>
      <w:r w:rsidRPr="00DF7B15">
        <w:rPr>
          <w:sz w:val="20"/>
          <w:szCs w:val="20"/>
          <w:lang w:eastAsia="en-US" w:bidi="ar-SA"/>
        </w:rPr>
        <w:t>може</w:t>
      </w:r>
      <w:r w:rsidRPr="00DF7B15">
        <w:rPr>
          <w:spacing w:val="-2"/>
          <w:sz w:val="20"/>
          <w:szCs w:val="20"/>
          <w:lang w:eastAsia="en-US" w:bidi="ar-SA"/>
        </w:rPr>
        <w:t xml:space="preserve"> </w:t>
      </w:r>
      <w:r w:rsidRPr="00DF7B15">
        <w:rPr>
          <w:sz w:val="20"/>
          <w:szCs w:val="20"/>
          <w:lang w:eastAsia="en-US" w:bidi="ar-SA"/>
        </w:rPr>
        <w:t>да</w:t>
      </w:r>
      <w:r w:rsidRPr="00DF7B15">
        <w:rPr>
          <w:spacing w:val="-4"/>
          <w:sz w:val="20"/>
          <w:szCs w:val="20"/>
          <w:lang w:eastAsia="en-US" w:bidi="ar-SA"/>
        </w:rPr>
        <w:t xml:space="preserve"> </w:t>
      </w:r>
      <w:r w:rsidRPr="00DF7B15">
        <w:rPr>
          <w:sz w:val="20"/>
          <w:szCs w:val="20"/>
          <w:lang w:eastAsia="en-US" w:bidi="ar-SA"/>
        </w:rPr>
        <w:t>възникне,</w:t>
      </w:r>
      <w:r w:rsidRPr="00DF7B15">
        <w:rPr>
          <w:spacing w:val="-1"/>
          <w:sz w:val="20"/>
          <w:szCs w:val="20"/>
          <w:lang w:eastAsia="en-US" w:bidi="ar-SA"/>
        </w:rPr>
        <w:t xml:space="preserve"> </w:t>
      </w:r>
      <w:r w:rsidRPr="00DF7B15">
        <w:rPr>
          <w:sz w:val="20"/>
          <w:szCs w:val="20"/>
          <w:lang w:eastAsia="en-US" w:bidi="ar-SA"/>
        </w:rPr>
        <w:t>ако</w:t>
      </w:r>
      <w:r w:rsidRPr="00DF7B15">
        <w:rPr>
          <w:spacing w:val="-2"/>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2"/>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или</w:t>
      </w:r>
      <w:r w:rsidRPr="00DF7B15">
        <w:rPr>
          <w:spacing w:val="-1"/>
          <w:sz w:val="20"/>
          <w:szCs w:val="20"/>
          <w:lang w:eastAsia="en-US" w:bidi="ar-SA"/>
        </w:rPr>
        <w:t xml:space="preserve"> </w:t>
      </w:r>
      <w:r w:rsidRPr="00DF7B15">
        <w:rPr>
          <w:sz w:val="20"/>
          <w:szCs w:val="20"/>
          <w:lang w:eastAsia="en-US" w:bidi="ar-SA"/>
        </w:rPr>
        <w:t>няколко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2"/>
          <w:sz w:val="20"/>
          <w:szCs w:val="20"/>
          <w:lang w:eastAsia="en-US" w:bidi="ar-SA"/>
        </w:rPr>
        <w:t xml:space="preserve"> </w:t>
      </w:r>
      <w:r w:rsidRPr="00DF7B15">
        <w:rPr>
          <w:sz w:val="20"/>
          <w:szCs w:val="20"/>
          <w:lang w:eastAsia="en-US" w:bidi="ar-SA"/>
        </w:rPr>
        <w:t>обстоятелства:</w:t>
      </w:r>
    </w:p>
    <w:p w14:paraId="5173652B"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DF7B15">
        <w:rPr>
          <w:spacing w:val="1"/>
          <w:sz w:val="20"/>
          <w:lang w:eastAsia="en-US" w:bidi="ar-SA"/>
        </w:rPr>
        <w:t xml:space="preserve"> </w:t>
      </w:r>
      <w:r w:rsidRPr="00DF7B15">
        <w:rPr>
          <w:sz w:val="20"/>
          <w:lang w:eastAsia="en-US" w:bidi="ar-SA"/>
        </w:rPr>
        <w:t>услуги,</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средните за сектора стойности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пазарните</w:t>
      </w:r>
      <w:r w:rsidRPr="00DF7B15">
        <w:rPr>
          <w:spacing w:val="3"/>
          <w:sz w:val="20"/>
          <w:lang w:eastAsia="en-US" w:bidi="ar-SA"/>
        </w:rPr>
        <w:t xml:space="preserve"> </w:t>
      </w:r>
      <w:r w:rsidRPr="00DF7B15">
        <w:rPr>
          <w:sz w:val="20"/>
          <w:lang w:eastAsia="en-US" w:bidi="ar-SA"/>
        </w:rPr>
        <w:t>цени;</w:t>
      </w:r>
    </w:p>
    <w:p w14:paraId="52FD132A" w14:textId="77777777" w:rsidR="00DF7B15" w:rsidRPr="00DF7B15" w:rsidRDefault="00DF7B15" w:rsidP="002025EC">
      <w:pPr>
        <w:numPr>
          <w:ilvl w:val="1"/>
          <w:numId w:val="3"/>
        </w:numPr>
        <w:tabs>
          <w:tab w:val="left" w:pos="1187"/>
        </w:tabs>
        <w:ind w:hanging="350"/>
        <w:jc w:val="both"/>
        <w:rPr>
          <w:sz w:val="20"/>
          <w:lang w:eastAsia="en-US" w:bidi="ar-SA"/>
        </w:rPr>
      </w:pPr>
      <w:r w:rsidRPr="00DF7B15">
        <w:rPr>
          <w:sz w:val="20"/>
          <w:lang w:eastAsia="en-US" w:bidi="ar-SA"/>
        </w:rPr>
        <w:t>трайно</w:t>
      </w:r>
      <w:r w:rsidRPr="00DF7B15">
        <w:rPr>
          <w:spacing w:val="-3"/>
          <w:sz w:val="20"/>
          <w:lang w:eastAsia="en-US" w:bidi="ar-SA"/>
        </w:rPr>
        <w:t xml:space="preserve"> </w:t>
      </w:r>
      <w:r w:rsidRPr="00DF7B15">
        <w:rPr>
          <w:sz w:val="20"/>
          <w:lang w:eastAsia="en-US" w:bidi="ar-SA"/>
        </w:rPr>
        <w:t>завишени</w:t>
      </w:r>
      <w:r w:rsidRPr="00DF7B15">
        <w:rPr>
          <w:spacing w:val="-4"/>
          <w:sz w:val="20"/>
          <w:lang w:eastAsia="en-US" w:bidi="ar-SA"/>
        </w:rPr>
        <w:t xml:space="preserve"> </w:t>
      </w:r>
      <w:r w:rsidRPr="00DF7B15">
        <w:rPr>
          <w:sz w:val="20"/>
          <w:lang w:eastAsia="en-US" w:bidi="ar-SA"/>
        </w:rPr>
        <w:t>цени</w:t>
      </w:r>
      <w:r w:rsidRPr="00DF7B15">
        <w:rPr>
          <w:spacing w:val="-4"/>
          <w:sz w:val="20"/>
          <w:lang w:eastAsia="en-US" w:bidi="ar-SA"/>
        </w:rPr>
        <w:t xml:space="preserve"> </w:t>
      </w:r>
      <w:r w:rsidRPr="00DF7B15">
        <w:rPr>
          <w:sz w:val="20"/>
          <w:lang w:eastAsia="en-US" w:bidi="ar-SA"/>
        </w:rPr>
        <w:t>при</w:t>
      </w:r>
      <w:r w:rsidRPr="00DF7B15">
        <w:rPr>
          <w:spacing w:val="-2"/>
          <w:sz w:val="20"/>
          <w:lang w:eastAsia="en-US" w:bidi="ar-SA"/>
        </w:rPr>
        <w:t xml:space="preserve"> </w:t>
      </w:r>
      <w:r w:rsidRPr="00DF7B15">
        <w:rPr>
          <w:sz w:val="20"/>
          <w:lang w:eastAsia="en-US" w:bidi="ar-SA"/>
        </w:rPr>
        <w:t>всички</w:t>
      </w:r>
      <w:r w:rsidRPr="00DF7B15">
        <w:rPr>
          <w:spacing w:val="1"/>
          <w:sz w:val="20"/>
          <w:lang w:eastAsia="en-US" w:bidi="ar-SA"/>
        </w:rPr>
        <w:t xml:space="preserve"> </w:t>
      </w:r>
      <w:r w:rsidRPr="00DF7B15">
        <w:rPr>
          <w:sz w:val="20"/>
          <w:lang w:eastAsia="en-US" w:bidi="ar-SA"/>
        </w:rPr>
        <w:t>участници;</w:t>
      </w:r>
    </w:p>
    <w:p w14:paraId="51D5055A" w14:textId="77777777" w:rsidR="00DF7B15" w:rsidRPr="00DF7B15" w:rsidRDefault="00DF7B15" w:rsidP="002025EC">
      <w:pPr>
        <w:numPr>
          <w:ilvl w:val="1"/>
          <w:numId w:val="3"/>
        </w:numPr>
        <w:tabs>
          <w:tab w:val="left" w:pos="1187"/>
        </w:tabs>
        <w:ind w:right="1571"/>
        <w:jc w:val="both"/>
        <w:rPr>
          <w:sz w:val="20"/>
          <w:lang w:eastAsia="en-US" w:bidi="ar-SA"/>
        </w:rPr>
      </w:pPr>
      <w:r w:rsidRPr="00DF7B15">
        <w:rPr>
          <w:sz w:val="20"/>
          <w:lang w:eastAsia="en-US" w:bidi="ar-SA"/>
        </w:rPr>
        <w:t>техническата спецификация насочва към конкретен икономически оператор, тъй като е твърде рестриктивна (особено за IT сектора и други по-</w:t>
      </w:r>
      <w:r w:rsidRPr="00DF7B15">
        <w:rPr>
          <w:spacing w:val="1"/>
          <w:sz w:val="20"/>
          <w:lang w:eastAsia="en-US" w:bidi="ar-SA"/>
        </w:rPr>
        <w:t xml:space="preserve"> </w:t>
      </w:r>
      <w:r w:rsidRPr="00DF7B15">
        <w:rPr>
          <w:sz w:val="20"/>
          <w:lang w:eastAsia="en-US" w:bidi="ar-SA"/>
        </w:rPr>
        <w:t>специализирани</w:t>
      </w:r>
      <w:r w:rsidRPr="00DF7B15">
        <w:rPr>
          <w:spacing w:val="-12"/>
          <w:sz w:val="20"/>
          <w:lang w:eastAsia="en-US" w:bidi="ar-SA"/>
        </w:rPr>
        <w:t xml:space="preserve"> </w:t>
      </w:r>
      <w:r w:rsidRPr="00DF7B15">
        <w:rPr>
          <w:sz w:val="20"/>
          <w:lang w:eastAsia="en-US" w:bidi="ar-SA"/>
        </w:rPr>
        <w:t>технически</w:t>
      </w:r>
      <w:r w:rsidRPr="00DF7B15">
        <w:rPr>
          <w:spacing w:val="-10"/>
          <w:sz w:val="20"/>
          <w:lang w:eastAsia="en-US" w:bidi="ar-SA"/>
        </w:rPr>
        <w:t xml:space="preserve"> </w:t>
      </w:r>
      <w:r w:rsidRPr="00DF7B15">
        <w:rPr>
          <w:sz w:val="20"/>
          <w:lang w:eastAsia="en-US" w:bidi="ar-SA"/>
        </w:rPr>
        <w:t>договори),</w:t>
      </w:r>
      <w:r w:rsidRPr="00DF7B15">
        <w:rPr>
          <w:spacing w:val="-11"/>
          <w:sz w:val="20"/>
          <w:lang w:eastAsia="en-US" w:bidi="ar-SA"/>
        </w:rPr>
        <w:t xml:space="preserve"> </w:t>
      </w:r>
      <w:r w:rsidRPr="00DF7B15">
        <w:rPr>
          <w:sz w:val="20"/>
          <w:lang w:eastAsia="en-US" w:bidi="ar-SA"/>
        </w:rPr>
        <w:t>включително</w:t>
      </w:r>
      <w:r w:rsidRPr="00DF7B15">
        <w:rPr>
          <w:spacing w:val="-10"/>
          <w:sz w:val="20"/>
          <w:lang w:eastAsia="en-US" w:bidi="ar-SA"/>
        </w:rPr>
        <w:t xml:space="preserve"> </w:t>
      </w:r>
      <w:r w:rsidRPr="00DF7B15">
        <w:rPr>
          <w:sz w:val="20"/>
          <w:lang w:eastAsia="en-US" w:bidi="ar-SA"/>
        </w:rPr>
        <w:t>използването</w:t>
      </w:r>
      <w:r w:rsidRPr="00DF7B15">
        <w:rPr>
          <w:spacing w:val="-10"/>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търговски</w:t>
      </w:r>
      <w:r w:rsidRPr="00DF7B15">
        <w:rPr>
          <w:spacing w:val="-12"/>
          <w:sz w:val="20"/>
          <w:lang w:eastAsia="en-US" w:bidi="ar-SA"/>
        </w:rPr>
        <w:t xml:space="preserve"> </w:t>
      </w:r>
      <w:r w:rsidRPr="00DF7B15">
        <w:rPr>
          <w:sz w:val="20"/>
          <w:lang w:eastAsia="en-US" w:bidi="ar-SA"/>
        </w:rPr>
        <w:t>марки,</w:t>
      </w:r>
      <w:r w:rsidRPr="00DF7B15">
        <w:rPr>
          <w:spacing w:val="-11"/>
          <w:sz w:val="20"/>
          <w:lang w:eastAsia="en-US" w:bidi="ar-SA"/>
        </w:rPr>
        <w:t xml:space="preserve"> </w:t>
      </w:r>
      <w:r w:rsidRPr="00DF7B15">
        <w:rPr>
          <w:sz w:val="20"/>
          <w:lang w:eastAsia="en-US" w:bidi="ar-SA"/>
        </w:rPr>
        <w:t>без</w:t>
      </w:r>
      <w:r w:rsidRPr="00DF7B15">
        <w:rPr>
          <w:spacing w:val="-11"/>
          <w:sz w:val="20"/>
          <w:lang w:eastAsia="en-US" w:bidi="ar-SA"/>
        </w:rPr>
        <w:t xml:space="preserve"> </w:t>
      </w:r>
      <w:r w:rsidRPr="00DF7B15">
        <w:rPr>
          <w:sz w:val="20"/>
          <w:lang w:eastAsia="en-US" w:bidi="ar-SA"/>
        </w:rPr>
        <w:t>да</w:t>
      </w:r>
      <w:r w:rsidRPr="00DF7B15">
        <w:rPr>
          <w:spacing w:val="-10"/>
          <w:sz w:val="20"/>
          <w:lang w:eastAsia="en-US" w:bidi="ar-SA"/>
        </w:rPr>
        <w:t xml:space="preserve"> </w:t>
      </w:r>
      <w:r w:rsidRPr="00DF7B15">
        <w:rPr>
          <w:sz w:val="20"/>
          <w:lang w:eastAsia="en-US" w:bidi="ar-SA"/>
        </w:rPr>
        <w:t>е</w:t>
      </w:r>
      <w:r w:rsidRPr="00DF7B15">
        <w:rPr>
          <w:spacing w:val="-11"/>
          <w:sz w:val="20"/>
          <w:lang w:eastAsia="en-US" w:bidi="ar-SA"/>
        </w:rPr>
        <w:t xml:space="preserve"> </w:t>
      </w:r>
      <w:r w:rsidRPr="00DF7B15">
        <w:rPr>
          <w:sz w:val="20"/>
          <w:lang w:eastAsia="en-US" w:bidi="ar-SA"/>
        </w:rPr>
        <w:t>предвидена</w:t>
      </w:r>
      <w:r w:rsidRPr="00DF7B15">
        <w:rPr>
          <w:spacing w:val="-11"/>
          <w:sz w:val="20"/>
          <w:lang w:eastAsia="en-US" w:bidi="ar-SA"/>
        </w:rPr>
        <w:t xml:space="preserve"> </w:t>
      </w:r>
      <w:r w:rsidRPr="00DF7B15">
        <w:rPr>
          <w:sz w:val="20"/>
          <w:lang w:eastAsia="en-US" w:bidi="ar-SA"/>
        </w:rPr>
        <w:t>възможност</w:t>
      </w:r>
      <w:r w:rsidRPr="00DF7B15">
        <w:rPr>
          <w:spacing w:val="-9"/>
          <w:sz w:val="20"/>
          <w:lang w:eastAsia="en-US" w:bidi="ar-SA"/>
        </w:rPr>
        <w:t xml:space="preserve"> </w:t>
      </w:r>
      <w:r w:rsidRPr="00DF7B15">
        <w:rPr>
          <w:sz w:val="20"/>
          <w:lang w:eastAsia="en-US" w:bidi="ar-SA"/>
        </w:rPr>
        <w:t>и</w:t>
      </w:r>
      <w:r w:rsidRPr="00DF7B15">
        <w:rPr>
          <w:spacing w:val="-12"/>
          <w:sz w:val="20"/>
          <w:lang w:eastAsia="en-US" w:bidi="ar-SA"/>
        </w:rPr>
        <w:t xml:space="preserve"> </w:t>
      </w:r>
      <w:r w:rsidRPr="00DF7B15">
        <w:rPr>
          <w:sz w:val="20"/>
          <w:lang w:eastAsia="en-US" w:bidi="ar-SA"/>
        </w:rPr>
        <w:t>за</w:t>
      </w:r>
      <w:r w:rsidRPr="00DF7B15">
        <w:rPr>
          <w:spacing w:val="-10"/>
          <w:sz w:val="20"/>
          <w:lang w:eastAsia="en-US" w:bidi="ar-SA"/>
        </w:rPr>
        <w:t xml:space="preserve"> </w:t>
      </w:r>
      <w:r w:rsidRPr="00DF7B15">
        <w:rPr>
          <w:sz w:val="20"/>
          <w:lang w:eastAsia="en-US" w:bidi="ar-SA"/>
        </w:rPr>
        <w:t>представяне</w:t>
      </w:r>
      <w:r w:rsidRPr="00DF7B15">
        <w:rPr>
          <w:spacing w:val="-11"/>
          <w:sz w:val="20"/>
          <w:lang w:eastAsia="en-US" w:bidi="ar-SA"/>
        </w:rPr>
        <w:t xml:space="preserve"> </w:t>
      </w:r>
      <w:r w:rsidRPr="00DF7B15">
        <w:rPr>
          <w:sz w:val="20"/>
          <w:lang w:eastAsia="en-US" w:bidi="ar-SA"/>
        </w:rPr>
        <w:t>на</w:t>
      </w:r>
      <w:r w:rsidRPr="00DF7B15">
        <w:rPr>
          <w:spacing w:val="-10"/>
          <w:sz w:val="20"/>
          <w:lang w:eastAsia="en-US" w:bidi="ar-SA"/>
        </w:rPr>
        <w:t xml:space="preserve"> </w:t>
      </w:r>
      <w:r w:rsidRPr="00DF7B15">
        <w:rPr>
          <w:sz w:val="20"/>
          <w:lang w:eastAsia="en-US" w:bidi="ar-SA"/>
        </w:rPr>
        <w:t>еквивалент</w:t>
      </w:r>
      <w:r w:rsidRPr="00DF7B15">
        <w:rPr>
          <w:spacing w:val="1"/>
          <w:sz w:val="20"/>
          <w:lang w:eastAsia="en-US" w:bidi="ar-SA"/>
        </w:rPr>
        <w:t xml:space="preserve"> </w:t>
      </w:r>
      <w:r w:rsidRPr="00DF7B15">
        <w:rPr>
          <w:sz w:val="20"/>
          <w:lang w:eastAsia="en-US" w:bidi="ar-SA"/>
        </w:rPr>
        <w:t>предложение</w:t>
      </w:r>
      <w:r w:rsidRPr="00DF7B15">
        <w:rPr>
          <w:spacing w:val="-1"/>
          <w:sz w:val="20"/>
          <w:lang w:eastAsia="en-US" w:bidi="ar-SA"/>
        </w:rPr>
        <w:t xml:space="preserve"> </w:t>
      </w:r>
      <w:r w:rsidRPr="00DF7B15">
        <w:rPr>
          <w:sz w:val="20"/>
          <w:lang w:eastAsia="en-US" w:bidi="ar-SA"/>
        </w:rPr>
        <w:t>за изпълнение</w:t>
      </w:r>
      <w:r w:rsidRPr="00DF7B15">
        <w:rPr>
          <w:spacing w:val="3"/>
          <w:sz w:val="20"/>
          <w:lang w:eastAsia="en-US" w:bidi="ar-SA"/>
        </w:rPr>
        <w:t xml:space="preserve"> </w:t>
      </w:r>
      <w:r w:rsidRPr="00DF7B15">
        <w:rPr>
          <w:sz w:val="20"/>
          <w:lang w:eastAsia="en-US" w:bidi="ar-SA"/>
        </w:rPr>
        <w:t>на поръчката;</w:t>
      </w:r>
    </w:p>
    <w:p w14:paraId="743B3864" w14:textId="77777777" w:rsidR="00DF7B15" w:rsidRPr="00DF7B15" w:rsidRDefault="00DF7B15" w:rsidP="002025EC">
      <w:pPr>
        <w:numPr>
          <w:ilvl w:val="1"/>
          <w:numId w:val="3"/>
        </w:numPr>
        <w:tabs>
          <w:tab w:val="left" w:pos="1185"/>
          <w:tab w:val="left" w:pos="1187"/>
        </w:tabs>
        <w:spacing w:line="229" w:lineRule="exact"/>
        <w:ind w:hanging="350"/>
        <w:rPr>
          <w:sz w:val="20"/>
          <w:lang w:eastAsia="en-US" w:bidi="ar-SA"/>
        </w:rPr>
      </w:pPr>
      <w:r w:rsidRPr="00DF7B15">
        <w:rPr>
          <w:sz w:val="20"/>
          <w:lang w:eastAsia="en-US" w:bidi="ar-SA"/>
        </w:rPr>
        <w:t>ротация</w:t>
      </w:r>
      <w:r w:rsidRPr="00DF7B15">
        <w:rPr>
          <w:spacing w:val="-3"/>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икономическите</w:t>
      </w:r>
      <w:r w:rsidRPr="00DF7B15">
        <w:rPr>
          <w:spacing w:val="-1"/>
          <w:sz w:val="20"/>
          <w:lang w:eastAsia="en-US" w:bidi="ar-SA"/>
        </w:rPr>
        <w:t xml:space="preserve"> </w:t>
      </w:r>
      <w:r w:rsidRPr="00DF7B15">
        <w:rPr>
          <w:sz w:val="20"/>
          <w:lang w:eastAsia="en-US" w:bidi="ar-SA"/>
        </w:rPr>
        <w:t>оператори,</w:t>
      </w:r>
      <w:r w:rsidRPr="00DF7B15">
        <w:rPr>
          <w:spacing w:val="-4"/>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изпълнители, на</w:t>
      </w:r>
      <w:r w:rsidRPr="00DF7B15">
        <w:rPr>
          <w:spacing w:val="-4"/>
          <w:sz w:val="20"/>
          <w:lang w:eastAsia="en-US" w:bidi="ar-SA"/>
        </w:rPr>
        <w:t xml:space="preserve"> </w:t>
      </w:r>
      <w:r w:rsidRPr="00DF7B15">
        <w:rPr>
          <w:sz w:val="20"/>
          <w:lang w:eastAsia="en-US" w:bidi="ar-SA"/>
        </w:rPr>
        <w:t>регионален,</w:t>
      </w:r>
      <w:r w:rsidRPr="00DF7B15">
        <w:rPr>
          <w:spacing w:val="-4"/>
          <w:sz w:val="20"/>
          <w:lang w:eastAsia="en-US" w:bidi="ar-SA"/>
        </w:rPr>
        <w:t xml:space="preserve"> </w:t>
      </w:r>
      <w:r w:rsidRPr="00DF7B15">
        <w:rPr>
          <w:sz w:val="20"/>
          <w:lang w:eastAsia="en-US" w:bidi="ar-SA"/>
        </w:rPr>
        <w:t>професионален</w:t>
      </w:r>
      <w:r w:rsidRPr="00DF7B15">
        <w:rPr>
          <w:spacing w:val="-2"/>
          <w:sz w:val="20"/>
          <w:lang w:eastAsia="en-US" w:bidi="ar-SA"/>
        </w:rPr>
        <w:t xml:space="preserve"> </w:t>
      </w:r>
      <w:r w:rsidRPr="00DF7B15">
        <w:rPr>
          <w:sz w:val="20"/>
          <w:lang w:eastAsia="en-US" w:bidi="ar-SA"/>
        </w:rPr>
        <w:t>принцип</w:t>
      </w:r>
      <w:r w:rsidRPr="00DF7B15">
        <w:rPr>
          <w:spacing w:val="-4"/>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в</w:t>
      </w:r>
      <w:r w:rsidRPr="00DF7B15">
        <w:rPr>
          <w:spacing w:val="-5"/>
          <w:sz w:val="20"/>
          <w:lang w:eastAsia="en-US" w:bidi="ar-SA"/>
        </w:rPr>
        <w:t xml:space="preserve"> </w:t>
      </w:r>
      <w:r w:rsidRPr="00DF7B15">
        <w:rPr>
          <w:sz w:val="20"/>
          <w:lang w:eastAsia="en-US" w:bidi="ar-SA"/>
        </w:rPr>
        <w:t>зависимост</w:t>
      </w:r>
      <w:r w:rsidRPr="00DF7B15">
        <w:rPr>
          <w:spacing w:val="-5"/>
          <w:sz w:val="20"/>
          <w:lang w:eastAsia="en-US" w:bidi="ar-SA"/>
        </w:rPr>
        <w:t xml:space="preserve"> </w:t>
      </w:r>
      <w:r w:rsidRPr="00DF7B15">
        <w:rPr>
          <w:sz w:val="20"/>
          <w:lang w:eastAsia="en-US" w:bidi="ar-SA"/>
        </w:rPr>
        <w:t>от</w:t>
      </w:r>
      <w:r w:rsidRPr="00DF7B15">
        <w:rPr>
          <w:spacing w:val="-5"/>
          <w:sz w:val="20"/>
          <w:lang w:eastAsia="en-US" w:bidi="ar-SA"/>
        </w:rPr>
        <w:t xml:space="preserve"> </w:t>
      </w:r>
      <w:r w:rsidRPr="00DF7B15">
        <w:rPr>
          <w:sz w:val="20"/>
          <w:lang w:eastAsia="en-US" w:bidi="ar-SA"/>
        </w:rPr>
        <w:t>възлаганите</w:t>
      </w:r>
      <w:r w:rsidRPr="00DF7B15">
        <w:rPr>
          <w:spacing w:val="-2"/>
          <w:sz w:val="20"/>
          <w:lang w:eastAsia="en-US" w:bidi="ar-SA"/>
        </w:rPr>
        <w:t xml:space="preserve"> </w:t>
      </w:r>
      <w:r w:rsidRPr="00DF7B15">
        <w:rPr>
          <w:sz w:val="20"/>
          <w:lang w:eastAsia="en-US" w:bidi="ar-SA"/>
        </w:rPr>
        <w:t>работи;</w:t>
      </w:r>
    </w:p>
    <w:p w14:paraId="1EEF4758"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част</w:t>
      </w:r>
      <w:r w:rsidRPr="00DF7B15">
        <w:rPr>
          <w:spacing w:val="-5"/>
          <w:sz w:val="20"/>
          <w:lang w:eastAsia="en-US" w:bidi="ar-SA"/>
        </w:rPr>
        <w:t xml:space="preserve"> </w:t>
      </w:r>
      <w:r w:rsidRPr="00DF7B15">
        <w:rPr>
          <w:sz w:val="20"/>
          <w:lang w:eastAsia="en-US" w:bidi="ar-SA"/>
        </w:rPr>
        <w:t>от</w:t>
      </w:r>
      <w:r w:rsidRPr="00DF7B15">
        <w:rPr>
          <w:spacing w:val="-4"/>
          <w:sz w:val="20"/>
          <w:lang w:eastAsia="en-US" w:bidi="ar-SA"/>
        </w:rPr>
        <w:t xml:space="preserve"> </w:t>
      </w:r>
      <w:r w:rsidRPr="00DF7B15">
        <w:rPr>
          <w:sz w:val="20"/>
          <w:lang w:eastAsia="en-US" w:bidi="ar-SA"/>
        </w:rPr>
        <w:t>обединение/консорциум/АД</w:t>
      </w:r>
      <w:r w:rsidRPr="00DF7B15">
        <w:rPr>
          <w:spacing w:val="-1"/>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друго</w:t>
      </w:r>
      <w:r w:rsidRPr="00DF7B15">
        <w:rPr>
          <w:spacing w:val="-2"/>
          <w:sz w:val="20"/>
          <w:lang w:eastAsia="en-US" w:bidi="ar-SA"/>
        </w:rPr>
        <w:t xml:space="preserve"> </w:t>
      </w:r>
      <w:r w:rsidRPr="00DF7B15">
        <w:rPr>
          <w:sz w:val="20"/>
          <w:lang w:eastAsia="en-US" w:bidi="ar-SA"/>
        </w:rPr>
        <w:t>лице,</w:t>
      </w:r>
      <w:r w:rsidRPr="00DF7B15">
        <w:rPr>
          <w:spacing w:val="-3"/>
          <w:sz w:val="20"/>
          <w:lang w:eastAsia="en-US" w:bidi="ar-SA"/>
        </w:rPr>
        <w:t xml:space="preserve"> </w:t>
      </w:r>
      <w:r w:rsidRPr="00DF7B15">
        <w:rPr>
          <w:sz w:val="20"/>
          <w:lang w:eastAsia="en-US" w:bidi="ar-SA"/>
        </w:rPr>
        <w:t>спечелило</w:t>
      </w:r>
      <w:r w:rsidRPr="00DF7B15">
        <w:rPr>
          <w:spacing w:val="-2"/>
          <w:sz w:val="20"/>
          <w:lang w:eastAsia="en-US" w:bidi="ar-SA"/>
        </w:rPr>
        <w:t xml:space="preserve"> </w:t>
      </w:r>
      <w:r w:rsidRPr="00DF7B15">
        <w:rPr>
          <w:sz w:val="20"/>
          <w:lang w:eastAsia="en-US" w:bidi="ar-SA"/>
        </w:rPr>
        <w:t>процедурата,</w:t>
      </w:r>
      <w:r w:rsidRPr="00DF7B15">
        <w:rPr>
          <w:spacing w:val="-1"/>
          <w:sz w:val="20"/>
          <w:lang w:eastAsia="en-US" w:bidi="ar-SA"/>
        </w:rPr>
        <w:t xml:space="preserve"> </w:t>
      </w:r>
      <w:r w:rsidRPr="00DF7B15">
        <w:rPr>
          <w:sz w:val="20"/>
          <w:lang w:eastAsia="en-US" w:bidi="ar-SA"/>
        </w:rPr>
        <w:t>участва</w:t>
      </w:r>
      <w:r w:rsidRPr="00DF7B15">
        <w:rPr>
          <w:spacing w:val="-4"/>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самостоятелно</w:t>
      </w:r>
      <w:r w:rsidRPr="00DF7B15">
        <w:rPr>
          <w:spacing w:val="-2"/>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същата</w:t>
      </w:r>
      <w:r w:rsidRPr="00DF7B15">
        <w:rPr>
          <w:spacing w:val="-4"/>
          <w:sz w:val="20"/>
          <w:lang w:eastAsia="en-US" w:bidi="ar-SA"/>
        </w:rPr>
        <w:t xml:space="preserve"> </w:t>
      </w:r>
      <w:r w:rsidRPr="00DF7B15">
        <w:rPr>
          <w:sz w:val="20"/>
          <w:lang w:eastAsia="en-US" w:bidi="ar-SA"/>
        </w:rPr>
        <w:t>процедура;</w:t>
      </w:r>
    </w:p>
    <w:p w14:paraId="5C90CDEA"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участници,</w:t>
      </w:r>
      <w:r w:rsidRPr="00DF7B15">
        <w:rPr>
          <w:spacing w:val="-2"/>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w:t>
      </w:r>
      <w:r w:rsidRPr="00DF7B15">
        <w:rPr>
          <w:spacing w:val="-4"/>
          <w:sz w:val="20"/>
          <w:lang w:eastAsia="en-US" w:bidi="ar-SA"/>
        </w:rPr>
        <w:t xml:space="preserve"> </w:t>
      </w:r>
      <w:r w:rsidRPr="00DF7B15">
        <w:rPr>
          <w:sz w:val="20"/>
          <w:lang w:eastAsia="en-US" w:bidi="ar-SA"/>
        </w:rPr>
        <w:t>са</w:t>
      </w:r>
      <w:r w:rsidRPr="00DF7B15">
        <w:rPr>
          <w:spacing w:val="-3"/>
          <w:sz w:val="20"/>
          <w:lang w:eastAsia="en-US" w:bidi="ar-SA"/>
        </w:rPr>
        <w:t xml:space="preserve"> </w:t>
      </w:r>
      <w:r w:rsidRPr="00DF7B15">
        <w:rPr>
          <w:sz w:val="20"/>
          <w:lang w:eastAsia="en-US" w:bidi="ar-SA"/>
        </w:rPr>
        <w:t>определени</w:t>
      </w:r>
      <w:r w:rsidRPr="00DF7B15">
        <w:rPr>
          <w:spacing w:val="-5"/>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изпълнители,</w:t>
      </w:r>
      <w:r w:rsidRPr="00DF7B15">
        <w:rPr>
          <w:spacing w:val="1"/>
          <w:sz w:val="20"/>
          <w:lang w:eastAsia="en-US" w:bidi="ar-SA"/>
        </w:rPr>
        <w:t xml:space="preserve"> </w:t>
      </w:r>
      <w:r w:rsidRPr="00DF7B15">
        <w:rPr>
          <w:sz w:val="20"/>
          <w:lang w:eastAsia="en-US" w:bidi="ar-SA"/>
        </w:rPr>
        <w:t>се</w:t>
      </w:r>
      <w:r w:rsidRPr="00DF7B15">
        <w:rPr>
          <w:spacing w:val="-4"/>
          <w:sz w:val="20"/>
          <w:lang w:eastAsia="en-US" w:bidi="ar-SA"/>
        </w:rPr>
        <w:t xml:space="preserve"> </w:t>
      </w:r>
      <w:r w:rsidRPr="00DF7B15">
        <w:rPr>
          <w:sz w:val="20"/>
          <w:lang w:eastAsia="en-US" w:bidi="ar-SA"/>
        </w:rPr>
        <w:t>наемат</w:t>
      </w:r>
      <w:r w:rsidRPr="00DF7B15">
        <w:rPr>
          <w:spacing w:val="-5"/>
          <w:sz w:val="20"/>
          <w:lang w:eastAsia="en-US" w:bidi="ar-SA"/>
        </w:rPr>
        <w:t xml:space="preserve"> </w:t>
      </w:r>
      <w:r w:rsidRPr="00DF7B15">
        <w:rPr>
          <w:sz w:val="20"/>
          <w:lang w:eastAsia="en-US" w:bidi="ar-SA"/>
        </w:rPr>
        <w:t>като</w:t>
      </w:r>
      <w:r w:rsidRPr="00DF7B15">
        <w:rPr>
          <w:spacing w:val="-2"/>
          <w:sz w:val="20"/>
          <w:lang w:eastAsia="en-US" w:bidi="ar-SA"/>
        </w:rPr>
        <w:t xml:space="preserve"> </w:t>
      </w:r>
      <w:r w:rsidRPr="00DF7B15">
        <w:rPr>
          <w:sz w:val="20"/>
          <w:lang w:eastAsia="en-US" w:bidi="ar-SA"/>
        </w:rPr>
        <w:t>подизпълнители,</w:t>
      </w:r>
      <w:r w:rsidRPr="00DF7B15">
        <w:rPr>
          <w:spacing w:val="-4"/>
          <w:sz w:val="20"/>
          <w:lang w:eastAsia="en-US" w:bidi="ar-SA"/>
        </w:rPr>
        <w:t xml:space="preserve"> </w:t>
      </w:r>
      <w:r w:rsidRPr="00DF7B15">
        <w:rPr>
          <w:sz w:val="20"/>
          <w:lang w:eastAsia="en-US" w:bidi="ar-SA"/>
        </w:rPr>
        <w:t>вкл.</w:t>
      </w:r>
      <w:r w:rsidRPr="00DF7B15">
        <w:rPr>
          <w:spacing w:val="-2"/>
          <w:sz w:val="20"/>
          <w:lang w:eastAsia="en-US" w:bidi="ar-SA"/>
        </w:rPr>
        <w:t xml:space="preserve"> </w:t>
      </w:r>
      <w:r w:rsidRPr="00DF7B15">
        <w:rPr>
          <w:sz w:val="20"/>
          <w:lang w:eastAsia="en-US" w:bidi="ar-SA"/>
        </w:rPr>
        <w:t>неформално</w:t>
      </w:r>
      <w:r w:rsidRPr="00DF7B15">
        <w:rPr>
          <w:spacing w:val="-2"/>
          <w:sz w:val="20"/>
          <w:lang w:eastAsia="en-US" w:bidi="ar-SA"/>
        </w:rPr>
        <w:t xml:space="preserve"> </w:t>
      </w:r>
      <w:r w:rsidRPr="00DF7B15">
        <w:rPr>
          <w:sz w:val="20"/>
          <w:lang w:eastAsia="en-US" w:bidi="ar-SA"/>
        </w:rPr>
        <w:t>или</w:t>
      </w:r>
      <w:r w:rsidRPr="00DF7B15">
        <w:rPr>
          <w:spacing w:val="-5"/>
          <w:sz w:val="20"/>
          <w:lang w:eastAsia="en-US" w:bidi="ar-SA"/>
        </w:rPr>
        <w:t xml:space="preserve"> </w:t>
      </w:r>
      <w:r w:rsidRPr="00DF7B15">
        <w:rPr>
          <w:sz w:val="20"/>
          <w:lang w:eastAsia="en-US" w:bidi="ar-SA"/>
        </w:rPr>
        <w:t>скрито;</w:t>
      </w:r>
    </w:p>
    <w:p w14:paraId="3A3866C5" w14:textId="77777777" w:rsidR="00DF7B15" w:rsidRPr="00DF7B15" w:rsidRDefault="00DF7B15" w:rsidP="002025EC">
      <w:pPr>
        <w:numPr>
          <w:ilvl w:val="1"/>
          <w:numId w:val="3"/>
        </w:numPr>
        <w:tabs>
          <w:tab w:val="left" w:pos="1187"/>
        </w:tabs>
        <w:ind w:right="1574"/>
        <w:jc w:val="both"/>
        <w:rPr>
          <w:sz w:val="20"/>
          <w:lang w:eastAsia="en-US" w:bidi="ar-SA"/>
        </w:rPr>
      </w:pPr>
      <w:r w:rsidRPr="00DF7B15">
        <w:rPr>
          <w:sz w:val="20"/>
          <w:lang w:eastAsia="en-US" w:bidi="ar-SA"/>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DF7B15">
        <w:rPr>
          <w:spacing w:val="-47"/>
          <w:sz w:val="20"/>
          <w:lang w:eastAsia="en-US" w:bidi="ar-SA"/>
        </w:rPr>
        <w:t xml:space="preserve"> </w:t>
      </w:r>
      <w:r w:rsidRPr="00DF7B15">
        <w:rPr>
          <w:sz w:val="20"/>
          <w:lang w:eastAsia="en-US" w:bidi="ar-SA"/>
        </w:rPr>
        <w:t>точно под приемливия праг на цените, съвпадаща със заложените в бюджета цени, твърде висока, твърде близка, твърде отдалечена, съдържаща</w:t>
      </w:r>
      <w:r w:rsidRPr="00DF7B15">
        <w:rPr>
          <w:spacing w:val="1"/>
          <w:sz w:val="20"/>
          <w:lang w:eastAsia="en-US" w:bidi="ar-SA"/>
        </w:rPr>
        <w:t xml:space="preserve"> </w:t>
      </w:r>
      <w:r w:rsidRPr="00DF7B15">
        <w:rPr>
          <w:sz w:val="20"/>
          <w:lang w:eastAsia="en-US" w:bidi="ar-SA"/>
        </w:rPr>
        <w:t>закръглени</w:t>
      </w:r>
      <w:r w:rsidRPr="00DF7B15">
        <w:rPr>
          <w:spacing w:val="-2"/>
          <w:sz w:val="20"/>
          <w:lang w:eastAsia="en-US" w:bidi="ar-SA"/>
        </w:rPr>
        <w:t xml:space="preserve"> </w:t>
      </w:r>
      <w:r w:rsidRPr="00DF7B15">
        <w:rPr>
          <w:sz w:val="20"/>
          <w:lang w:eastAsia="en-US" w:bidi="ar-SA"/>
        </w:rPr>
        <w:t>суми, непълна</w:t>
      </w:r>
      <w:r w:rsidRPr="00DF7B15">
        <w:rPr>
          <w:spacing w:val="3"/>
          <w:sz w:val="20"/>
          <w:lang w:eastAsia="en-US" w:bidi="ar-SA"/>
        </w:rPr>
        <w:t xml:space="preserve"> </w:t>
      </w:r>
      <w:r w:rsidRPr="00DF7B15">
        <w:rPr>
          <w:sz w:val="20"/>
          <w:lang w:eastAsia="en-US" w:bidi="ar-SA"/>
        </w:rPr>
        <w:t>и</w:t>
      </w:r>
      <w:r w:rsidRPr="00DF7B15">
        <w:rPr>
          <w:spacing w:val="-1"/>
          <w:sz w:val="20"/>
          <w:lang w:eastAsia="en-US" w:bidi="ar-SA"/>
        </w:rPr>
        <w:t xml:space="preserve"> </w:t>
      </w:r>
      <w:r w:rsidRPr="00DF7B15">
        <w:rPr>
          <w:sz w:val="20"/>
          <w:lang w:eastAsia="en-US" w:bidi="ar-SA"/>
        </w:rPr>
        <w:t>т.н.);</w:t>
      </w:r>
    </w:p>
    <w:p w14:paraId="20CB6876" w14:textId="77777777" w:rsidR="00DF7B15" w:rsidRPr="00DF7B15" w:rsidRDefault="00DF7B15" w:rsidP="002025EC">
      <w:pPr>
        <w:numPr>
          <w:ilvl w:val="1"/>
          <w:numId w:val="3"/>
        </w:numPr>
        <w:tabs>
          <w:tab w:val="left" w:pos="1187"/>
        </w:tabs>
        <w:spacing w:line="229" w:lineRule="exact"/>
        <w:ind w:hanging="350"/>
        <w:jc w:val="both"/>
        <w:rPr>
          <w:sz w:val="20"/>
          <w:lang w:eastAsia="en-US" w:bidi="ar-SA"/>
        </w:rPr>
      </w:pPr>
      <w:r w:rsidRPr="00DF7B15">
        <w:rPr>
          <w:sz w:val="20"/>
          <w:lang w:eastAsia="en-US" w:bidi="ar-SA"/>
        </w:rPr>
        <w:t>идентични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правописни</w:t>
      </w:r>
      <w:r w:rsidRPr="00DF7B15">
        <w:rPr>
          <w:spacing w:val="-3"/>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различни</w:t>
      </w:r>
      <w:r w:rsidRPr="00DF7B15">
        <w:rPr>
          <w:spacing w:val="-3"/>
          <w:sz w:val="20"/>
          <w:lang w:eastAsia="en-US" w:bidi="ar-SA"/>
        </w:rPr>
        <w:t xml:space="preserve"> </w:t>
      </w:r>
      <w:r w:rsidRPr="00DF7B15">
        <w:rPr>
          <w:sz w:val="20"/>
          <w:lang w:eastAsia="en-US" w:bidi="ar-SA"/>
        </w:rPr>
        <w:t>оферти,</w:t>
      </w:r>
      <w:r w:rsidRPr="00DF7B15">
        <w:rPr>
          <w:spacing w:val="-2"/>
          <w:sz w:val="20"/>
          <w:lang w:eastAsia="en-US" w:bidi="ar-SA"/>
        </w:rPr>
        <w:t xml:space="preserve"> </w:t>
      </w:r>
      <w:r w:rsidRPr="00DF7B15">
        <w:rPr>
          <w:sz w:val="20"/>
          <w:lang w:eastAsia="en-US" w:bidi="ar-SA"/>
        </w:rPr>
        <w:t>еднакви</w:t>
      </w:r>
      <w:r w:rsidRPr="00DF7B15">
        <w:rPr>
          <w:spacing w:val="-3"/>
          <w:sz w:val="20"/>
          <w:lang w:eastAsia="en-US" w:bidi="ar-SA"/>
        </w:rPr>
        <w:t xml:space="preserve"> </w:t>
      </w:r>
      <w:r w:rsidRPr="00DF7B15">
        <w:rPr>
          <w:sz w:val="20"/>
          <w:lang w:eastAsia="en-US" w:bidi="ar-SA"/>
        </w:rPr>
        <w:t>текстове</w:t>
      </w:r>
      <w:r w:rsidRPr="00DF7B15">
        <w:rPr>
          <w:spacing w:val="-3"/>
          <w:sz w:val="20"/>
          <w:lang w:eastAsia="en-US" w:bidi="ar-SA"/>
        </w:rPr>
        <w:t xml:space="preserve"> </w:t>
      </w:r>
      <w:r w:rsidRPr="00DF7B15">
        <w:rPr>
          <w:sz w:val="20"/>
          <w:lang w:eastAsia="en-US" w:bidi="ar-SA"/>
        </w:rPr>
        <w:t>и др.</w:t>
      </w:r>
      <w:r w:rsidRPr="00DF7B15">
        <w:rPr>
          <w:spacing w:val="-2"/>
          <w:sz w:val="20"/>
          <w:lang w:eastAsia="en-US" w:bidi="ar-SA"/>
        </w:rPr>
        <w:t xml:space="preserve"> </w:t>
      </w:r>
      <w:r w:rsidRPr="00DF7B15">
        <w:rPr>
          <w:sz w:val="20"/>
          <w:lang w:eastAsia="en-US" w:bidi="ar-SA"/>
        </w:rPr>
        <w:t>подобни;</w:t>
      </w:r>
    </w:p>
    <w:p w14:paraId="367348FD"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оферти</w:t>
      </w:r>
      <w:r w:rsidRPr="00DF7B15">
        <w:rPr>
          <w:spacing w:val="-4"/>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бланка</w:t>
      </w:r>
      <w:r w:rsidRPr="00DF7B15">
        <w:rPr>
          <w:spacing w:val="-2"/>
          <w:sz w:val="20"/>
          <w:lang w:eastAsia="en-US" w:bidi="ar-SA"/>
        </w:rPr>
        <w:t xml:space="preserve"> </w:t>
      </w:r>
      <w:r w:rsidRPr="00DF7B15">
        <w:rPr>
          <w:sz w:val="20"/>
          <w:lang w:eastAsia="en-US" w:bidi="ar-SA"/>
        </w:rPr>
        <w:t>или</w:t>
      </w:r>
      <w:r w:rsidRPr="00DF7B15">
        <w:rPr>
          <w:spacing w:val="-3"/>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данни</w:t>
      </w:r>
      <w:r w:rsidRPr="00DF7B15">
        <w:rPr>
          <w:spacing w:val="-4"/>
          <w:sz w:val="20"/>
          <w:lang w:eastAsia="en-US" w:bidi="ar-SA"/>
        </w:rPr>
        <w:t xml:space="preserve"> </w:t>
      </w:r>
      <w:r w:rsidRPr="00DF7B15">
        <w:rPr>
          <w:sz w:val="20"/>
          <w:lang w:eastAsia="en-US" w:bidi="ar-SA"/>
        </w:rPr>
        <w:t>за</w:t>
      </w:r>
      <w:r w:rsidRPr="00DF7B15">
        <w:rPr>
          <w:spacing w:val="-2"/>
          <w:sz w:val="20"/>
          <w:lang w:eastAsia="en-US" w:bidi="ar-SA"/>
        </w:rPr>
        <w:t xml:space="preserve"> </w:t>
      </w:r>
      <w:r w:rsidRPr="00DF7B15">
        <w:rPr>
          <w:sz w:val="20"/>
          <w:lang w:eastAsia="en-US" w:bidi="ar-SA"/>
        </w:rPr>
        <w:t>контакт</w:t>
      </w:r>
      <w:r w:rsidRPr="00DF7B15">
        <w:rPr>
          <w:spacing w:val="-1"/>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друг</w:t>
      </w:r>
      <w:r w:rsidRPr="00DF7B15">
        <w:rPr>
          <w:spacing w:val="4"/>
          <w:sz w:val="20"/>
          <w:lang w:eastAsia="en-US" w:bidi="ar-SA"/>
        </w:rPr>
        <w:t xml:space="preserve"> </w:t>
      </w:r>
      <w:r w:rsidRPr="00DF7B15">
        <w:rPr>
          <w:sz w:val="20"/>
          <w:lang w:eastAsia="en-US" w:bidi="ar-SA"/>
        </w:rPr>
        <w:t>кандидат/ участник;</w:t>
      </w:r>
    </w:p>
    <w:p w14:paraId="7FC3EEBE" w14:textId="77777777" w:rsidR="00DF7B15" w:rsidRPr="00DF7B15" w:rsidRDefault="00DF7B15" w:rsidP="002025EC">
      <w:pPr>
        <w:numPr>
          <w:ilvl w:val="1"/>
          <w:numId w:val="3"/>
        </w:numPr>
        <w:tabs>
          <w:tab w:val="left" w:pos="1185"/>
          <w:tab w:val="left" w:pos="1187"/>
        </w:tabs>
        <w:ind w:hanging="350"/>
        <w:rPr>
          <w:sz w:val="20"/>
          <w:lang w:eastAsia="en-US" w:bidi="ar-SA"/>
        </w:rPr>
      </w:pPr>
      <w:r w:rsidRPr="00DF7B15">
        <w:rPr>
          <w:sz w:val="20"/>
          <w:lang w:eastAsia="en-US" w:bidi="ar-SA"/>
        </w:rPr>
        <w:t>различни</w:t>
      </w:r>
      <w:r w:rsidRPr="00DF7B15">
        <w:rPr>
          <w:spacing w:val="-4"/>
          <w:sz w:val="20"/>
          <w:lang w:eastAsia="en-US" w:bidi="ar-SA"/>
        </w:rPr>
        <w:t xml:space="preserve"> </w:t>
      </w:r>
      <w:r w:rsidRPr="00DF7B15">
        <w:rPr>
          <w:sz w:val="20"/>
          <w:lang w:eastAsia="en-US" w:bidi="ar-SA"/>
        </w:rPr>
        <w:t>оферти</w:t>
      </w:r>
      <w:r w:rsidRPr="00DF7B15">
        <w:rPr>
          <w:spacing w:val="-4"/>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грешки</w:t>
      </w:r>
      <w:r w:rsidRPr="00DF7B15">
        <w:rPr>
          <w:spacing w:val="-3"/>
          <w:sz w:val="20"/>
          <w:lang w:eastAsia="en-US" w:bidi="ar-SA"/>
        </w:rPr>
        <w:t xml:space="preserve"> </w:t>
      </w:r>
      <w:r w:rsidRPr="00DF7B15">
        <w:rPr>
          <w:sz w:val="20"/>
          <w:lang w:eastAsia="en-US" w:bidi="ar-SA"/>
        </w:rPr>
        <w:t>в</w:t>
      </w:r>
      <w:r w:rsidRPr="00DF7B15">
        <w:rPr>
          <w:spacing w:val="-4"/>
          <w:sz w:val="20"/>
          <w:lang w:eastAsia="en-US" w:bidi="ar-SA"/>
        </w:rPr>
        <w:t xml:space="preserve"> </w:t>
      </w:r>
      <w:r w:rsidRPr="00DF7B15">
        <w:rPr>
          <w:sz w:val="20"/>
          <w:lang w:eastAsia="en-US" w:bidi="ar-SA"/>
        </w:rPr>
        <w:t>изчисленията или</w:t>
      </w:r>
      <w:r w:rsidRPr="00DF7B15">
        <w:rPr>
          <w:spacing w:val="-3"/>
          <w:sz w:val="20"/>
          <w:lang w:eastAsia="en-US" w:bidi="ar-SA"/>
        </w:rPr>
        <w:t xml:space="preserve"> </w:t>
      </w:r>
      <w:r w:rsidRPr="00DF7B15">
        <w:rPr>
          <w:sz w:val="20"/>
          <w:lang w:eastAsia="en-US" w:bidi="ar-SA"/>
        </w:rPr>
        <w:t>идентични</w:t>
      </w:r>
      <w:r w:rsidRPr="00DF7B15">
        <w:rPr>
          <w:spacing w:val="-4"/>
          <w:sz w:val="20"/>
          <w:lang w:eastAsia="en-US" w:bidi="ar-SA"/>
        </w:rPr>
        <w:t xml:space="preserve"> </w:t>
      </w:r>
      <w:r w:rsidRPr="00DF7B15">
        <w:rPr>
          <w:sz w:val="20"/>
          <w:lang w:eastAsia="en-US" w:bidi="ar-SA"/>
        </w:rPr>
        <w:t>методики</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оценка на</w:t>
      </w:r>
      <w:r w:rsidRPr="00DF7B15">
        <w:rPr>
          <w:spacing w:val="-2"/>
          <w:sz w:val="20"/>
          <w:lang w:eastAsia="en-US" w:bidi="ar-SA"/>
        </w:rPr>
        <w:t xml:space="preserve"> </w:t>
      </w:r>
      <w:r w:rsidRPr="00DF7B15">
        <w:rPr>
          <w:sz w:val="20"/>
          <w:lang w:eastAsia="en-US" w:bidi="ar-SA"/>
        </w:rPr>
        <w:t>разходите</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определени</w:t>
      </w:r>
      <w:r w:rsidRPr="00DF7B15">
        <w:rPr>
          <w:spacing w:val="-3"/>
          <w:sz w:val="20"/>
          <w:lang w:eastAsia="en-US" w:bidi="ar-SA"/>
        </w:rPr>
        <w:t xml:space="preserve"> </w:t>
      </w:r>
      <w:r w:rsidRPr="00DF7B15">
        <w:rPr>
          <w:sz w:val="20"/>
          <w:lang w:eastAsia="en-US" w:bidi="ar-SA"/>
        </w:rPr>
        <w:t>позиции;</w:t>
      </w:r>
    </w:p>
    <w:p w14:paraId="1AAAF140" w14:textId="77777777" w:rsidR="00DF7B15" w:rsidRPr="00DF7B15" w:rsidRDefault="00DF7B15" w:rsidP="002025EC">
      <w:pPr>
        <w:numPr>
          <w:ilvl w:val="1"/>
          <w:numId w:val="3"/>
        </w:numPr>
        <w:tabs>
          <w:tab w:val="left" w:pos="1185"/>
          <w:tab w:val="left" w:pos="1187"/>
        </w:tabs>
        <w:spacing w:before="1"/>
        <w:ind w:hanging="350"/>
        <w:rPr>
          <w:sz w:val="20"/>
          <w:lang w:eastAsia="en-US" w:bidi="ar-SA"/>
        </w:rPr>
      </w:pPr>
      <w:r w:rsidRPr="00DF7B15">
        <w:rPr>
          <w:sz w:val="20"/>
          <w:lang w:eastAsia="en-US" w:bidi="ar-SA"/>
        </w:rPr>
        <w:t>оферти,</w:t>
      </w:r>
      <w:r w:rsidRPr="00DF7B15">
        <w:rPr>
          <w:spacing w:val="-2"/>
          <w:sz w:val="20"/>
          <w:lang w:eastAsia="en-US" w:bidi="ar-SA"/>
        </w:rPr>
        <w:t xml:space="preserve"> </w:t>
      </w:r>
      <w:r w:rsidRPr="00DF7B15">
        <w:rPr>
          <w:sz w:val="20"/>
          <w:lang w:eastAsia="en-US" w:bidi="ar-SA"/>
        </w:rPr>
        <w:t>които</w:t>
      </w:r>
      <w:r w:rsidRPr="00DF7B15">
        <w:rPr>
          <w:spacing w:val="-1"/>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подадени</w:t>
      </w:r>
      <w:r w:rsidRPr="00DF7B15">
        <w:rPr>
          <w:spacing w:val="-2"/>
          <w:sz w:val="20"/>
          <w:lang w:eastAsia="en-US" w:bidi="ar-SA"/>
        </w:rPr>
        <w:t xml:space="preserve"> </w:t>
      </w:r>
      <w:r w:rsidRPr="00DF7B15">
        <w:rPr>
          <w:sz w:val="20"/>
          <w:lang w:eastAsia="en-US" w:bidi="ar-SA"/>
        </w:rPr>
        <w:t>от</w:t>
      </w:r>
      <w:r w:rsidRPr="00DF7B15">
        <w:rPr>
          <w:spacing w:val="-3"/>
          <w:sz w:val="20"/>
          <w:lang w:eastAsia="en-US" w:bidi="ar-SA"/>
        </w:rPr>
        <w:t xml:space="preserve"> </w:t>
      </w:r>
      <w:r w:rsidRPr="00DF7B15">
        <w:rPr>
          <w:sz w:val="20"/>
          <w:lang w:eastAsia="en-US" w:bidi="ar-SA"/>
        </w:rPr>
        <w:t>едно</w:t>
      </w:r>
      <w:r w:rsidRPr="00DF7B15">
        <w:rPr>
          <w:spacing w:val="-1"/>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също</w:t>
      </w:r>
      <w:r w:rsidRPr="00DF7B15">
        <w:rPr>
          <w:spacing w:val="2"/>
          <w:sz w:val="20"/>
          <w:lang w:eastAsia="en-US" w:bidi="ar-SA"/>
        </w:rPr>
        <w:t xml:space="preserve"> </w:t>
      </w:r>
      <w:r w:rsidRPr="00DF7B15">
        <w:rPr>
          <w:sz w:val="20"/>
          <w:lang w:eastAsia="en-US" w:bidi="ar-SA"/>
        </w:rPr>
        <w:t>лице</w:t>
      </w:r>
      <w:r w:rsidRPr="00DF7B15">
        <w:rPr>
          <w:spacing w:val="-2"/>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в</w:t>
      </w:r>
      <w:r w:rsidRPr="00DF7B15">
        <w:rPr>
          <w:spacing w:val="-3"/>
          <w:sz w:val="20"/>
          <w:lang w:eastAsia="en-US" w:bidi="ar-SA"/>
        </w:rPr>
        <w:t xml:space="preserve"> </w:t>
      </w:r>
      <w:r w:rsidRPr="00DF7B15">
        <w:rPr>
          <w:sz w:val="20"/>
          <w:lang w:eastAsia="en-US" w:bidi="ar-SA"/>
        </w:rPr>
        <w:t>които лицата</w:t>
      </w:r>
      <w:r w:rsidRPr="00DF7B15">
        <w:rPr>
          <w:spacing w:val="-2"/>
          <w:sz w:val="20"/>
          <w:lang w:eastAsia="en-US" w:bidi="ar-SA"/>
        </w:rPr>
        <w:t xml:space="preserve"> </w:t>
      </w:r>
      <w:r w:rsidRPr="00DF7B15">
        <w:rPr>
          <w:sz w:val="20"/>
          <w:lang w:eastAsia="en-US" w:bidi="ar-SA"/>
        </w:rPr>
        <w:t>са</w:t>
      </w:r>
      <w:r w:rsidRPr="00DF7B15">
        <w:rPr>
          <w:spacing w:val="-2"/>
          <w:sz w:val="20"/>
          <w:lang w:eastAsia="en-US" w:bidi="ar-SA"/>
        </w:rPr>
        <w:t xml:space="preserve"> </w:t>
      </w:r>
      <w:r w:rsidRPr="00DF7B15">
        <w:rPr>
          <w:sz w:val="20"/>
          <w:lang w:eastAsia="en-US" w:bidi="ar-SA"/>
        </w:rPr>
        <w:t>с</w:t>
      </w:r>
      <w:r w:rsidRPr="00DF7B15">
        <w:rPr>
          <w:spacing w:val="-2"/>
          <w:sz w:val="20"/>
          <w:lang w:eastAsia="en-US" w:bidi="ar-SA"/>
        </w:rPr>
        <w:t xml:space="preserve"> </w:t>
      </w:r>
      <w:r w:rsidRPr="00DF7B15">
        <w:rPr>
          <w:sz w:val="20"/>
          <w:lang w:eastAsia="en-US" w:bidi="ar-SA"/>
        </w:rPr>
        <w:t>едни</w:t>
      </w:r>
      <w:r w:rsidRPr="00DF7B15">
        <w:rPr>
          <w:spacing w:val="-2"/>
          <w:sz w:val="20"/>
          <w:lang w:eastAsia="en-US" w:bidi="ar-SA"/>
        </w:rPr>
        <w:t xml:space="preserve"> </w:t>
      </w:r>
      <w:r w:rsidRPr="00DF7B15">
        <w:rPr>
          <w:sz w:val="20"/>
          <w:lang w:eastAsia="en-US" w:bidi="ar-SA"/>
        </w:rPr>
        <w:t>и</w:t>
      </w:r>
      <w:r w:rsidRPr="00DF7B15">
        <w:rPr>
          <w:spacing w:val="-3"/>
          <w:sz w:val="20"/>
          <w:lang w:eastAsia="en-US" w:bidi="ar-SA"/>
        </w:rPr>
        <w:t xml:space="preserve"> </w:t>
      </w:r>
      <w:r w:rsidRPr="00DF7B15">
        <w:rPr>
          <w:sz w:val="20"/>
          <w:lang w:eastAsia="en-US" w:bidi="ar-SA"/>
        </w:rPr>
        <w:t>същи</w:t>
      </w:r>
      <w:r w:rsidRPr="00DF7B15">
        <w:rPr>
          <w:spacing w:val="-1"/>
          <w:sz w:val="20"/>
          <w:lang w:eastAsia="en-US" w:bidi="ar-SA"/>
        </w:rPr>
        <w:t xml:space="preserve"> </w:t>
      </w:r>
      <w:r w:rsidRPr="00DF7B15">
        <w:rPr>
          <w:sz w:val="20"/>
          <w:lang w:eastAsia="en-US" w:bidi="ar-SA"/>
        </w:rPr>
        <w:t>данни</w:t>
      </w:r>
      <w:r w:rsidRPr="00DF7B15">
        <w:rPr>
          <w:spacing w:val="-3"/>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контакт;</w:t>
      </w:r>
    </w:p>
    <w:p w14:paraId="2AF5F267" w14:textId="77777777" w:rsidR="00DF7B15" w:rsidRPr="00DF7B15" w:rsidRDefault="00DF7B15" w:rsidP="002025EC">
      <w:pPr>
        <w:numPr>
          <w:ilvl w:val="1"/>
          <w:numId w:val="3"/>
        </w:numPr>
        <w:tabs>
          <w:tab w:val="left" w:pos="1185"/>
          <w:tab w:val="left" w:pos="1187"/>
        </w:tabs>
        <w:spacing w:before="1" w:line="229" w:lineRule="exact"/>
        <w:ind w:hanging="350"/>
        <w:rPr>
          <w:sz w:val="20"/>
          <w:lang w:eastAsia="en-US" w:bidi="ar-SA"/>
        </w:rPr>
      </w:pPr>
      <w:r w:rsidRPr="00DF7B15">
        <w:rPr>
          <w:sz w:val="20"/>
          <w:lang w:eastAsia="en-US" w:bidi="ar-SA"/>
        </w:rPr>
        <w:t>очевидни</w:t>
      </w:r>
      <w:r w:rsidRPr="00DF7B15">
        <w:rPr>
          <w:spacing w:val="-4"/>
          <w:sz w:val="20"/>
          <w:lang w:eastAsia="en-US" w:bidi="ar-SA"/>
        </w:rPr>
        <w:t xml:space="preserve"> </w:t>
      </w:r>
      <w:r w:rsidRPr="00DF7B15">
        <w:rPr>
          <w:sz w:val="20"/>
          <w:lang w:eastAsia="en-US" w:bidi="ar-SA"/>
        </w:rPr>
        <w:t>връзки</w:t>
      </w:r>
      <w:r w:rsidRPr="00DF7B15">
        <w:rPr>
          <w:spacing w:val="-4"/>
          <w:sz w:val="20"/>
          <w:lang w:eastAsia="en-US" w:bidi="ar-SA"/>
        </w:rPr>
        <w:t xml:space="preserve"> </w:t>
      </w:r>
      <w:r w:rsidRPr="00DF7B15">
        <w:rPr>
          <w:sz w:val="20"/>
          <w:lang w:eastAsia="en-US" w:bidi="ar-SA"/>
        </w:rPr>
        <w:t>между</w:t>
      </w:r>
      <w:r w:rsidRPr="00DF7B15">
        <w:rPr>
          <w:spacing w:val="-7"/>
          <w:sz w:val="20"/>
          <w:lang w:eastAsia="en-US" w:bidi="ar-SA"/>
        </w:rPr>
        <w:t xml:space="preserve"> </w:t>
      </w:r>
      <w:r w:rsidRPr="00DF7B15">
        <w:rPr>
          <w:sz w:val="20"/>
          <w:lang w:eastAsia="en-US" w:bidi="ar-SA"/>
        </w:rPr>
        <w:t>отделни</w:t>
      </w:r>
      <w:r w:rsidRPr="00DF7B15">
        <w:rPr>
          <w:spacing w:val="-2"/>
          <w:sz w:val="20"/>
          <w:lang w:eastAsia="en-US" w:bidi="ar-SA"/>
        </w:rPr>
        <w:t xml:space="preserve"> </w:t>
      </w:r>
      <w:r w:rsidRPr="00DF7B15">
        <w:rPr>
          <w:sz w:val="20"/>
          <w:lang w:eastAsia="en-US" w:bidi="ar-SA"/>
        </w:rPr>
        <w:t>участници,</w:t>
      </w:r>
      <w:r w:rsidRPr="00DF7B15">
        <w:rPr>
          <w:spacing w:val="-3"/>
          <w:sz w:val="20"/>
          <w:lang w:eastAsia="en-US" w:bidi="ar-SA"/>
        </w:rPr>
        <w:t xml:space="preserve"> </w:t>
      </w:r>
      <w:r w:rsidRPr="00DF7B15">
        <w:rPr>
          <w:sz w:val="20"/>
          <w:lang w:eastAsia="en-US" w:bidi="ar-SA"/>
        </w:rPr>
        <w:t>напр.</w:t>
      </w:r>
      <w:r w:rsidRPr="00DF7B15">
        <w:rPr>
          <w:spacing w:val="-3"/>
          <w:sz w:val="20"/>
          <w:lang w:eastAsia="en-US" w:bidi="ar-SA"/>
        </w:rPr>
        <w:t xml:space="preserve"> </w:t>
      </w:r>
      <w:r w:rsidRPr="00DF7B15">
        <w:rPr>
          <w:sz w:val="20"/>
          <w:lang w:eastAsia="en-US" w:bidi="ar-SA"/>
        </w:rPr>
        <w:t>съвпадащи</w:t>
      </w:r>
      <w:r w:rsidRPr="00DF7B15">
        <w:rPr>
          <w:spacing w:val="-4"/>
          <w:sz w:val="20"/>
          <w:lang w:eastAsia="en-US" w:bidi="ar-SA"/>
        </w:rPr>
        <w:t xml:space="preserve"> </w:t>
      </w:r>
      <w:r w:rsidRPr="00DF7B15">
        <w:rPr>
          <w:sz w:val="20"/>
          <w:lang w:eastAsia="en-US" w:bidi="ar-SA"/>
        </w:rPr>
        <w:t>адреси,</w:t>
      </w:r>
      <w:r w:rsidRPr="00DF7B15">
        <w:rPr>
          <w:spacing w:val="-3"/>
          <w:sz w:val="20"/>
          <w:lang w:eastAsia="en-US" w:bidi="ar-SA"/>
        </w:rPr>
        <w:t xml:space="preserve"> </w:t>
      </w:r>
      <w:r w:rsidRPr="00DF7B15">
        <w:rPr>
          <w:sz w:val="20"/>
          <w:lang w:eastAsia="en-US" w:bidi="ar-SA"/>
        </w:rPr>
        <w:t>персонал,</w:t>
      </w:r>
      <w:r w:rsidRPr="00DF7B15">
        <w:rPr>
          <w:spacing w:val="-1"/>
          <w:sz w:val="20"/>
          <w:lang w:eastAsia="en-US" w:bidi="ar-SA"/>
        </w:rPr>
        <w:t xml:space="preserve"> </w:t>
      </w:r>
      <w:r w:rsidRPr="00DF7B15">
        <w:rPr>
          <w:sz w:val="20"/>
          <w:lang w:eastAsia="en-US" w:bidi="ar-SA"/>
        </w:rPr>
        <w:t>телефонни</w:t>
      </w:r>
      <w:r w:rsidRPr="00DF7B15">
        <w:rPr>
          <w:spacing w:val="-2"/>
          <w:sz w:val="20"/>
          <w:lang w:eastAsia="en-US" w:bidi="ar-SA"/>
        </w:rPr>
        <w:t xml:space="preserve"> </w:t>
      </w:r>
      <w:r w:rsidRPr="00DF7B15">
        <w:rPr>
          <w:sz w:val="20"/>
          <w:lang w:eastAsia="en-US" w:bidi="ar-SA"/>
        </w:rPr>
        <w:t>номера</w:t>
      </w:r>
      <w:r w:rsidRPr="00DF7B15">
        <w:rPr>
          <w:spacing w:val="-3"/>
          <w:sz w:val="20"/>
          <w:lang w:eastAsia="en-US" w:bidi="ar-SA"/>
        </w:rPr>
        <w:t xml:space="preserve"> </w:t>
      </w:r>
      <w:r w:rsidRPr="00DF7B15">
        <w:rPr>
          <w:sz w:val="20"/>
          <w:lang w:eastAsia="en-US" w:bidi="ar-SA"/>
        </w:rPr>
        <w:t>и</w:t>
      </w:r>
      <w:r w:rsidRPr="00DF7B15">
        <w:rPr>
          <w:spacing w:val="-4"/>
          <w:sz w:val="20"/>
          <w:lang w:eastAsia="en-US" w:bidi="ar-SA"/>
        </w:rPr>
        <w:t xml:space="preserve"> </w:t>
      </w:r>
      <w:r w:rsidRPr="00DF7B15">
        <w:rPr>
          <w:sz w:val="20"/>
          <w:lang w:eastAsia="en-US" w:bidi="ar-SA"/>
        </w:rPr>
        <w:t>т.н.;</w:t>
      </w:r>
    </w:p>
    <w:p w14:paraId="38611E34" w14:textId="77777777" w:rsidR="00DF7B15" w:rsidRPr="00DF7B15" w:rsidRDefault="00DF7B15" w:rsidP="002025EC">
      <w:pPr>
        <w:numPr>
          <w:ilvl w:val="1"/>
          <w:numId w:val="3"/>
        </w:numPr>
        <w:tabs>
          <w:tab w:val="left" w:pos="1187"/>
        </w:tabs>
        <w:ind w:right="1575"/>
        <w:jc w:val="both"/>
        <w:rPr>
          <w:sz w:val="20"/>
          <w:lang w:eastAsia="en-US" w:bidi="ar-SA"/>
        </w:rPr>
      </w:pPr>
      <w:r w:rsidRPr="00DF7B15">
        <w:rPr>
          <w:sz w:val="20"/>
          <w:lang w:eastAsia="en-US" w:bidi="ar-SA"/>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DF7B15">
        <w:rPr>
          <w:spacing w:val="1"/>
          <w:sz w:val="20"/>
          <w:lang w:eastAsia="en-US" w:bidi="ar-SA"/>
        </w:rPr>
        <w:t xml:space="preserve"> </w:t>
      </w:r>
      <w:r w:rsidRPr="00DF7B15">
        <w:rPr>
          <w:sz w:val="20"/>
          <w:lang w:eastAsia="en-US" w:bidi="ar-SA"/>
        </w:rPr>
        <w:t>подизпълнител,</w:t>
      </w:r>
      <w:r w:rsidRPr="00DF7B15">
        <w:rPr>
          <w:spacing w:val="-1"/>
          <w:sz w:val="20"/>
          <w:lang w:eastAsia="en-US" w:bidi="ar-SA"/>
        </w:rPr>
        <w:t xml:space="preserve"> </w:t>
      </w:r>
      <w:r w:rsidRPr="00DF7B15">
        <w:rPr>
          <w:sz w:val="20"/>
          <w:lang w:eastAsia="en-US" w:bidi="ar-SA"/>
        </w:rPr>
        <w:t>вкл. неформално</w:t>
      </w:r>
      <w:r w:rsidRPr="00DF7B15">
        <w:rPr>
          <w:spacing w:val="1"/>
          <w:sz w:val="20"/>
          <w:lang w:eastAsia="en-US" w:bidi="ar-SA"/>
        </w:rPr>
        <w:t xml:space="preserve"> </w:t>
      </w:r>
      <w:r w:rsidRPr="00DF7B15">
        <w:rPr>
          <w:sz w:val="20"/>
          <w:lang w:eastAsia="en-US" w:bidi="ar-SA"/>
        </w:rPr>
        <w:t>или</w:t>
      </w:r>
      <w:r w:rsidRPr="00DF7B15">
        <w:rPr>
          <w:spacing w:val="-1"/>
          <w:sz w:val="20"/>
          <w:lang w:eastAsia="en-US" w:bidi="ar-SA"/>
        </w:rPr>
        <w:t xml:space="preserve"> </w:t>
      </w:r>
      <w:r w:rsidRPr="00DF7B15">
        <w:rPr>
          <w:sz w:val="20"/>
          <w:lang w:eastAsia="en-US" w:bidi="ar-SA"/>
        </w:rPr>
        <w:t>скрито;</w:t>
      </w:r>
    </w:p>
    <w:p w14:paraId="00D080FE" w14:textId="77777777" w:rsidR="00DF7B15" w:rsidRPr="00DF7B15" w:rsidRDefault="00DF7B15" w:rsidP="002025EC">
      <w:pPr>
        <w:numPr>
          <w:ilvl w:val="1"/>
          <w:numId w:val="3"/>
        </w:numPr>
        <w:tabs>
          <w:tab w:val="left" w:pos="1187"/>
        </w:tabs>
        <w:ind w:right="1573"/>
        <w:jc w:val="both"/>
        <w:rPr>
          <w:sz w:val="20"/>
          <w:lang w:eastAsia="en-US" w:bidi="ar-SA"/>
        </w:rPr>
      </w:pPr>
      <w:r w:rsidRPr="00DF7B15">
        <w:rPr>
          <w:sz w:val="20"/>
          <w:lang w:eastAsia="en-US" w:bidi="ar-SA"/>
        </w:rPr>
        <w:t>възлагането на работата от спечелилия поръчката участник на подизпълнител, който е неуспял кандидат/участник за същата поръчка или е избраният</w:t>
      </w:r>
      <w:r w:rsidRPr="00DF7B15">
        <w:rPr>
          <w:spacing w:val="1"/>
          <w:sz w:val="20"/>
          <w:lang w:eastAsia="en-US" w:bidi="ar-SA"/>
        </w:rPr>
        <w:t xml:space="preserve"> </w:t>
      </w:r>
      <w:r w:rsidRPr="00DF7B15">
        <w:rPr>
          <w:sz w:val="20"/>
          <w:lang w:eastAsia="en-US" w:bidi="ar-SA"/>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DF7B15">
        <w:rPr>
          <w:spacing w:val="1"/>
          <w:sz w:val="20"/>
          <w:lang w:eastAsia="en-US" w:bidi="ar-SA"/>
        </w:rPr>
        <w:t xml:space="preserve"> </w:t>
      </w:r>
      <w:r w:rsidRPr="00DF7B15">
        <w:rPr>
          <w:sz w:val="20"/>
          <w:lang w:eastAsia="en-US" w:bidi="ar-SA"/>
        </w:rPr>
        <w:t>поръчката,</w:t>
      </w:r>
      <w:r w:rsidRPr="00DF7B15">
        <w:rPr>
          <w:spacing w:val="-1"/>
          <w:sz w:val="20"/>
          <w:lang w:eastAsia="en-US" w:bidi="ar-SA"/>
        </w:rPr>
        <w:t xml:space="preserve"> </w:t>
      </w:r>
      <w:r w:rsidRPr="00DF7B15">
        <w:rPr>
          <w:sz w:val="20"/>
          <w:lang w:eastAsia="en-US" w:bidi="ar-SA"/>
        </w:rPr>
        <w:t>може да</w:t>
      </w:r>
      <w:r w:rsidRPr="00DF7B15">
        <w:rPr>
          <w:spacing w:val="-1"/>
          <w:sz w:val="20"/>
          <w:lang w:eastAsia="en-US" w:bidi="ar-SA"/>
        </w:rPr>
        <w:t xml:space="preserve"> </w:t>
      </w:r>
      <w:r w:rsidRPr="00DF7B15">
        <w:rPr>
          <w:sz w:val="20"/>
          <w:lang w:eastAsia="en-US" w:bidi="ar-SA"/>
        </w:rPr>
        <w:t>се</w:t>
      </w:r>
      <w:r w:rsidRPr="00DF7B15">
        <w:rPr>
          <w:spacing w:val="-1"/>
          <w:sz w:val="20"/>
          <w:lang w:eastAsia="en-US" w:bidi="ar-SA"/>
        </w:rPr>
        <w:t xml:space="preserve"> </w:t>
      </w:r>
      <w:r w:rsidRPr="00DF7B15">
        <w:rPr>
          <w:sz w:val="20"/>
          <w:lang w:eastAsia="en-US" w:bidi="ar-SA"/>
        </w:rPr>
        <w:t>счита</w:t>
      </w:r>
      <w:r w:rsidRPr="00DF7B15">
        <w:rPr>
          <w:spacing w:val="2"/>
          <w:sz w:val="20"/>
          <w:lang w:eastAsia="en-US" w:bidi="ar-SA"/>
        </w:rPr>
        <w:t xml:space="preserve"> </w:t>
      </w:r>
      <w:r w:rsidRPr="00DF7B15">
        <w:rPr>
          <w:sz w:val="20"/>
          <w:lang w:eastAsia="en-US" w:bidi="ar-SA"/>
        </w:rPr>
        <w:t>за достатъчно</w:t>
      </w:r>
      <w:r w:rsidRPr="00DF7B15">
        <w:rPr>
          <w:spacing w:val="3"/>
          <w:sz w:val="20"/>
          <w:lang w:eastAsia="en-US" w:bidi="ar-SA"/>
        </w:rPr>
        <w:t xml:space="preserve"> </w:t>
      </w:r>
      <w:r w:rsidRPr="00DF7B15">
        <w:rPr>
          <w:sz w:val="20"/>
          <w:lang w:eastAsia="en-US" w:bidi="ar-SA"/>
        </w:rPr>
        <w:t>убедителни</w:t>
      </w:r>
      <w:r w:rsidRPr="00DF7B15">
        <w:rPr>
          <w:spacing w:val="-2"/>
          <w:sz w:val="20"/>
          <w:lang w:eastAsia="en-US" w:bidi="ar-SA"/>
        </w:rPr>
        <w:t xml:space="preserve"> </w:t>
      </w:r>
      <w:r w:rsidRPr="00DF7B15">
        <w:rPr>
          <w:sz w:val="20"/>
          <w:lang w:eastAsia="en-US" w:bidi="ar-SA"/>
        </w:rPr>
        <w:t>данни</w:t>
      </w:r>
      <w:r w:rsidRPr="00DF7B15">
        <w:rPr>
          <w:spacing w:val="-1"/>
          <w:sz w:val="20"/>
          <w:lang w:eastAsia="en-US" w:bidi="ar-SA"/>
        </w:rPr>
        <w:t xml:space="preserve"> </w:t>
      </w:r>
      <w:r w:rsidRPr="00DF7B15">
        <w:rPr>
          <w:sz w:val="20"/>
          <w:lang w:eastAsia="en-US" w:bidi="ar-SA"/>
        </w:rPr>
        <w:t>за тайно споразумение;</w:t>
      </w:r>
    </w:p>
    <w:p w14:paraId="59F14A6B" w14:textId="77777777" w:rsidR="00DF7B15" w:rsidRPr="00DF7B15" w:rsidRDefault="00DF7B15" w:rsidP="002025EC">
      <w:pPr>
        <w:numPr>
          <w:ilvl w:val="1"/>
          <w:numId w:val="3"/>
        </w:numPr>
        <w:tabs>
          <w:tab w:val="left" w:pos="1187"/>
        </w:tabs>
        <w:spacing w:before="1"/>
        <w:ind w:hanging="350"/>
        <w:jc w:val="both"/>
        <w:rPr>
          <w:sz w:val="20"/>
          <w:lang w:eastAsia="en-US" w:bidi="ar-SA"/>
        </w:rPr>
      </w:pPr>
      <w:r w:rsidRPr="00DF7B15">
        <w:rPr>
          <w:sz w:val="20"/>
          <w:lang w:eastAsia="en-US" w:bidi="ar-SA"/>
        </w:rPr>
        <w:t>икономически</w:t>
      </w:r>
      <w:r w:rsidRPr="00DF7B15">
        <w:rPr>
          <w:spacing w:val="-5"/>
          <w:sz w:val="20"/>
          <w:lang w:eastAsia="en-US" w:bidi="ar-SA"/>
        </w:rPr>
        <w:t xml:space="preserve"> </w:t>
      </w:r>
      <w:r w:rsidRPr="00DF7B15">
        <w:rPr>
          <w:sz w:val="20"/>
          <w:lang w:eastAsia="en-US" w:bidi="ar-SA"/>
        </w:rPr>
        <w:t>оператори,</w:t>
      </w:r>
      <w:r w:rsidRPr="00DF7B15">
        <w:rPr>
          <w:spacing w:val="-3"/>
          <w:sz w:val="20"/>
          <w:lang w:eastAsia="en-US" w:bidi="ar-SA"/>
        </w:rPr>
        <w:t xml:space="preserve"> </w:t>
      </w:r>
      <w:r w:rsidRPr="00DF7B15">
        <w:rPr>
          <w:sz w:val="20"/>
          <w:lang w:eastAsia="en-US" w:bidi="ar-SA"/>
        </w:rPr>
        <w:t>които</w:t>
      </w:r>
      <w:r w:rsidRPr="00DF7B15">
        <w:rPr>
          <w:spacing w:val="-3"/>
          <w:sz w:val="20"/>
          <w:lang w:eastAsia="en-US" w:bidi="ar-SA"/>
        </w:rPr>
        <w:t xml:space="preserve"> </w:t>
      </w:r>
      <w:r w:rsidRPr="00DF7B15">
        <w:rPr>
          <w:sz w:val="20"/>
          <w:lang w:eastAsia="en-US" w:bidi="ar-SA"/>
        </w:rPr>
        <w:t>неочаквано</w:t>
      </w:r>
      <w:r w:rsidRPr="00DF7B15">
        <w:rPr>
          <w:spacing w:val="-2"/>
          <w:sz w:val="20"/>
          <w:lang w:eastAsia="en-US" w:bidi="ar-SA"/>
        </w:rPr>
        <w:t xml:space="preserve"> </w:t>
      </w:r>
      <w:r w:rsidRPr="00DF7B15">
        <w:rPr>
          <w:sz w:val="20"/>
          <w:lang w:eastAsia="en-US" w:bidi="ar-SA"/>
        </w:rPr>
        <w:t>оттеглят</w:t>
      </w:r>
      <w:r w:rsidRPr="00DF7B15">
        <w:rPr>
          <w:spacing w:val="-5"/>
          <w:sz w:val="20"/>
          <w:lang w:eastAsia="en-US" w:bidi="ar-SA"/>
        </w:rPr>
        <w:t xml:space="preserve"> </w:t>
      </w:r>
      <w:r w:rsidRPr="00DF7B15">
        <w:rPr>
          <w:sz w:val="20"/>
          <w:lang w:eastAsia="en-US" w:bidi="ar-SA"/>
        </w:rPr>
        <w:t>офертите</w:t>
      </w:r>
      <w:r w:rsidRPr="00DF7B15">
        <w:rPr>
          <w:spacing w:val="-3"/>
          <w:sz w:val="20"/>
          <w:lang w:eastAsia="en-US" w:bidi="ar-SA"/>
        </w:rPr>
        <w:t xml:space="preserve"> </w:t>
      </w:r>
      <w:r w:rsidRPr="00DF7B15">
        <w:rPr>
          <w:sz w:val="20"/>
          <w:lang w:eastAsia="en-US" w:bidi="ar-SA"/>
        </w:rPr>
        <w:t>си</w:t>
      </w:r>
      <w:r w:rsidRPr="00DF7B15">
        <w:rPr>
          <w:spacing w:val="-5"/>
          <w:sz w:val="20"/>
          <w:lang w:eastAsia="en-US" w:bidi="ar-SA"/>
        </w:rPr>
        <w:t xml:space="preserve"> </w:t>
      </w:r>
      <w:r w:rsidRPr="00DF7B15">
        <w:rPr>
          <w:sz w:val="20"/>
          <w:lang w:eastAsia="en-US" w:bidi="ar-SA"/>
        </w:rPr>
        <w:t>по</w:t>
      </w:r>
      <w:r w:rsidRPr="00DF7B15">
        <w:rPr>
          <w:spacing w:val="-2"/>
          <w:sz w:val="20"/>
          <w:lang w:eastAsia="en-US" w:bidi="ar-SA"/>
        </w:rPr>
        <w:t xml:space="preserve"> </w:t>
      </w:r>
      <w:r w:rsidRPr="00DF7B15">
        <w:rPr>
          <w:sz w:val="20"/>
          <w:lang w:eastAsia="en-US" w:bidi="ar-SA"/>
        </w:rPr>
        <w:t>време</w:t>
      </w:r>
      <w:r w:rsidRPr="00DF7B15">
        <w:rPr>
          <w:spacing w:val="-3"/>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процедурата;</w:t>
      </w:r>
    </w:p>
    <w:p w14:paraId="18C0C2EA" w14:textId="77777777" w:rsidR="00DF7B15" w:rsidRPr="00DF7B15" w:rsidRDefault="00DF7B15" w:rsidP="00DF7B15">
      <w:pPr>
        <w:jc w:val="both"/>
        <w:rPr>
          <w:sz w:val="20"/>
          <w:lang w:eastAsia="en-US" w:bidi="ar-SA"/>
        </w:rPr>
        <w:sectPr w:rsidR="00DF7B15" w:rsidRPr="00DF7B15">
          <w:pgSz w:w="16850" w:h="11910" w:orient="landscape"/>
          <w:pgMar w:top="1320" w:right="580" w:bottom="960" w:left="600" w:header="1085" w:footer="712" w:gutter="0"/>
          <w:cols w:space="720"/>
        </w:sectPr>
      </w:pPr>
    </w:p>
    <w:p w14:paraId="36025A5C" w14:textId="77777777" w:rsidR="00DF7B15" w:rsidRPr="00DF7B15" w:rsidRDefault="00DF7B15" w:rsidP="00DF7B15">
      <w:pPr>
        <w:spacing w:before="6"/>
        <w:rPr>
          <w:sz w:val="15"/>
          <w:szCs w:val="20"/>
          <w:lang w:eastAsia="en-US" w:bidi="ar-SA"/>
        </w:rPr>
      </w:pPr>
    </w:p>
    <w:p w14:paraId="13513C9D" w14:textId="77777777" w:rsidR="00DF7B15" w:rsidRPr="00DF7B15" w:rsidRDefault="00DF7B15" w:rsidP="002025EC">
      <w:pPr>
        <w:numPr>
          <w:ilvl w:val="1"/>
          <w:numId w:val="3"/>
        </w:numPr>
        <w:tabs>
          <w:tab w:val="left" w:pos="1187"/>
        </w:tabs>
        <w:spacing w:before="91"/>
        <w:ind w:left="477" w:right="1569" w:firstLine="360"/>
        <w:jc w:val="both"/>
        <w:rPr>
          <w:sz w:val="20"/>
          <w:lang w:eastAsia="en-US" w:bidi="ar-SA"/>
        </w:rPr>
      </w:pPr>
      <w:r w:rsidRPr="00DF7B15">
        <w:rPr>
          <w:sz w:val="20"/>
          <w:lang w:eastAsia="en-US" w:bidi="ar-SA"/>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DF7B15">
        <w:rPr>
          <w:spacing w:val="-47"/>
          <w:sz w:val="20"/>
          <w:lang w:eastAsia="en-US" w:bidi="ar-SA"/>
        </w:rPr>
        <w:t xml:space="preserve"> </w:t>
      </w:r>
      <w:r w:rsidRPr="00DF7B15">
        <w:rPr>
          <w:sz w:val="20"/>
          <w:lang w:eastAsia="en-US" w:bidi="ar-SA"/>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DF7B15">
        <w:rPr>
          <w:spacing w:val="1"/>
          <w:sz w:val="20"/>
          <w:lang w:eastAsia="en-US" w:bidi="ar-SA"/>
        </w:rPr>
        <w:t xml:space="preserve"> </w:t>
      </w:r>
      <w:r w:rsidRPr="00DF7B15">
        <w:rPr>
          <w:sz w:val="20"/>
          <w:lang w:eastAsia="en-US" w:bidi="ar-SA"/>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DF7B15">
        <w:rPr>
          <w:spacing w:val="1"/>
          <w:sz w:val="20"/>
          <w:lang w:eastAsia="en-US" w:bidi="ar-SA"/>
        </w:rPr>
        <w:t xml:space="preserve"> </w:t>
      </w:r>
      <w:r w:rsidRPr="00DF7B15">
        <w:rPr>
          <w:sz w:val="20"/>
          <w:lang w:eastAsia="en-US" w:bidi="ar-SA"/>
        </w:rPr>
        <w:t>сградите,</w:t>
      </w:r>
      <w:r w:rsidRPr="00DF7B15">
        <w:rPr>
          <w:spacing w:val="2"/>
          <w:sz w:val="20"/>
          <w:lang w:eastAsia="en-US" w:bidi="ar-SA"/>
        </w:rPr>
        <w:t xml:space="preserve"> </w:t>
      </w:r>
      <w:r w:rsidRPr="00DF7B15">
        <w:rPr>
          <w:sz w:val="20"/>
          <w:lang w:eastAsia="en-US" w:bidi="ar-SA"/>
        </w:rPr>
        <w:t>услуги</w:t>
      </w:r>
      <w:r w:rsidRPr="00DF7B15">
        <w:rPr>
          <w:spacing w:val="-2"/>
          <w:sz w:val="20"/>
          <w:lang w:eastAsia="en-US" w:bidi="ar-SA"/>
        </w:rPr>
        <w:t xml:space="preserve"> </w:t>
      </w:r>
      <w:r w:rsidRPr="00DF7B15">
        <w:rPr>
          <w:sz w:val="20"/>
          <w:lang w:eastAsia="en-US" w:bidi="ar-SA"/>
        </w:rPr>
        <w:t>по организиране</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събития, доставка</w:t>
      </w:r>
      <w:r w:rsidRPr="00DF7B15">
        <w:rPr>
          <w:spacing w:val="-1"/>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храни. Същото е възможно и</w:t>
      </w:r>
      <w:r w:rsidRPr="00DF7B15">
        <w:rPr>
          <w:spacing w:val="-2"/>
          <w:sz w:val="20"/>
          <w:lang w:eastAsia="en-US" w:bidi="ar-SA"/>
        </w:rPr>
        <w:t xml:space="preserve"> </w:t>
      </w:r>
      <w:r w:rsidRPr="00DF7B15">
        <w:rPr>
          <w:sz w:val="20"/>
          <w:lang w:eastAsia="en-US" w:bidi="ar-SA"/>
        </w:rPr>
        <w:t>в</w:t>
      </w:r>
      <w:r w:rsidRPr="00DF7B15">
        <w:rPr>
          <w:spacing w:val="-2"/>
          <w:sz w:val="20"/>
          <w:lang w:eastAsia="en-US" w:bidi="ar-SA"/>
        </w:rPr>
        <w:t xml:space="preserve"> </w:t>
      </w:r>
      <w:r w:rsidRPr="00DF7B15">
        <w:rPr>
          <w:sz w:val="20"/>
          <w:lang w:eastAsia="en-US" w:bidi="ar-SA"/>
        </w:rPr>
        <w:t>други</w:t>
      </w:r>
      <w:r w:rsidRPr="00DF7B15">
        <w:rPr>
          <w:spacing w:val="-2"/>
          <w:sz w:val="20"/>
          <w:lang w:eastAsia="en-US" w:bidi="ar-SA"/>
        </w:rPr>
        <w:t xml:space="preserve"> </w:t>
      </w:r>
      <w:r w:rsidRPr="00DF7B15">
        <w:rPr>
          <w:sz w:val="20"/>
          <w:lang w:eastAsia="en-US" w:bidi="ar-SA"/>
        </w:rPr>
        <w:t>сектори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обекти</w:t>
      </w:r>
      <w:r w:rsidRPr="00DF7B15">
        <w:rPr>
          <w:spacing w:val="-2"/>
          <w:sz w:val="20"/>
          <w:lang w:eastAsia="en-US" w:bidi="ar-SA"/>
        </w:rPr>
        <w:t xml:space="preserve"> </w:t>
      </w:r>
      <w:r w:rsidRPr="00DF7B15">
        <w:rPr>
          <w:sz w:val="20"/>
          <w:lang w:eastAsia="en-US" w:bidi="ar-SA"/>
        </w:rPr>
        <w:t>обществени</w:t>
      </w:r>
      <w:r w:rsidRPr="00DF7B15">
        <w:rPr>
          <w:spacing w:val="-2"/>
          <w:sz w:val="20"/>
          <w:lang w:eastAsia="en-US" w:bidi="ar-SA"/>
        </w:rPr>
        <w:t xml:space="preserve"> </w:t>
      </w:r>
      <w:r w:rsidRPr="00DF7B15">
        <w:rPr>
          <w:sz w:val="20"/>
          <w:lang w:eastAsia="en-US" w:bidi="ar-SA"/>
        </w:rPr>
        <w:t>поръчки.</w:t>
      </w:r>
    </w:p>
    <w:p w14:paraId="2E8F0790" w14:textId="77777777" w:rsidR="00DF7B15" w:rsidRPr="00DF7B15" w:rsidRDefault="00DF7B15" w:rsidP="002025EC">
      <w:pPr>
        <w:numPr>
          <w:ilvl w:val="0"/>
          <w:numId w:val="5"/>
        </w:numPr>
        <w:tabs>
          <w:tab w:val="left" w:pos="680"/>
        </w:tabs>
        <w:spacing w:before="124"/>
        <w:ind w:hanging="203"/>
        <w:outlineLvl w:val="0"/>
        <w:rPr>
          <w:b/>
          <w:bCs/>
          <w:sz w:val="20"/>
          <w:szCs w:val="20"/>
          <w:lang w:eastAsia="en-US" w:bidi="ar-SA"/>
        </w:rPr>
      </w:pPr>
      <w:r w:rsidRPr="00DF7B15">
        <w:rPr>
          <w:b/>
          <w:bCs/>
          <w:sz w:val="20"/>
          <w:szCs w:val="20"/>
          <w:lang w:eastAsia="en-US" w:bidi="ar-SA"/>
        </w:rPr>
        <w:t>Индикатори</w:t>
      </w:r>
      <w:r w:rsidRPr="00DF7B15">
        <w:rPr>
          <w:b/>
          <w:bCs/>
          <w:spacing w:val="-5"/>
          <w:sz w:val="20"/>
          <w:szCs w:val="20"/>
          <w:lang w:eastAsia="en-US" w:bidi="ar-SA"/>
        </w:rPr>
        <w:t xml:space="preserve"> </w:t>
      </w:r>
      <w:r w:rsidRPr="00DF7B15">
        <w:rPr>
          <w:b/>
          <w:bCs/>
          <w:sz w:val="20"/>
          <w:szCs w:val="20"/>
          <w:lang w:eastAsia="en-US" w:bidi="ar-SA"/>
        </w:rPr>
        <w:t>за</w:t>
      </w:r>
      <w:r w:rsidRPr="00DF7B15">
        <w:rPr>
          <w:b/>
          <w:bCs/>
          <w:spacing w:val="-3"/>
          <w:sz w:val="20"/>
          <w:szCs w:val="20"/>
          <w:lang w:eastAsia="en-US" w:bidi="ar-SA"/>
        </w:rPr>
        <w:t xml:space="preserve"> </w:t>
      </w:r>
      <w:r w:rsidRPr="00DF7B15">
        <w:rPr>
          <w:b/>
          <w:bCs/>
          <w:sz w:val="20"/>
          <w:szCs w:val="20"/>
          <w:lang w:eastAsia="en-US" w:bidi="ar-SA"/>
        </w:rPr>
        <w:t>измама</w:t>
      </w:r>
      <w:r w:rsidRPr="00DF7B15">
        <w:rPr>
          <w:b/>
          <w:bCs/>
          <w:spacing w:val="-3"/>
          <w:sz w:val="20"/>
          <w:szCs w:val="20"/>
          <w:lang w:eastAsia="en-US" w:bidi="ar-SA"/>
        </w:rPr>
        <w:t xml:space="preserve"> </w:t>
      </w:r>
      <w:r w:rsidRPr="00DF7B15">
        <w:rPr>
          <w:b/>
          <w:bCs/>
          <w:sz w:val="20"/>
          <w:szCs w:val="20"/>
          <w:lang w:eastAsia="en-US" w:bidi="ar-SA"/>
        </w:rPr>
        <w:t>при</w:t>
      </w:r>
      <w:r w:rsidRPr="00DF7B15">
        <w:rPr>
          <w:b/>
          <w:bCs/>
          <w:spacing w:val="-4"/>
          <w:sz w:val="20"/>
          <w:szCs w:val="20"/>
          <w:lang w:eastAsia="en-US" w:bidi="ar-SA"/>
        </w:rPr>
        <w:t xml:space="preserve"> </w:t>
      </w:r>
      <w:r w:rsidRPr="00DF7B15">
        <w:rPr>
          <w:b/>
          <w:bCs/>
          <w:sz w:val="20"/>
          <w:szCs w:val="20"/>
          <w:lang w:eastAsia="en-US" w:bidi="ar-SA"/>
        </w:rPr>
        <w:t>неоснователно</w:t>
      </w:r>
      <w:r w:rsidRPr="00DF7B15">
        <w:rPr>
          <w:b/>
          <w:bCs/>
          <w:spacing w:val="-2"/>
          <w:sz w:val="20"/>
          <w:szCs w:val="20"/>
          <w:lang w:eastAsia="en-US" w:bidi="ar-SA"/>
        </w:rPr>
        <w:t xml:space="preserve"> </w:t>
      </w:r>
      <w:r w:rsidRPr="00DF7B15">
        <w:rPr>
          <w:b/>
          <w:bCs/>
          <w:sz w:val="20"/>
          <w:szCs w:val="20"/>
          <w:lang w:eastAsia="en-US" w:bidi="ar-SA"/>
        </w:rPr>
        <w:t>възлагане</w:t>
      </w:r>
      <w:r w:rsidRPr="00DF7B15">
        <w:rPr>
          <w:b/>
          <w:bCs/>
          <w:spacing w:val="-4"/>
          <w:sz w:val="20"/>
          <w:szCs w:val="20"/>
          <w:lang w:eastAsia="en-US" w:bidi="ar-SA"/>
        </w:rPr>
        <w:t xml:space="preserve"> </w:t>
      </w:r>
      <w:r w:rsidRPr="00DF7B15">
        <w:rPr>
          <w:b/>
          <w:bCs/>
          <w:sz w:val="20"/>
          <w:szCs w:val="20"/>
          <w:lang w:eastAsia="en-US" w:bidi="ar-SA"/>
        </w:rPr>
        <w:t>на</w:t>
      </w:r>
      <w:r w:rsidRPr="00DF7B15">
        <w:rPr>
          <w:b/>
          <w:bCs/>
          <w:spacing w:val="-3"/>
          <w:sz w:val="20"/>
          <w:szCs w:val="20"/>
          <w:lang w:eastAsia="en-US" w:bidi="ar-SA"/>
        </w:rPr>
        <w:t xml:space="preserve"> </w:t>
      </w:r>
      <w:r w:rsidRPr="00DF7B15">
        <w:rPr>
          <w:b/>
          <w:bCs/>
          <w:sz w:val="20"/>
          <w:szCs w:val="20"/>
          <w:lang w:eastAsia="en-US" w:bidi="ar-SA"/>
        </w:rPr>
        <w:t>един</w:t>
      </w:r>
      <w:r w:rsidRPr="00DF7B15">
        <w:rPr>
          <w:b/>
          <w:bCs/>
          <w:spacing w:val="-4"/>
          <w:sz w:val="20"/>
          <w:szCs w:val="20"/>
          <w:lang w:eastAsia="en-US" w:bidi="ar-SA"/>
        </w:rPr>
        <w:t xml:space="preserve"> </w:t>
      </w:r>
      <w:r w:rsidRPr="00DF7B15">
        <w:rPr>
          <w:b/>
          <w:bCs/>
          <w:sz w:val="20"/>
          <w:szCs w:val="20"/>
          <w:lang w:eastAsia="en-US" w:bidi="ar-SA"/>
        </w:rPr>
        <w:t>изпълнител:</w:t>
      </w:r>
    </w:p>
    <w:p w14:paraId="4021DF74" w14:textId="77777777" w:rsidR="00DF7B15" w:rsidRPr="00DF7B15" w:rsidRDefault="00DF7B15" w:rsidP="00DF7B15">
      <w:pPr>
        <w:spacing w:before="116"/>
        <w:ind w:left="477"/>
        <w:rPr>
          <w:sz w:val="20"/>
          <w:szCs w:val="20"/>
          <w:lang w:eastAsia="en-US" w:bidi="ar-SA"/>
        </w:rPr>
      </w:pPr>
      <w:r w:rsidRPr="00DF7B15">
        <w:rPr>
          <w:sz w:val="20"/>
          <w:szCs w:val="20"/>
          <w:lang w:eastAsia="en-US" w:bidi="ar-SA"/>
        </w:rPr>
        <w:t>Тази</w:t>
      </w:r>
      <w:r w:rsidRPr="00DF7B15">
        <w:rPr>
          <w:spacing w:val="-4"/>
          <w:sz w:val="20"/>
          <w:szCs w:val="20"/>
          <w:lang w:eastAsia="en-US" w:bidi="ar-SA"/>
        </w:rPr>
        <w:t xml:space="preserve"> </w:t>
      </w:r>
      <w:r w:rsidRPr="00DF7B15">
        <w:rPr>
          <w:sz w:val="20"/>
          <w:szCs w:val="20"/>
          <w:lang w:eastAsia="en-US" w:bidi="ar-SA"/>
        </w:rPr>
        <w:t>схема</w:t>
      </w:r>
      <w:r w:rsidRPr="00DF7B15">
        <w:rPr>
          <w:spacing w:val="-3"/>
          <w:sz w:val="20"/>
          <w:szCs w:val="20"/>
          <w:lang w:eastAsia="en-US" w:bidi="ar-SA"/>
        </w:rPr>
        <w:t xml:space="preserve"> </w:t>
      </w:r>
      <w:r w:rsidRPr="00DF7B15">
        <w:rPr>
          <w:sz w:val="20"/>
          <w:szCs w:val="20"/>
          <w:lang w:eastAsia="en-US" w:bidi="ar-SA"/>
        </w:rPr>
        <w:t>често</w:t>
      </w:r>
      <w:r w:rsidRPr="00DF7B15">
        <w:rPr>
          <w:spacing w:val="-2"/>
          <w:sz w:val="20"/>
          <w:szCs w:val="20"/>
          <w:lang w:eastAsia="en-US" w:bidi="ar-SA"/>
        </w:rPr>
        <w:t xml:space="preserve"> </w:t>
      </w:r>
      <w:r w:rsidRPr="00DF7B15">
        <w:rPr>
          <w:sz w:val="20"/>
          <w:szCs w:val="20"/>
          <w:lang w:eastAsia="en-US" w:bidi="ar-SA"/>
        </w:rPr>
        <w:t>възниква</w:t>
      </w:r>
      <w:r w:rsidRPr="00DF7B15">
        <w:rPr>
          <w:spacing w:val="-4"/>
          <w:sz w:val="20"/>
          <w:szCs w:val="20"/>
          <w:lang w:eastAsia="en-US" w:bidi="ar-SA"/>
        </w:rPr>
        <w:t xml:space="preserve"> </w:t>
      </w:r>
      <w:r w:rsidRPr="00DF7B15">
        <w:rPr>
          <w:sz w:val="20"/>
          <w:szCs w:val="20"/>
          <w:lang w:eastAsia="en-US" w:bidi="ar-SA"/>
        </w:rPr>
        <w:t>в</w:t>
      </w:r>
      <w:r w:rsidRPr="00DF7B15">
        <w:rPr>
          <w:spacing w:val="-1"/>
          <w:sz w:val="20"/>
          <w:szCs w:val="20"/>
          <w:lang w:eastAsia="en-US" w:bidi="ar-SA"/>
        </w:rPr>
        <w:t xml:space="preserve"> </w:t>
      </w:r>
      <w:r w:rsidRPr="00DF7B15">
        <w:rPr>
          <w:sz w:val="20"/>
          <w:szCs w:val="20"/>
          <w:lang w:eastAsia="en-US" w:bidi="ar-SA"/>
        </w:rPr>
        <w:t>резултат</w:t>
      </w:r>
      <w:r w:rsidRPr="00DF7B15">
        <w:rPr>
          <w:spacing w:val="-4"/>
          <w:sz w:val="20"/>
          <w:szCs w:val="20"/>
          <w:lang w:eastAsia="en-US" w:bidi="ar-SA"/>
        </w:rPr>
        <w:t xml:space="preserve"> </w:t>
      </w:r>
      <w:r w:rsidRPr="00DF7B15">
        <w:rPr>
          <w:sz w:val="20"/>
          <w:szCs w:val="20"/>
          <w:lang w:eastAsia="en-US" w:bidi="ar-SA"/>
        </w:rPr>
        <w:t>на</w:t>
      </w:r>
      <w:r w:rsidRPr="00DF7B15">
        <w:rPr>
          <w:spacing w:val="-3"/>
          <w:sz w:val="20"/>
          <w:szCs w:val="20"/>
          <w:lang w:eastAsia="en-US" w:bidi="ar-SA"/>
        </w:rPr>
        <w:t xml:space="preserve"> </w:t>
      </w:r>
      <w:r w:rsidRPr="00DF7B15">
        <w:rPr>
          <w:sz w:val="20"/>
          <w:szCs w:val="20"/>
          <w:lang w:eastAsia="en-US" w:bidi="ar-SA"/>
        </w:rPr>
        <w:t>корупция,</w:t>
      </w:r>
      <w:r w:rsidRPr="00DF7B15">
        <w:rPr>
          <w:spacing w:val="2"/>
          <w:sz w:val="20"/>
          <w:szCs w:val="20"/>
          <w:lang w:eastAsia="en-US" w:bidi="ar-SA"/>
        </w:rPr>
        <w:t xml:space="preserve"> </w:t>
      </w:r>
      <w:r w:rsidRPr="00DF7B15">
        <w:rPr>
          <w:sz w:val="20"/>
          <w:szCs w:val="20"/>
          <w:lang w:eastAsia="en-US" w:bidi="ar-SA"/>
        </w:rPr>
        <w:t>особено</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характерните</w:t>
      </w:r>
      <w:r w:rsidRPr="00DF7B15">
        <w:rPr>
          <w:spacing w:val="-3"/>
          <w:sz w:val="20"/>
          <w:szCs w:val="20"/>
          <w:lang w:eastAsia="en-US" w:bidi="ar-SA"/>
        </w:rPr>
        <w:t xml:space="preserve"> </w:t>
      </w:r>
      <w:r w:rsidRPr="00DF7B15">
        <w:rPr>
          <w:sz w:val="20"/>
          <w:szCs w:val="20"/>
          <w:lang w:eastAsia="en-US" w:bidi="ar-SA"/>
        </w:rPr>
        <w:t>белези</w:t>
      </w:r>
      <w:r w:rsidRPr="00DF7B15">
        <w:rPr>
          <w:spacing w:val="-2"/>
          <w:sz w:val="20"/>
          <w:szCs w:val="20"/>
          <w:lang w:eastAsia="en-US" w:bidi="ar-SA"/>
        </w:rPr>
        <w:t xml:space="preserve"> </w:t>
      </w:r>
      <w:r w:rsidRPr="00DF7B15">
        <w:rPr>
          <w:sz w:val="20"/>
          <w:szCs w:val="20"/>
          <w:lang w:eastAsia="en-US" w:bidi="ar-SA"/>
        </w:rPr>
        <w:t>се</w:t>
      </w:r>
      <w:r w:rsidRPr="00DF7B15">
        <w:rPr>
          <w:spacing w:val="-3"/>
          <w:sz w:val="20"/>
          <w:szCs w:val="20"/>
          <w:lang w:eastAsia="en-US" w:bidi="ar-SA"/>
        </w:rPr>
        <w:t xml:space="preserve"> </w:t>
      </w:r>
      <w:r w:rsidRPr="00DF7B15">
        <w:rPr>
          <w:sz w:val="20"/>
          <w:szCs w:val="20"/>
          <w:lang w:eastAsia="en-US" w:bidi="ar-SA"/>
        </w:rPr>
        <w:t>повтарят</w:t>
      </w:r>
      <w:r w:rsidRPr="00DF7B15">
        <w:rPr>
          <w:spacing w:val="-2"/>
          <w:sz w:val="20"/>
          <w:szCs w:val="20"/>
          <w:lang w:eastAsia="en-US" w:bidi="ar-SA"/>
        </w:rPr>
        <w:t xml:space="preserve"> </w:t>
      </w:r>
      <w:r w:rsidRPr="00DF7B15">
        <w:rPr>
          <w:sz w:val="20"/>
          <w:szCs w:val="20"/>
          <w:lang w:eastAsia="en-US" w:bidi="ar-SA"/>
        </w:rPr>
        <w:t>и</w:t>
      </w:r>
      <w:r w:rsidRPr="00DF7B15">
        <w:rPr>
          <w:spacing w:val="-4"/>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подозрителни.</w:t>
      </w:r>
    </w:p>
    <w:p w14:paraId="6E862B32" w14:textId="77777777" w:rsidR="00DF7B15" w:rsidRPr="00DF7B15" w:rsidRDefault="00DF7B15" w:rsidP="00DF7B15">
      <w:pPr>
        <w:ind w:left="477"/>
        <w:rPr>
          <w:sz w:val="20"/>
          <w:szCs w:val="20"/>
          <w:lang w:eastAsia="en-US" w:bidi="ar-SA"/>
        </w:rPr>
      </w:pPr>
      <w:r w:rsidRPr="00DF7B15">
        <w:rPr>
          <w:sz w:val="20"/>
          <w:szCs w:val="20"/>
          <w:lang w:eastAsia="en-US" w:bidi="ar-SA"/>
        </w:rPr>
        <w:t>Съмнение</w:t>
      </w:r>
      <w:r w:rsidRPr="00DF7B15">
        <w:rPr>
          <w:spacing w:val="-3"/>
          <w:sz w:val="20"/>
          <w:szCs w:val="20"/>
          <w:lang w:eastAsia="en-US" w:bidi="ar-SA"/>
        </w:rPr>
        <w:t xml:space="preserve"> </w:t>
      </w:r>
      <w:r w:rsidRPr="00DF7B15">
        <w:rPr>
          <w:sz w:val="20"/>
          <w:szCs w:val="20"/>
          <w:lang w:eastAsia="en-US" w:bidi="ar-SA"/>
        </w:rPr>
        <w:t>за</w:t>
      </w:r>
      <w:r w:rsidRPr="00DF7B15">
        <w:rPr>
          <w:spacing w:val="-3"/>
          <w:sz w:val="20"/>
          <w:szCs w:val="20"/>
          <w:lang w:eastAsia="en-US" w:bidi="ar-SA"/>
        </w:rPr>
        <w:t xml:space="preserve"> </w:t>
      </w:r>
      <w:r w:rsidRPr="00DF7B15">
        <w:rPr>
          <w:sz w:val="20"/>
          <w:szCs w:val="20"/>
          <w:lang w:eastAsia="en-US" w:bidi="ar-SA"/>
        </w:rPr>
        <w:t>наличие</w:t>
      </w:r>
      <w:r w:rsidRPr="00DF7B15">
        <w:rPr>
          <w:spacing w:val="-3"/>
          <w:sz w:val="20"/>
          <w:szCs w:val="20"/>
          <w:lang w:eastAsia="en-US" w:bidi="ar-SA"/>
        </w:rPr>
        <w:t xml:space="preserve"> </w:t>
      </w:r>
      <w:r w:rsidRPr="00DF7B15">
        <w:rPr>
          <w:sz w:val="20"/>
          <w:szCs w:val="20"/>
          <w:lang w:eastAsia="en-US" w:bidi="ar-SA"/>
        </w:rPr>
        <w:t>на</w:t>
      </w:r>
      <w:r w:rsidRPr="00DF7B15">
        <w:rPr>
          <w:spacing w:val="-1"/>
          <w:sz w:val="20"/>
          <w:szCs w:val="20"/>
          <w:lang w:eastAsia="en-US" w:bidi="ar-SA"/>
        </w:rPr>
        <w:t xml:space="preserve"> </w:t>
      </w:r>
      <w:r w:rsidRPr="00DF7B15">
        <w:rPr>
          <w:sz w:val="20"/>
          <w:szCs w:val="20"/>
          <w:lang w:eastAsia="en-US" w:bidi="ar-SA"/>
        </w:rPr>
        <w:t>неоснователно</w:t>
      </w:r>
      <w:r w:rsidRPr="00DF7B15">
        <w:rPr>
          <w:spacing w:val="-2"/>
          <w:sz w:val="20"/>
          <w:szCs w:val="20"/>
          <w:lang w:eastAsia="en-US" w:bidi="ar-SA"/>
        </w:rPr>
        <w:t xml:space="preserve"> </w:t>
      </w:r>
      <w:r w:rsidRPr="00DF7B15">
        <w:rPr>
          <w:sz w:val="20"/>
          <w:szCs w:val="20"/>
          <w:lang w:eastAsia="en-US" w:bidi="ar-SA"/>
        </w:rPr>
        <w:t>възлагане на</w:t>
      </w:r>
      <w:r w:rsidRPr="00DF7B15">
        <w:rPr>
          <w:spacing w:val="-3"/>
          <w:sz w:val="20"/>
          <w:szCs w:val="20"/>
          <w:lang w:eastAsia="en-US" w:bidi="ar-SA"/>
        </w:rPr>
        <w:t xml:space="preserve"> </w:t>
      </w:r>
      <w:r w:rsidRPr="00DF7B15">
        <w:rPr>
          <w:sz w:val="20"/>
          <w:szCs w:val="20"/>
          <w:lang w:eastAsia="en-US" w:bidi="ar-SA"/>
        </w:rPr>
        <w:t>един</w:t>
      </w:r>
      <w:r w:rsidRPr="00DF7B15">
        <w:rPr>
          <w:spacing w:val="-4"/>
          <w:sz w:val="20"/>
          <w:szCs w:val="20"/>
          <w:lang w:eastAsia="en-US" w:bidi="ar-SA"/>
        </w:rPr>
        <w:t xml:space="preserve"> </w:t>
      </w:r>
      <w:r w:rsidRPr="00DF7B15">
        <w:rPr>
          <w:sz w:val="20"/>
          <w:szCs w:val="20"/>
          <w:lang w:eastAsia="en-US" w:bidi="ar-SA"/>
        </w:rPr>
        <w:t>изпълнител</w:t>
      </w:r>
      <w:r w:rsidRPr="00DF7B15">
        <w:rPr>
          <w:spacing w:val="-4"/>
          <w:sz w:val="20"/>
          <w:szCs w:val="20"/>
          <w:lang w:eastAsia="en-US" w:bidi="ar-SA"/>
        </w:rPr>
        <w:t xml:space="preserve"> </w:t>
      </w:r>
      <w:r w:rsidRPr="00DF7B15">
        <w:rPr>
          <w:sz w:val="20"/>
          <w:szCs w:val="20"/>
          <w:lang w:eastAsia="en-US" w:bidi="ar-SA"/>
        </w:rPr>
        <w:t>може</w:t>
      </w:r>
      <w:r w:rsidRPr="00DF7B15">
        <w:rPr>
          <w:spacing w:val="-3"/>
          <w:sz w:val="20"/>
          <w:szCs w:val="20"/>
          <w:lang w:eastAsia="en-US" w:bidi="ar-SA"/>
        </w:rPr>
        <w:t xml:space="preserve"> </w:t>
      </w:r>
      <w:r w:rsidRPr="00DF7B15">
        <w:rPr>
          <w:sz w:val="20"/>
          <w:szCs w:val="20"/>
          <w:lang w:eastAsia="en-US" w:bidi="ar-SA"/>
        </w:rPr>
        <w:t>да</w:t>
      </w:r>
      <w:r w:rsidRPr="00DF7B15">
        <w:rPr>
          <w:spacing w:val="-1"/>
          <w:sz w:val="20"/>
          <w:szCs w:val="20"/>
          <w:lang w:eastAsia="en-US" w:bidi="ar-SA"/>
        </w:rPr>
        <w:t xml:space="preserve"> </w:t>
      </w:r>
      <w:r w:rsidRPr="00DF7B15">
        <w:rPr>
          <w:sz w:val="20"/>
          <w:szCs w:val="20"/>
          <w:lang w:eastAsia="en-US" w:bidi="ar-SA"/>
        </w:rPr>
        <w:t>възникне,</w:t>
      </w:r>
      <w:r w:rsidRPr="00DF7B15">
        <w:rPr>
          <w:spacing w:val="-2"/>
          <w:sz w:val="20"/>
          <w:szCs w:val="20"/>
          <w:lang w:eastAsia="en-US" w:bidi="ar-SA"/>
        </w:rPr>
        <w:t xml:space="preserve"> </w:t>
      </w:r>
      <w:r w:rsidRPr="00DF7B15">
        <w:rPr>
          <w:sz w:val="20"/>
          <w:szCs w:val="20"/>
          <w:lang w:eastAsia="en-US" w:bidi="ar-SA"/>
        </w:rPr>
        <w:t>ако</w:t>
      </w:r>
      <w:r w:rsidRPr="00DF7B15">
        <w:rPr>
          <w:spacing w:val="-3"/>
          <w:sz w:val="20"/>
          <w:szCs w:val="20"/>
          <w:lang w:eastAsia="en-US" w:bidi="ar-SA"/>
        </w:rPr>
        <w:t xml:space="preserve"> </w:t>
      </w:r>
      <w:r w:rsidRPr="00DF7B15">
        <w:rPr>
          <w:sz w:val="20"/>
          <w:szCs w:val="20"/>
          <w:lang w:eastAsia="en-US" w:bidi="ar-SA"/>
        </w:rPr>
        <w:t>са</w:t>
      </w:r>
      <w:r w:rsidRPr="00DF7B15">
        <w:rPr>
          <w:spacing w:val="-3"/>
          <w:sz w:val="20"/>
          <w:szCs w:val="20"/>
          <w:lang w:eastAsia="en-US" w:bidi="ar-SA"/>
        </w:rPr>
        <w:t xml:space="preserve"> </w:t>
      </w:r>
      <w:r w:rsidRPr="00DF7B15">
        <w:rPr>
          <w:sz w:val="20"/>
          <w:szCs w:val="20"/>
          <w:lang w:eastAsia="en-US" w:bidi="ar-SA"/>
        </w:rPr>
        <w:t>налице</w:t>
      </w:r>
      <w:r w:rsidRPr="00DF7B15">
        <w:rPr>
          <w:spacing w:val="-3"/>
          <w:sz w:val="20"/>
          <w:szCs w:val="20"/>
          <w:lang w:eastAsia="en-US" w:bidi="ar-SA"/>
        </w:rPr>
        <w:t xml:space="preserve"> </w:t>
      </w:r>
      <w:r w:rsidRPr="00DF7B15">
        <w:rPr>
          <w:sz w:val="20"/>
          <w:szCs w:val="20"/>
          <w:lang w:eastAsia="en-US" w:bidi="ar-SA"/>
        </w:rPr>
        <w:t>едно</w:t>
      </w:r>
      <w:r w:rsidRPr="00DF7B15">
        <w:rPr>
          <w:spacing w:val="-2"/>
          <w:sz w:val="20"/>
          <w:szCs w:val="20"/>
          <w:lang w:eastAsia="en-US" w:bidi="ar-SA"/>
        </w:rPr>
        <w:t xml:space="preserve"> </w:t>
      </w:r>
      <w:r w:rsidRPr="00DF7B15">
        <w:rPr>
          <w:sz w:val="20"/>
          <w:szCs w:val="20"/>
          <w:lang w:eastAsia="en-US" w:bidi="ar-SA"/>
        </w:rPr>
        <w:t>от</w:t>
      </w:r>
      <w:r w:rsidRPr="00DF7B15">
        <w:rPr>
          <w:spacing w:val="-4"/>
          <w:sz w:val="20"/>
          <w:szCs w:val="20"/>
          <w:lang w:eastAsia="en-US" w:bidi="ar-SA"/>
        </w:rPr>
        <w:t xml:space="preserve"> </w:t>
      </w:r>
      <w:r w:rsidRPr="00DF7B15">
        <w:rPr>
          <w:sz w:val="20"/>
          <w:szCs w:val="20"/>
          <w:lang w:eastAsia="en-US" w:bidi="ar-SA"/>
        </w:rPr>
        <w:t>следните</w:t>
      </w:r>
      <w:r w:rsidRPr="00DF7B15">
        <w:rPr>
          <w:spacing w:val="-3"/>
          <w:sz w:val="20"/>
          <w:szCs w:val="20"/>
          <w:lang w:eastAsia="en-US" w:bidi="ar-SA"/>
        </w:rPr>
        <w:t xml:space="preserve"> </w:t>
      </w:r>
      <w:r w:rsidRPr="00DF7B15">
        <w:rPr>
          <w:sz w:val="20"/>
          <w:szCs w:val="20"/>
          <w:lang w:eastAsia="en-US" w:bidi="ar-SA"/>
        </w:rPr>
        <w:t>обстоятелства:</w:t>
      </w:r>
    </w:p>
    <w:p w14:paraId="2C341700" w14:textId="77777777" w:rsidR="00DF7B15" w:rsidRPr="00DF7B15" w:rsidRDefault="00DF7B15" w:rsidP="002025EC">
      <w:pPr>
        <w:numPr>
          <w:ilvl w:val="1"/>
          <w:numId w:val="5"/>
        </w:numPr>
        <w:tabs>
          <w:tab w:val="left" w:pos="1185"/>
          <w:tab w:val="left" w:pos="1187"/>
        </w:tabs>
        <w:spacing w:before="1"/>
        <w:ind w:right="1574"/>
        <w:rPr>
          <w:sz w:val="20"/>
          <w:lang w:eastAsia="en-US" w:bidi="ar-SA"/>
        </w:rPr>
      </w:pPr>
      <w:r w:rsidRPr="00DF7B15">
        <w:rPr>
          <w:sz w:val="20"/>
          <w:lang w:eastAsia="en-US" w:bidi="ar-SA"/>
        </w:rPr>
        <w:t>извършване</w:t>
      </w:r>
      <w:r w:rsidRPr="00DF7B15">
        <w:rPr>
          <w:spacing w:val="-6"/>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покупки</w:t>
      </w:r>
      <w:r w:rsidRPr="00DF7B15">
        <w:rPr>
          <w:spacing w:val="-8"/>
          <w:sz w:val="20"/>
          <w:lang w:eastAsia="en-US" w:bidi="ar-SA"/>
        </w:rPr>
        <w:t xml:space="preserve"> </w:t>
      </w:r>
      <w:r w:rsidRPr="00DF7B15">
        <w:rPr>
          <w:sz w:val="20"/>
          <w:lang w:eastAsia="en-US" w:bidi="ar-SA"/>
        </w:rPr>
        <w:t>от</w:t>
      </w:r>
      <w:r w:rsidRPr="00DF7B15">
        <w:rPr>
          <w:spacing w:val="-6"/>
          <w:sz w:val="20"/>
          <w:lang w:eastAsia="en-US" w:bidi="ar-SA"/>
        </w:rPr>
        <w:t xml:space="preserve"> </w:t>
      </w:r>
      <w:r w:rsidRPr="00DF7B15">
        <w:rPr>
          <w:sz w:val="20"/>
          <w:lang w:eastAsia="en-US" w:bidi="ar-SA"/>
        </w:rPr>
        <w:t>единствен</w:t>
      </w:r>
      <w:r w:rsidRPr="00DF7B15">
        <w:rPr>
          <w:spacing w:val="-7"/>
          <w:sz w:val="20"/>
          <w:lang w:eastAsia="en-US" w:bidi="ar-SA"/>
        </w:rPr>
        <w:t xml:space="preserve"> </w:t>
      </w:r>
      <w:r w:rsidRPr="00DF7B15">
        <w:rPr>
          <w:sz w:val="20"/>
          <w:lang w:eastAsia="en-US" w:bidi="ar-SA"/>
        </w:rPr>
        <w:t>източник</w:t>
      </w:r>
      <w:r w:rsidRPr="00DF7B15">
        <w:rPr>
          <w:spacing w:val="-7"/>
          <w:sz w:val="20"/>
          <w:lang w:eastAsia="en-US" w:bidi="ar-SA"/>
        </w:rPr>
        <w:t xml:space="preserve"> </w:t>
      </w:r>
      <w:r w:rsidRPr="00DF7B15">
        <w:rPr>
          <w:sz w:val="20"/>
          <w:lang w:eastAsia="en-US" w:bidi="ar-SA"/>
        </w:rPr>
        <w:t>в</w:t>
      </w:r>
      <w:r w:rsidRPr="00DF7B15">
        <w:rPr>
          <w:spacing w:val="-6"/>
          <w:sz w:val="20"/>
          <w:lang w:eastAsia="en-US" w:bidi="ar-SA"/>
        </w:rPr>
        <w:t xml:space="preserve"> </w:t>
      </w:r>
      <w:r w:rsidRPr="00DF7B15">
        <w:rPr>
          <w:sz w:val="20"/>
          <w:lang w:eastAsia="en-US" w:bidi="ar-SA"/>
        </w:rPr>
        <w:t>размер</w:t>
      </w:r>
      <w:r w:rsidRPr="00DF7B15">
        <w:rPr>
          <w:spacing w:val="-9"/>
          <w:sz w:val="20"/>
          <w:lang w:eastAsia="en-US" w:bidi="ar-SA"/>
        </w:rPr>
        <w:t xml:space="preserve"> </w:t>
      </w:r>
      <w:r w:rsidRPr="00DF7B15">
        <w:rPr>
          <w:sz w:val="20"/>
          <w:lang w:eastAsia="en-US" w:bidi="ar-SA"/>
        </w:rPr>
        <w:t>над</w:t>
      </w:r>
      <w:r w:rsidRPr="00DF7B15">
        <w:rPr>
          <w:spacing w:val="-7"/>
          <w:sz w:val="20"/>
          <w:lang w:eastAsia="en-US" w:bidi="ar-SA"/>
        </w:rPr>
        <w:t xml:space="preserve"> </w:t>
      </w:r>
      <w:r w:rsidRPr="00DF7B15">
        <w:rPr>
          <w:sz w:val="20"/>
          <w:lang w:eastAsia="en-US" w:bidi="ar-SA"/>
        </w:rPr>
        <w:t>или</w:t>
      </w:r>
      <w:r w:rsidRPr="00DF7B15">
        <w:rPr>
          <w:spacing w:val="-7"/>
          <w:sz w:val="20"/>
          <w:lang w:eastAsia="en-US" w:bidi="ar-SA"/>
        </w:rPr>
        <w:t xml:space="preserve"> </w:t>
      </w:r>
      <w:r w:rsidRPr="00DF7B15">
        <w:rPr>
          <w:sz w:val="20"/>
          <w:lang w:eastAsia="en-US" w:bidi="ar-SA"/>
        </w:rPr>
        <w:t>непосредствено</w:t>
      </w:r>
      <w:r w:rsidRPr="00DF7B15">
        <w:rPr>
          <w:spacing w:val="-4"/>
          <w:sz w:val="20"/>
          <w:lang w:eastAsia="en-US" w:bidi="ar-SA"/>
        </w:rPr>
        <w:t xml:space="preserve"> </w:t>
      </w:r>
      <w:r w:rsidRPr="00DF7B15">
        <w:rPr>
          <w:sz w:val="20"/>
          <w:lang w:eastAsia="en-US" w:bidi="ar-SA"/>
        </w:rPr>
        <w:t>под</w:t>
      </w:r>
      <w:r w:rsidRPr="00DF7B15">
        <w:rPr>
          <w:spacing w:val="-7"/>
          <w:sz w:val="20"/>
          <w:lang w:eastAsia="en-US" w:bidi="ar-SA"/>
        </w:rPr>
        <w:t xml:space="preserve"> </w:t>
      </w:r>
      <w:r w:rsidRPr="00DF7B15">
        <w:rPr>
          <w:sz w:val="20"/>
          <w:lang w:eastAsia="en-US" w:bidi="ar-SA"/>
        </w:rPr>
        <w:t>праговете,</w:t>
      </w:r>
      <w:r w:rsidRPr="00DF7B15">
        <w:rPr>
          <w:spacing w:val="-5"/>
          <w:sz w:val="20"/>
          <w:lang w:eastAsia="en-US" w:bidi="ar-SA"/>
        </w:rPr>
        <w:t xml:space="preserve"> </w:t>
      </w:r>
      <w:r w:rsidRPr="00DF7B15">
        <w:rPr>
          <w:sz w:val="20"/>
          <w:lang w:eastAsia="en-US" w:bidi="ar-SA"/>
        </w:rPr>
        <w:t>изискващи</w:t>
      </w:r>
      <w:r w:rsidRPr="00DF7B15">
        <w:rPr>
          <w:spacing w:val="-8"/>
          <w:sz w:val="20"/>
          <w:lang w:eastAsia="en-US" w:bidi="ar-SA"/>
        </w:rPr>
        <w:t xml:space="preserve"> </w:t>
      </w:r>
      <w:r w:rsidRPr="00DF7B15">
        <w:rPr>
          <w:sz w:val="20"/>
          <w:lang w:eastAsia="en-US" w:bidi="ar-SA"/>
        </w:rPr>
        <w:t>провеждането</w:t>
      </w:r>
      <w:r w:rsidRPr="00DF7B15">
        <w:rPr>
          <w:spacing w:val="-5"/>
          <w:sz w:val="20"/>
          <w:lang w:eastAsia="en-US" w:bidi="ar-SA"/>
        </w:rPr>
        <w:t xml:space="preserve"> </w:t>
      </w:r>
      <w:r w:rsidRPr="00DF7B15">
        <w:rPr>
          <w:sz w:val="20"/>
          <w:lang w:eastAsia="en-US" w:bidi="ar-SA"/>
        </w:rPr>
        <w:t>на</w:t>
      </w:r>
      <w:r w:rsidRPr="00DF7B15">
        <w:rPr>
          <w:spacing w:val="-5"/>
          <w:sz w:val="20"/>
          <w:lang w:eastAsia="en-US" w:bidi="ar-SA"/>
        </w:rPr>
        <w:t xml:space="preserve"> </w:t>
      </w:r>
      <w:r w:rsidRPr="00DF7B15">
        <w:rPr>
          <w:sz w:val="20"/>
          <w:lang w:eastAsia="en-US" w:bidi="ar-SA"/>
        </w:rPr>
        <w:t>процедура</w:t>
      </w:r>
      <w:r w:rsidRPr="00DF7B15">
        <w:rPr>
          <w:spacing w:val="-1"/>
          <w:sz w:val="20"/>
          <w:lang w:eastAsia="en-US" w:bidi="ar-SA"/>
        </w:rPr>
        <w:t xml:space="preserve"> </w:t>
      </w:r>
      <w:r w:rsidRPr="00DF7B15">
        <w:rPr>
          <w:sz w:val="20"/>
          <w:lang w:eastAsia="en-US" w:bidi="ar-SA"/>
        </w:rPr>
        <w:t>за</w:t>
      </w:r>
      <w:r w:rsidRPr="00DF7B15">
        <w:rPr>
          <w:spacing w:val="-6"/>
          <w:sz w:val="20"/>
          <w:lang w:eastAsia="en-US" w:bidi="ar-SA"/>
        </w:rPr>
        <w:t xml:space="preserve"> </w:t>
      </w:r>
      <w:r w:rsidRPr="00DF7B15">
        <w:rPr>
          <w:sz w:val="20"/>
          <w:lang w:eastAsia="en-US" w:bidi="ar-SA"/>
        </w:rPr>
        <w:t>възлагане</w:t>
      </w:r>
      <w:r w:rsidRPr="00DF7B15">
        <w:rPr>
          <w:spacing w:val="-5"/>
          <w:sz w:val="20"/>
          <w:lang w:eastAsia="en-US" w:bidi="ar-SA"/>
        </w:rPr>
        <w:t xml:space="preserve"> </w:t>
      </w:r>
      <w:r w:rsidRPr="00DF7B15">
        <w:rPr>
          <w:sz w:val="20"/>
          <w:lang w:eastAsia="en-US" w:bidi="ar-SA"/>
        </w:rPr>
        <w:t>на</w:t>
      </w:r>
      <w:r w:rsidRPr="00DF7B15">
        <w:rPr>
          <w:spacing w:val="1"/>
          <w:sz w:val="20"/>
          <w:lang w:eastAsia="en-US" w:bidi="ar-SA"/>
        </w:rPr>
        <w:t xml:space="preserve"> </w:t>
      </w:r>
      <w:r w:rsidRPr="00DF7B15">
        <w:rPr>
          <w:sz w:val="20"/>
          <w:lang w:eastAsia="en-US" w:bidi="ar-SA"/>
        </w:rPr>
        <w:t>обществена</w:t>
      </w:r>
      <w:r w:rsidRPr="00DF7B15">
        <w:rPr>
          <w:spacing w:val="-1"/>
          <w:sz w:val="20"/>
          <w:lang w:eastAsia="en-US" w:bidi="ar-SA"/>
        </w:rPr>
        <w:t xml:space="preserve"> </w:t>
      </w:r>
      <w:r w:rsidRPr="00DF7B15">
        <w:rPr>
          <w:sz w:val="20"/>
          <w:lang w:eastAsia="en-US" w:bidi="ar-SA"/>
        </w:rPr>
        <w:t>поръчка;</w:t>
      </w:r>
    </w:p>
    <w:p w14:paraId="65631BF6" w14:textId="77777777" w:rsidR="00DF7B15" w:rsidRPr="00DF7B15" w:rsidRDefault="00DF7B15" w:rsidP="002025EC">
      <w:pPr>
        <w:numPr>
          <w:ilvl w:val="1"/>
          <w:numId w:val="5"/>
        </w:numPr>
        <w:tabs>
          <w:tab w:val="left" w:pos="1185"/>
          <w:tab w:val="left" w:pos="1187"/>
        </w:tabs>
        <w:spacing w:before="1" w:line="229" w:lineRule="exact"/>
        <w:ind w:hanging="427"/>
        <w:rPr>
          <w:sz w:val="20"/>
          <w:lang w:eastAsia="en-US" w:bidi="ar-SA"/>
        </w:rPr>
      </w:pPr>
      <w:r w:rsidRPr="00DF7B15">
        <w:rPr>
          <w:sz w:val="20"/>
          <w:lang w:eastAsia="en-US" w:bidi="ar-SA"/>
        </w:rPr>
        <w:t>няколко</w:t>
      </w:r>
      <w:r w:rsidRPr="00DF7B15">
        <w:rPr>
          <w:spacing w:val="-2"/>
          <w:sz w:val="20"/>
          <w:lang w:eastAsia="en-US" w:bidi="ar-SA"/>
        </w:rPr>
        <w:t xml:space="preserve"> </w:t>
      </w:r>
      <w:r w:rsidRPr="00DF7B15">
        <w:rPr>
          <w:sz w:val="20"/>
          <w:lang w:eastAsia="en-US" w:bidi="ar-SA"/>
        </w:rPr>
        <w:t>поръчки</w:t>
      </w:r>
      <w:r w:rsidRPr="00DF7B15">
        <w:rPr>
          <w:spacing w:val="-4"/>
          <w:sz w:val="20"/>
          <w:lang w:eastAsia="en-US" w:bidi="ar-SA"/>
        </w:rPr>
        <w:t xml:space="preserve"> </w:t>
      </w:r>
      <w:r w:rsidRPr="00DF7B15">
        <w:rPr>
          <w:sz w:val="20"/>
          <w:lang w:eastAsia="en-US" w:bidi="ar-SA"/>
        </w:rPr>
        <w:t>на</w:t>
      </w:r>
      <w:r w:rsidRPr="00DF7B15">
        <w:rPr>
          <w:spacing w:val="-3"/>
          <w:sz w:val="20"/>
          <w:lang w:eastAsia="en-US" w:bidi="ar-SA"/>
        </w:rPr>
        <w:t xml:space="preserve"> </w:t>
      </w:r>
      <w:r w:rsidRPr="00DF7B15">
        <w:rPr>
          <w:sz w:val="20"/>
          <w:lang w:eastAsia="en-US" w:bidi="ar-SA"/>
        </w:rPr>
        <w:t>стойност,</w:t>
      </w:r>
      <w:r w:rsidRPr="00DF7B15">
        <w:rPr>
          <w:spacing w:val="-3"/>
          <w:sz w:val="20"/>
          <w:lang w:eastAsia="en-US" w:bidi="ar-SA"/>
        </w:rPr>
        <w:t xml:space="preserve"> </w:t>
      </w:r>
      <w:r w:rsidRPr="00DF7B15">
        <w:rPr>
          <w:sz w:val="20"/>
          <w:lang w:eastAsia="en-US" w:bidi="ar-SA"/>
        </w:rPr>
        <w:t>която</w:t>
      </w:r>
      <w:r w:rsidRPr="00DF7B15">
        <w:rPr>
          <w:spacing w:val="-1"/>
          <w:sz w:val="20"/>
          <w:lang w:eastAsia="en-US" w:bidi="ar-SA"/>
        </w:rPr>
        <w:t xml:space="preserve"> </w:t>
      </w:r>
      <w:r w:rsidRPr="00DF7B15">
        <w:rPr>
          <w:sz w:val="20"/>
          <w:lang w:eastAsia="en-US" w:bidi="ar-SA"/>
        </w:rPr>
        <w:t>е</w:t>
      </w:r>
      <w:r w:rsidRPr="00DF7B15">
        <w:rPr>
          <w:spacing w:val="-3"/>
          <w:sz w:val="20"/>
          <w:lang w:eastAsia="en-US" w:bidi="ar-SA"/>
        </w:rPr>
        <w:t xml:space="preserve"> </w:t>
      </w:r>
      <w:r w:rsidRPr="00DF7B15">
        <w:rPr>
          <w:sz w:val="20"/>
          <w:lang w:eastAsia="en-US" w:bidi="ar-SA"/>
        </w:rPr>
        <w:t>близка</w:t>
      </w:r>
      <w:r w:rsidRPr="00DF7B15">
        <w:rPr>
          <w:spacing w:val="-1"/>
          <w:sz w:val="20"/>
          <w:lang w:eastAsia="en-US" w:bidi="ar-SA"/>
        </w:rPr>
        <w:t xml:space="preserve"> </w:t>
      </w:r>
      <w:r w:rsidRPr="00DF7B15">
        <w:rPr>
          <w:sz w:val="20"/>
          <w:lang w:eastAsia="en-US" w:bidi="ar-SA"/>
        </w:rPr>
        <w:t>до праговете</w:t>
      </w:r>
      <w:r w:rsidRPr="00DF7B15">
        <w:rPr>
          <w:spacing w:val="-2"/>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провеждане</w:t>
      </w:r>
      <w:r w:rsidRPr="00DF7B15">
        <w:rPr>
          <w:spacing w:val="-2"/>
          <w:sz w:val="20"/>
          <w:lang w:eastAsia="en-US" w:bidi="ar-SA"/>
        </w:rPr>
        <w:t xml:space="preserve"> </w:t>
      </w:r>
      <w:r w:rsidRPr="00DF7B15">
        <w:rPr>
          <w:sz w:val="20"/>
          <w:lang w:eastAsia="en-US" w:bidi="ar-SA"/>
        </w:rPr>
        <w:t>на процедура</w:t>
      </w:r>
      <w:r w:rsidRPr="00DF7B15">
        <w:rPr>
          <w:spacing w:val="-3"/>
          <w:sz w:val="20"/>
          <w:lang w:eastAsia="en-US" w:bidi="ar-SA"/>
        </w:rPr>
        <w:t xml:space="preserve"> </w:t>
      </w:r>
      <w:r w:rsidRPr="00DF7B15">
        <w:rPr>
          <w:sz w:val="20"/>
          <w:lang w:eastAsia="en-US" w:bidi="ar-SA"/>
        </w:rPr>
        <w:t>за</w:t>
      </w:r>
      <w:r w:rsidRPr="00DF7B15">
        <w:rPr>
          <w:spacing w:val="-3"/>
          <w:sz w:val="20"/>
          <w:lang w:eastAsia="en-US" w:bidi="ar-SA"/>
        </w:rPr>
        <w:t xml:space="preserve"> </w:t>
      </w:r>
      <w:r w:rsidRPr="00DF7B15">
        <w:rPr>
          <w:sz w:val="20"/>
          <w:lang w:eastAsia="en-US" w:bidi="ar-SA"/>
        </w:rPr>
        <w:t>възлагане</w:t>
      </w:r>
      <w:r w:rsidRPr="00DF7B15">
        <w:rPr>
          <w:spacing w:val="-3"/>
          <w:sz w:val="20"/>
          <w:lang w:eastAsia="en-US" w:bidi="ar-SA"/>
        </w:rPr>
        <w:t xml:space="preserve"> </w:t>
      </w:r>
      <w:r w:rsidRPr="00DF7B15">
        <w:rPr>
          <w:sz w:val="20"/>
          <w:lang w:eastAsia="en-US" w:bidi="ar-SA"/>
        </w:rPr>
        <w:t>на</w:t>
      </w:r>
      <w:r w:rsidRPr="00DF7B15">
        <w:rPr>
          <w:spacing w:val="-2"/>
          <w:sz w:val="20"/>
          <w:lang w:eastAsia="en-US" w:bidi="ar-SA"/>
        </w:rPr>
        <w:t xml:space="preserve"> </w:t>
      </w:r>
      <w:r w:rsidRPr="00DF7B15">
        <w:rPr>
          <w:sz w:val="20"/>
          <w:lang w:eastAsia="en-US" w:bidi="ar-SA"/>
        </w:rPr>
        <w:t>обществена</w:t>
      </w:r>
      <w:r w:rsidRPr="00DF7B15">
        <w:rPr>
          <w:spacing w:val="-3"/>
          <w:sz w:val="20"/>
          <w:lang w:eastAsia="en-US" w:bidi="ar-SA"/>
        </w:rPr>
        <w:t xml:space="preserve"> </w:t>
      </w:r>
      <w:r w:rsidRPr="00DF7B15">
        <w:rPr>
          <w:sz w:val="20"/>
          <w:lang w:eastAsia="en-US" w:bidi="ar-SA"/>
        </w:rPr>
        <w:t>поръчка;</w:t>
      </w:r>
    </w:p>
    <w:p w14:paraId="263498B7" w14:textId="77777777" w:rsidR="00DF7B15" w:rsidRPr="00DF7B15" w:rsidRDefault="00DF7B15" w:rsidP="002025EC">
      <w:pPr>
        <w:numPr>
          <w:ilvl w:val="1"/>
          <w:numId w:val="5"/>
        </w:numPr>
        <w:tabs>
          <w:tab w:val="left" w:pos="1185"/>
          <w:tab w:val="left" w:pos="1187"/>
        </w:tabs>
        <w:ind w:right="1571"/>
        <w:rPr>
          <w:sz w:val="20"/>
          <w:lang w:eastAsia="en-US" w:bidi="ar-SA"/>
        </w:rPr>
      </w:pPr>
      <w:r w:rsidRPr="00DF7B15">
        <w:rPr>
          <w:sz w:val="20"/>
          <w:lang w:eastAsia="en-US" w:bidi="ar-SA"/>
        </w:rPr>
        <w:t>незаконосъобразно</w:t>
      </w:r>
      <w:r w:rsidRPr="00DF7B15">
        <w:rPr>
          <w:spacing w:val="29"/>
          <w:sz w:val="20"/>
          <w:lang w:eastAsia="en-US" w:bidi="ar-SA"/>
        </w:rPr>
        <w:t xml:space="preserve"> </w:t>
      </w:r>
      <w:r w:rsidRPr="00DF7B15">
        <w:rPr>
          <w:sz w:val="20"/>
          <w:lang w:eastAsia="en-US" w:bidi="ar-SA"/>
        </w:rPr>
        <w:t>разделяне</w:t>
      </w:r>
      <w:r w:rsidRPr="00DF7B15">
        <w:rPr>
          <w:spacing w:val="28"/>
          <w:sz w:val="20"/>
          <w:lang w:eastAsia="en-US" w:bidi="ar-SA"/>
        </w:rPr>
        <w:t xml:space="preserve"> </w:t>
      </w:r>
      <w:r w:rsidRPr="00DF7B15">
        <w:rPr>
          <w:sz w:val="20"/>
          <w:lang w:eastAsia="en-US" w:bidi="ar-SA"/>
        </w:rPr>
        <w:t>на</w:t>
      </w:r>
      <w:r w:rsidRPr="00DF7B15">
        <w:rPr>
          <w:spacing w:val="28"/>
          <w:sz w:val="20"/>
          <w:lang w:eastAsia="en-US" w:bidi="ar-SA"/>
        </w:rPr>
        <w:t xml:space="preserve"> </w:t>
      </w:r>
      <w:r w:rsidRPr="00DF7B15">
        <w:rPr>
          <w:sz w:val="20"/>
          <w:lang w:eastAsia="en-US" w:bidi="ar-SA"/>
        </w:rPr>
        <w:t>предмета</w:t>
      </w:r>
      <w:r w:rsidRPr="00DF7B15">
        <w:rPr>
          <w:spacing w:val="28"/>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една</w:t>
      </w:r>
      <w:r w:rsidRPr="00DF7B15">
        <w:rPr>
          <w:spacing w:val="28"/>
          <w:sz w:val="20"/>
          <w:lang w:eastAsia="en-US" w:bidi="ar-SA"/>
        </w:rPr>
        <w:t xml:space="preserve"> </w:t>
      </w:r>
      <w:r w:rsidRPr="00DF7B15">
        <w:rPr>
          <w:sz w:val="20"/>
          <w:lang w:eastAsia="en-US" w:bidi="ar-SA"/>
        </w:rPr>
        <w:t>поръчка,</w:t>
      </w:r>
      <w:r w:rsidRPr="00DF7B15">
        <w:rPr>
          <w:spacing w:val="28"/>
          <w:sz w:val="20"/>
          <w:lang w:eastAsia="en-US" w:bidi="ar-SA"/>
        </w:rPr>
        <w:t xml:space="preserve"> </w:t>
      </w:r>
      <w:r w:rsidRPr="00DF7B15">
        <w:rPr>
          <w:sz w:val="20"/>
          <w:lang w:eastAsia="en-US" w:bidi="ar-SA"/>
        </w:rPr>
        <w:t>което</w:t>
      </w:r>
      <w:r w:rsidRPr="00DF7B15">
        <w:rPr>
          <w:spacing w:val="28"/>
          <w:sz w:val="20"/>
          <w:lang w:eastAsia="en-US" w:bidi="ar-SA"/>
        </w:rPr>
        <w:t xml:space="preserve"> </w:t>
      </w:r>
      <w:r w:rsidRPr="00DF7B15">
        <w:rPr>
          <w:sz w:val="20"/>
          <w:lang w:eastAsia="en-US" w:bidi="ar-SA"/>
        </w:rPr>
        <w:t>е</w:t>
      </w:r>
      <w:r w:rsidRPr="00DF7B15">
        <w:rPr>
          <w:spacing w:val="28"/>
          <w:sz w:val="20"/>
          <w:lang w:eastAsia="en-US" w:bidi="ar-SA"/>
        </w:rPr>
        <w:t xml:space="preserve"> </w:t>
      </w:r>
      <w:r w:rsidRPr="00DF7B15">
        <w:rPr>
          <w:sz w:val="20"/>
          <w:lang w:eastAsia="en-US" w:bidi="ar-SA"/>
        </w:rPr>
        <w:t>довело</w:t>
      </w:r>
      <w:r w:rsidRPr="00DF7B15">
        <w:rPr>
          <w:spacing w:val="28"/>
          <w:sz w:val="20"/>
          <w:lang w:eastAsia="en-US" w:bidi="ar-SA"/>
        </w:rPr>
        <w:t xml:space="preserve"> </w:t>
      </w:r>
      <w:r w:rsidRPr="00DF7B15">
        <w:rPr>
          <w:sz w:val="20"/>
          <w:lang w:eastAsia="en-US" w:bidi="ar-SA"/>
        </w:rPr>
        <w:t>до</w:t>
      </w:r>
      <w:r w:rsidRPr="00DF7B15">
        <w:rPr>
          <w:spacing w:val="27"/>
          <w:sz w:val="20"/>
          <w:lang w:eastAsia="en-US" w:bidi="ar-SA"/>
        </w:rPr>
        <w:t xml:space="preserve"> </w:t>
      </w:r>
      <w:r w:rsidRPr="00DF7B15">
        <w:rPr>
          <w:sz w:val="20"/>
          <w:lang w:eastAsia="en-US" w:bidi="ar-SA"/>
        </w:rPr>
        <w:t>неприлагане</w:t>
      </w:r>
      <w:r w:rsidRPr="00DF7B15">
        <w:rPr>
          <w:spacing w:val="28"/>
          <w:sz w:val="20"/>
          <w:lang w:eastAsia="en-US" w:bidi="ar-SA"/>
        </w:rPr>
        <w:t xml:space="preserve"> </w:t>
      </w:r>
      <w:r w:rsidRPr="00DF7B15">
        <w:rPr>
          <w:sz w:val="20"/>
          <w:lang w:eastAsia="en-US" w:bidi="ar-SA"/>
        </w:rPr>
        <w:t>на</w:t>
      </w:r>
      <w:r w:rsidRPr="00DF7B15">
        <w:rPr>
          <w:spacing w:val="30"/>
          <w:sz w:val="20"/>
          <w:lang w:eastAsia="en-US" w:bidi="ar-SA"/>
        </w:rPr>
        <w:t xml:space="preserve"> </w:t>
      </w:r>
      <w:r w:rsidRPr="00DF7B15">
        <w:rPr>
          <w:sz w:val="20"/>
          <w:lang w:eastAsia="en-US" w:bidi="ar-SA"/>
        </w:rPr>
        <w:t>по-тежък</w:t>
      </w:r>
      <w:r w:rsidRPr="00DF7B15">
        <w:rPr>
          <w:spacing w:val="26"/>
          <w:sz w:val="20"/>
          <w:lang w:eastAsia="en-US" w:bidi="ar-SA"/>
        </w:rPr>
        <w:t xml:space="preserve"> </w:t>
      </w:r>
      <w:r w:rsidRPr="00DF7B15">
        <w:rPr>
          <w:sz w:val="20"/>
          <w:lang w:eastAsia="en-US" w:bidi="ar-SA"/>
        </w:rPr>
        <w:t>режим</w:t>
      </w:r>
      <w:r w:rsidRPr="00DF7B15">
        <w:rPr>
          <w:spacing w:val="29"/>
          <w:sz w:val="20"/>
          <w:lang w:eastAsia="en-US" w:bidi="ar-SA"/>
        </w:rPr>
        <w:t xml:space="preserve"> </w:t>
      </w:r>
      <w:r w:rsidRPr="00DF7B15">
        <w:rPr>
          <w:sz w:val="20"/>
          <w:lang w:eastAsia="en-US" w:bidi="ar-SA"/>
        </w:rPr>
        <w:t>на</w:t>
      </w:r>
      <w:r w:rsidRPr="00DF7B15">
        <w:rPr>
          <w:spacing w:val="27"/>
          <w:sz w:val="20"/>
          <w:lang w:eastAsia="en-US" w:bidi="ar-SA"/>
        </w:rPr>
        <w:t xml:space="preserve"> </w:t>
      </w:r>
      <w:r w:rsidRPr="00DF7B15">
        <w:rPr>
          <w:sz w:val="20"/>
          <w:lang w:eastAsia="en-US" w:bidi="ar-SA"/>
        </w:rPr>
        <w:t>възлагане</w:t>
      </w:r>
      <w:r w:rsidRPr="00DF7B15">
        <w:rPr>
          <w:spacing w:val="32"/>
          <w:sz w:val="20"/>
          <w:lang w:eastAsia="en-US" w:bidi="ar-SA"/>
        </w:rPr>
        <w:t xml:space="preserve"> </w:t>
      </w:r>
      <w:r w:rsidRPr="00DF7B15">
        <w:rPr>
          <w:sz w:val="20"/>
          <w:lang w:eastAsia="en-US" w:bidi="ar-SA"/>
        </w:rPr>
        <w:t>-</w:t>
      </w:r>
      <w:r w:rsidRPr="00DF7B15">
        <w:rPr>
          <w:spacing w:val="27"/>
          <w:sz w:val="20"/>
          <w:lang w:eastAsia="en-US" w:bidi="ar-SA"/>
        </w:rPr>
        <w:t xml:space="preserve"> </w:t>
      </w:r>
      <w:r w:rsidRPr="00DF7B15">
        <w:rPr>
          <w:sz w:val="20"/>
          <w:lang w:eastAsia="en-US" w:bidi="ar-SA"/>
        </w:rPr>
        <w:t>например</w:t>
      </w:r>
      <w:r w:rsidRPr="00DF7B15">
        <w:rPr>
          <w:spacing w:val="28"/>
          <w:sz w:val="20"/>
          <w:lang w:eastAsia="en-US" w:bidi="ar-SA"/>
        </w:rPr>
        <w:t xml:space="preserve"> </w:t>
      </w:r>
      <w:r w:rsidRPr="00DF7B15">
        <w:rPr>
          <w:sz w:val="20"/>
          <w:lang w:eastAsia="en-US" w:bidi="ar-SA"/>
        </w:rPr>
        <w:t>отделни</w:t>
      </w:r>
      <w:r w:rsidRPr="00DF7B15">
        <w:rPr>
          <w:spacing w:val="1"/>
          <w:sz w:val="20"/>
          <w:lang w:eastAsia="en-US" w:bidi="ar-SA"/>
        </w:rPr>
        <w:t xml:space="preserve"> </w:t>
      </w:r>
      <w:r w:rsidRPr="00DF7B15">
        <w:rPr>
          <w:sz w:val="20"/>
          <w:lang w:eastAsia="en-US" w:bidi="ar-SA"/>
        </w:rPr>
        <w:t>договори</w:t>
      </w:r>
      <w:r w:rsidRPr="00DF7B15">
        <w:rPr>
          <w:spacing w:val="-2"/>
          <w:sz w:val="20"/>
          <w:lang w:eastAsia="en-US" w:bidi="ar-SA"/>
        </w:rPr>
        <w:t xml:space="preserve"> </w:t>
      </w:r>
      <w:r w:rsidRPr="00DF7B15">
        <w:rPr>
          <w:sz w:val="20"/>
          <w:lang w:eastAsia="en-US" w:bidi="ar-SA"/>
        </w:rPr>
        <w:t>за</w:t>
      </w:r>
      <w:r w:rsidRPr="00DF7B15">
        <w:rPr>
          <w:spacing w:val="-1"/>
          <w:sz w:val="20"/>
          <w:lang w:eastAsia="en-US" w:bidi="ar-SA"/>
        </w:rPr>
        <w:t xml:space="preserve"> </w:t>
      </w:r>
      <w:r w:rsidRPr="00DF7B15">
        <w:rPr>
          <w:sz w:val="20"/>
          <w:lang w:eastAsia="en-US" w:bidi="ar-SA"/>
        </w:rPr>
        <w:t>работи</w:t>
      </w:r>
      <w:r w:rsidRPr="00DF7B15">
        <w:rPr>
          <w:spacing w:val="-1"/>
          <w:sz w:val="20"/>
          <w:lang w:eastAsia="en-US" w:bidi="ar-SA"/>
        </w:rPr>
        <w:t xml:space="preserve"> </w:t>
      </w:r>
      <w:r w:rsidRPr="00DF7B15">
        <w:rPr>
          <w:sz w:val="20"/>
          <w:lang w:eastAsia="en-US" w:bidi="ar-SA"/>
        </w:rPr>
        <w:t>и</w:t>
      </w:r>
      <w:r w:rsidRPr="00DF7B15">
        <w:rPr>
          <w:spacing w:val="-2"/>
          <w:sz w:val="20"/>
          <w:lang w:eastAsia="en-US" w:bidi="ar-SA"/>
        </w:rPr>
        <w:t xml:space="preserve"> </w:t>
      </w:r>
      <w:r w:rsidRPr="00DF7B15">
        <w:rPr>
          <w:sz w:val="20"/>
          <w:lang w:eastAsia="en-US" w:bidi="ar-SA"/>
        </w:rPr>
        <w:t>материали,</w:t>
      </w:r>
      <w:r w:rsidRPr="00DF7B15">
        <w:rPr>
          <w:spacing w:val="-1"/>
          <w:sz w:val="20"/>
          <w:lang w:eastAsia="en-US" w:bidi="ar-SA"/>
        </w:rPr>
        <w:t xml:space="preserve"> </w:t>
      </w:r>
      <w:r w:rsidRPr="00DF7B15">
        <w:rPr>
          <w:sz w:val="20"/>
          <w:lang w:eastAsia="en-US" w:bidi="ar-SA"/>
        </w:rPr>
        <w:t>като</w:t>
      </w:r>
      <w:r w:rsidRPr="00DF7B15">
        <w:rPr>
          <w:spacing w:val="1"/>
          <w:sz w:val="20"/>
          <w:lang w:eastAsia="en-US" w:bidi="ar-SA"/>
        </w:rPr>
        <w:t xml:space="preserve"> </w:t>
      </w:r>
      <w:r w:rsidRPr="00DF7B15">
        <w:rPr>
          <w:sz w:val="20"/>
          <w:lang w:eastAsia="en-US" w:bidi="ar-SA"/>
        </w:rPr>
        <w:t>всеки</w:t>
      </w:r>
      <w:r w:rsidRPr="00DF7B15">
        <w:rPr>
          <w:spacing w:val="-2"/>
          <w:sz w:val="20"/>
          <w:lang w:eastAsia="en-US" w:bidi="ar-SA"/>
        </w:rPr>
        <w:t xml:space="preserve"> </w:t>
      </w:r>
      <w:r w:rsidRPr="00DF7B15">
        <w:rPr>
          <w:sz w:val="20"/>
          <w:lang w:eastAsia="en-US" w:bidi="ar-SA"/>
        </w:rPr>
        <w:t>от</w:t>
      </w:r>
      <w:r w:rsidRPr="00DF7B15">
        <w:rPr>
          <w:spacing w:val="-1"/>
          <w:sz w:val="20"/>
          <w:lang w:eastAsia="en-US" w:bidi="ar-SA"/>
        </w:rPr>
        <w:t xml:space="preserve"> </w:t>
      </w:r>
      <w:r w:rsidRPr="00DF7B15">
        <w:rPr>
          <w:sz w:val="20"/>
          <w:lang w:eastAsia="en-US" w:bidi="ar-SA"/>
        </w:rPr>
        <w:t>тях</w:t>
      </w:r>
      <w:r w:rsidRPr="00DF7B15">
        <w:rPr>
          <w:spacing w:val="-2"/>
          <w:sz w:val="20"/>
          <w:lang w:eastAsia="en-US" w:bidi="ar-SA"/>
        </w:rPr>
        <w:t xml:space="preserve"> </w:t>
      </w:r>
      <w:r w:rsidRPr="00DF7B15">
        <w:rPr>
          <w:sz w:val="20"/>
          <w:lang w:eastAsia="en-US" w:bidi="ar-SA"/>
        </w:rPr>
        <w:t>е</w:t>
      </w:r>
      <w:r w:rsidRPr="00DF7B15">
        <w:rPr>
          <w:spacing w:val="-1"/>
          <w:sz w:val="20"/>
          <w:lang w:eastAsia="en-US" w:bidi="ar-SA"/>
        </w:rPr>
        <w:t xml:space="preserve"> </w:t>
      </w:r>
      <w:r w:rsidRPr="00DF7B15">
        <w:rPr>
          <w:sz w:val="20"/>
          <w:lang w:eastAsia="en-US" w:bidi="ar-SA"/>
        </w:rPr>
        <w:t>на стойност</w:t>
      </w:r>
      <w:r w:rsidRPr="00DF7B15">
        <w:rPr>
          <w:spacing w:val="1"/>
          <w:sz w:val="20"/>
          <w:lang w:eastAsia="en-US" w:bidi="ar-SA"/>
        </w:rPr>
        <w:t xml:space="preserve"> </w:t>
      </w:r>
      <w:r w:rsidRPr="00DF7B15">
        <w:rPr>
          <w:sz w:val="20"/>
          <w:lang w:eastAsia="en-US" w:bidi="ar-SA"/>
        </w:rPr>
        <w:t>под</w:t>
      </w:r>
      <w:r w:rsidRPr="00DF7B15">
        <w:rPr>
          <w:spacing w:val="-1"/>
          <w:sz w:val="20"/>
          <w:lang w:eastAsia="en-US" w:bidi="ar-SA"/>
        </w:rPr>
        <w:t xml:space="preserve"> </w:t>
      </w:r>
      <w:r w:rsidRPr="00DF7B15">
        <w:rPr>
          <w:sz w:val="20"/>
          <w:lang w:eastAsia="en-US" w:bidi="ar-SA"/>
        </w:rPr>
        <w:t>прага,</w:t>
      </w:r>
      <w:r w:rsidRPr="00DF7B15">
        <w:rPr>
          <w:spacing w:val="-1"/>
          <w:sz w:val="20"/>
          <w:lang w:eastAsia="en-US" w:bidi="ar-SA"/>
        </w:rPr>
        <w:t xml:space="preserve"> </w:t>
      </w:r>
      <w:r w:rsidRPr="00DF7B15">
        <w:rPr>
          <w:sz w:val="20"/>
          <w:lang w:eastAsia="en-US" w:bidi="ar-SA"/>
        </w:rPr>
        <w:t>изискващ</w:t>
      </w:r>
      <w:r w:rsidRPr="00DF7B15">
        <w:rPr>
          <w:spacing w:val="-1"/>
          <w:sz w:val="20"/>
          <w:lang w:eastAsia="en-US" w:bidi="ar-SA"/>
        </w:rPr>
        <w:t xml:space="preserve"> </w:t>
      </w:r>
      <w:r w:rsidRPr="00DF7B15">
        <w:rPr>
          <w:sz w:val="20"/>
          <w:lang w:eastAsia="en-US" w:bidi="ar-SA"/>
        </w:rPr>
        <w:t>провеждане на</w:t>
      </w:r>
      <w:r w:rsidRPr="00DF7B15">
        <w:rPr>
          <w:spacing w:val="-1"/>
          <w:sz w:val="20"/>
          <w:lang w:eastAsia="en-US" w:bidi="ar-SA"/>
        </w:rPr>
        <w:t xml:space="preserve"> </w:t>
      </w:r>
      <w:r w:rsidRPr="00DF7B15">
        <w:rPr>
          <w:sz w:val="20"/>
          <w:lang w:eastAsia="en-US" w:bidi="ar-SA"/>
        </w:rPr>
        <w:t>открита</w:t>
      </w:r>
      <w:r w:rsidRPr="00DF7B15">
        <w:rPr>
          <w:spacing w:val="2"/>
          <w:sz w:val="20"/>
          <w:lang w:eastAsia="en-US" w:bidi="ar-SA"/>
        </w:rPr>
        <w:t xml:space="preserve"> </w:t>
      </w:r>
      <w:r w:rsidRPr="00DF7B15">
        <w:rPr>
          <w:sz w:val="20"/>
          <w:lang w:eastAsia="en-US" w:bidi="ar-SA"/>
        </w:rPr>
        <w:t>процедура;</w:t>
      </w:r>
    </w:p>
    <w:p w14:paraId="4AD370FB" w14:textId="77777777" w:rsidR="00DF7B15" w:rsidRPr="00DF7B15" w:rsidRDefault="00DF7B15" w:rsidP="002025EC">
      <w:pPr>
        <w:numPr>
          <w:ilvl w:val="1"/>
          <w:numId w:val="5"/>
        </w:numPr>
        <w:tabs>
          <w:tab w:val="left" w:pos="1178"/>
          <w:tab w:val="left" w:pos="1179"/>
        </w:tabs>
        <w:ind w:left="1178" w:hanging="419"/>
        <w:rPr>
          <w:sz w:val="20"/>
          <w:lang w:eastAsia="en-US" w:bidi="ar-SA"/>
        </w:rPr>
      </w:pPr>
      <w:r w:rsidRPr="00DF7B15">
        <w:rPr>
          <w:sz w:val="20"/>
          <w:lang w:eastAsia="en-US" w:bidi="ar-SA"/>
        </w:rPr>
        <w:t>незаконосъобразен</w:t>
      </w:r>
      <w:r w:rsidRPr="00DF7B15">
        <w:rPr>
          <w:spacing w:val="-5"/>
          <w:sz w:val="20"/>
          <w:lang w:eastAsia="en-US" w:bidi="ar-SA"/>
        </w:rPr>
        <w:t xml:space="preserve"> </w:t>
      </w:r>
      <w:r w:rsidRPr="00DF7B15">
        <w:rPr>
          <w:sz w:val="20"/>
          <w:lang w:eastAsia="en-US" w:bidi="ar-SA"/>
        </w:rPr>
        <w:t>вид</w:t>
      </w:r>
      <w:r w:rsidRPr="00DF7B15">
        <w:rPr>
          <w:spacing w:val="-3"/>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за</w:t>
      </w:r>
      <w:r w:rsidRPr="00DF7B15">
        <w:rPr>
          <w:spacing w:val="-4"/>
          <w:sz w:val="20"/>
          <w:lang w:eastAsia="en-US" w:bidi="ar-SA"/>
        </w:rPr>
        <w:t xml:space="preserve"> </w:t>
      </w:r>
      <w:r w:rsidRPr="00DF7B15">
        <w:rPr>
          <w:sz w:val="20"/>
          <w:lang w:eastAsia="en-US" w:bidi="ar-SA"/>
        </w:rPr>
        <w:t>възлагане –</w:t>
      </w:r>
      <w:r w:rsidRPr="00DF7B15">
        <w:rPr>
          <w:spacing w:val="-3"/>
          <w:sz w:val="20"/>
          <w:lang w:eastAsia="en-US" w:bidi="ar-SA"/>
        </w:rPr>
        <w:t xml:space="preserve"> </w:t>
      </w:r>
      <w:r w:rsidRPr="00DF7B15">
        <w:rPr>
          <w:sz w:val="20"/>
          <w:lang w:eastAsia="en-US" w:bidi="ar-SA"/>
        </w:rPr>
        <w:t>проведена</w:t>
      </w:r>
      <w:r w:rsidRPr="00DF7B15">
        <w:rPr>
          <w:spacing w:val="-4"/>
          <w:sz w:val="20"/>
          <w:lang w:eastAsia="en-US" w:bidi="ar-SA"/>
        </w:rPr>
        <w:t xml:space="preserve"> </w:t>
      </w:r>
      <w:r w:rsidRPr="00DF7B15">
        <w:rPr>
          <w:sz w:val="20"/>
          <w:lang w:eastAsia="en-US" w:bidi="ar-SA"/>
        </w:rPr>
        <w:t>е</w:t>
      </w:r>
      <w:r w:rsidRPr="00DF7B15">
        <w:rPr>
          <w:spacing w:val="-4"/>
          <w:sz w:val="20"/>
          <w:lang w:eastAsia="en-US" w:bidi="ar-SA"/>
        </w:rPr>
        <w:t xml:space="preserve"> </w:t>
      </w:r>
      <w:r w:rsidRPr="00DF7B15">
        <w:rPr>
          <w:sz w:val="20"/>
          <w:lang w:eastAsia="en-US" w:bidi="ar-SA"/>
        </w:rPr>
        <w:t>процедура</w:t>
      </w:r>
      <w:r w:rsidRPr="00DF7B15">
        <w:rPr>
          <w:spacing w:val="-4"/>
          <w:sz w:val="20"/>
          <w:lang w:eastAsia="en-US" w:bidi="ar-SA"/>
        </w:rPr>
        <w:t xml:space="preserve"> </w:t>
      </w:r>
      <w:r w:rsidRPr="00DF7B15">
        <w:rPr>
          <w:sz w:val="20"/>
          <w:lang w:eastAsia="en-US" w:bidi="ar-SA"/>
        </w:rPr>
        <w:t>по</w:t>
      </w:r>
      <w:r w:rsidRPr="00DF7B15">
        <w:rPr>
          <w:spacing w:val="-3"/>
          <w:sz w:val="20"/>
          <w:lang w:eastAsia="en-US" w:bidi="ar-SA"/>
        </w:rPr>
        <w:t xml:space="preserve"> </w:t>
      </w:r>
      <w:r w:rsidRPr="00DF7B15">
        <w:rPr>
          <w:sz w:val="20"/>
          <w:lang w:eastAsia="en-US" w:bidi="ar-SA"/>
        </w:rPr>
        <w:t>договаряне</w:t>
      </w:r>
      <w:r w:rsidRPr="00DF7B15">
        <w:rPr>
          <w:spacing w:val="-4"/>
          <w:sz w:val="20"/>
          <w:lang w:eastAsia="en-US" w:bidi="ar-SA"/>
        </w:rPr>
        <w:t xml:space="preserve"> </w:t>
      </w:r>
      <w:r w:rsidRPr="00DF7B15">
        <w:rPr>
          <w:sz w:val="20"/>
          <w:lang w:eastAsia="en-US" w:bidi="ar-SA"/>
        </w:rPr>
        <w:t>без</w:t>
      </w:r>
      <w:r w:rsidRPr="00DF7B15">
        <w:rPr>
          <w:spacing w:val="2"/>
          <w:sz w:val="20"/>
          <w:lang w:eastAsia="en-US" w:bidi="ar-SA"/>
        </w:rPr>
        <w:t xml:space="preserve"> </w:t>
      </w:r>
      <w:r w:rsidRPr="00DF7B15">
        <w:rPr>
          <w:sz w:val="20"/>
          <w:lang w:eastAsia="en-US" w:bidi="ar-SA"/>
        </w:rPr>
        <w:t>наличие</w:t>
      </w:r>
      <w:r w:rsidRPr="00DF7B15">
        <w:rPr>
          <w:spacing w:val="-2"/>
          <w:sz w:val="20"/>
          <w:lang w:eastAsia="en-US" w:bidi="ar-SA"/>
        </w:rPr>
        <w:t xml:space="preserve"> </w:t>
      </w:r>
      <w:r w:rsidRPr="00DF7B15">
        <w:rPr>
          <w:sz w:val="20"/>
          <w:lang w:eastAsia="en-US" w:bidi="ar-SA"/>
        </w:rPr>
        <w:t>на</w:t>
      </w:r>
      <w:r w:rsidRPr="00DF7B15">
        <w:rPr>
          <w:spacing w:val="-4"/>
          <w:sz w:val="20"/>
          <w:lang w:eastAsia="en-US" w:bidi="ar-SA"/>
        </w:rPr>
        <w:t xml:space="preserve"> </w:t>
      </w:r>
      <w:r w:rsidRPr="00DF7B15">
        <w:rPr>
          <w:sz w:val="20"/>
          <w:lang w:eastAsia="en-US" w:bidi="ar-SA"/>
        </w:rPr>
        <w:t>съответните</w:t>
      </w:r>
      <w:r w:rsidRPr="00DF7B15">
        <w:rPr>
          <w:spacing w:val="-4"/>
          <w:sz w:val="20"/>
          <w:lang w:eastAsia="en-US" w:bidi="ar-SA"/>
        </w:rPr>
        <w:t xml:space="preserve"> </w:t>
      </w:r>
      <w:r w:rsidRPr="00DF7B15">
        <w:rPr>
          <w:sz w:val="20"/>
          <w:lang w:eastAsia="en-US" w:bidi="ar-SA"/>
        </w:rPr>
        <w:t>предпоставки.</w:t>
      </w:r>
    </w:p>
    <w:p w14:paraId="2B427947" w14:textId="77777777" w:rsidR="00616C66" w:rsidRDefault="00616C66">
      <w:pPr>
        <w:pStyle w:val="BodyText"/>
        <w:rPr>
          <w:sz w:val="24"/>
        </w:rPr>
      </w:pPr>
    </w:p>
    <w:p w14:paraId="18F70D07" w14:textId="77777777" w:rsidR="000439B5" w:rsidRDefault="000439B5">
      <w:pPr>
        <w:pStyle w:val="BodyText"/>
        <w:rPr>
          <w:sz w:val="24"/>
        </w:rPr>
      </w:pPr>
    </w:p>
    <w:p w14:paraId="407CE76D" w14:textId="77777777" w:rsidR="000439B5" w:rsidRPr="00CF7B70" w:rsidRDefault="000439B5" w:rsidP="000439B5">
      <w:pPr>
        <w:jc w:val="both"/>
        <w:rPr>
          <w:sz w:val="20"/>
          <w:szCs w:val="20"/>
        </w:rPr>
      </w:pPr>
      <w:r w:rsidRPr="00CF7B70">
        <w:rPr>
          <w:b/>
          <w:sz w:val="20"/>
          <w:szCs w:val="20"/>
          <w:lang w:val="en-US"/>
        </w:rPr>
        <w:t>I</w:t>
      </w:r>
      <w:r w:rsidRPr="00CF7B70">
        <w:rPr>
          <w:b/>
          <w:sz w:val="20"/>
          <w:szCs w:val="20"/>
        </w:rPr>
        <w:t>ІI.</w:t>
      </w:r>
      <w:r w:rsidRPr="00CF7B70">
        <w:rPr>
          <w:sz w:val="20"/>
          <w:szCs w:val="20"/>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14:paraId="12C71DF6" w14:textId="77777777" w:rsidR="000439B5" w:rsidRPr="00CF7B70" w:rsidRDefault="000439B5" w:rsidP="000439B5">
      <w:pPr>
        <w:widowControl/>
        <w:shd w:val="clear" w:color="auto" w:fill="FFFFFF"/>
        <w:autoSpaceDE/>
        <w:autoSpaceDN/>
        <w:spacing w:before="120" w:after="120" w:line="312" w:lineRule="atLeast"/>
        <w:ind w:firstLine="720"/>
        <w:rPr>
          <w:bCs/>
          <w:color w:val="333333"/>
          <w:lang w:eastAsia="en-US" w:bidi="ar-SA"/>
        </w:rPr>
      </w:pPr>
      <w:r w:rsidRPr="00CF7B70">
        <w:rPr>
          <w:sz w:val="20"/>
          <w:szCs w:val="20"/>
          <w:lang w:eastAsia="en-US" w:bidi="ar-SA"/>
        </w:rPr>
        <w:t>Експертът</w:t>
      </w:r>
      <w:r w:rsidRPr="00CF7B70">
        <w:rPr>
          <w:sz w:val="20"/>
          <w:szCs w:val="20"/>
        </w:rPr>
        <w:t xml:space="preserve"> извършва проверка за наличие на данни за сключено тайно споразумение като се ръководи в работата си от </w:t>
      </w:r>
      <w:r w:rsidRPr="00CF7B70">
        <w:rPr>
          <w:bCs/>
          <w:color w:val="333333"/>
          <w:lang w:eastAsia="en-US" w:bidi="ar-SA"/>
        </w:rPr>
        <w:t>средствата</w:t>
      </w:r>
      <w:r w:rsidRPr="00CF7B70">
        <w:rPr>
          <w:bCs/>
          <w:color w:val="333333"/>
          <w:lang w:val="en-US" w:eastAsia="en-US" w:bidi="ar-SA"/>
        </w:rPr>
        <w:t xml:space="preserve"> и </w:t>
      </w:r>
      <w:r w:rsidRPr="00CF7B70">
        <w:rPr>
          <w:bCs/>
          <w:color w:val="333333"/>
          <w:lang w:eastAsia="en-US" w:bidi="ar-SA"/>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CF7B70">
        <w:t>(2021/C 91/01)</w:t>
      </w:r>
      <w:r w:rsidRPr="00CF7B70">
        <w:rPr>
          <w:bCs/>
          <w:color w:val="333333"/>
          <w:lang w:eastAsia="en-US" w:bidi="ar-SA"/>
        </w:rPr>
        <w:t>.</w:t>
      </w:r>
    </w:p>
    <w:p w14:paraId="7BD52647" w14:textId="77777777" w:rsidR="000439B5" w:rsidRPr="00CF7B70" w:rsidRDefault="000439B5" w:rsidP="000439B5">
      <w:pPr>
        <w:widowControl/>
        <w:shd w:val="clear" w:color="auto" w:fill="FFFFFF"/>
        <w:autoSpaceDE/>
        <w:autoSpaceDN/>
        <w:spacing w:before="120" w:after="120" w:line="312" w:lineRule="atLeast"/>
        <w:rPr>
          <w:bCs/>
          <w:color w:val="333333"/>
          <w:sz w:val="20"/>
          <w:szCs w:val="20"/>
          <w:lang w:eastAsia="en-US" w:bidi="ar-SA"/>
        </w:rPr>
      </w:pPr>
      <w:r w:rsidRPr="00CF7B70">
        <w:rPr>
          <w:bCs/>
          <w:color w:val="333333"/>
          <w:sz w:val="20"/>
          <w:szCs w:val="20"/>
          <w:lang w:eastAsia="en-US" w:bidi="ar-SA"/>
        </w:rPr>
        <w:t xml:space="preserve">Раздел </w:t>
      </w:r>
      <w:r w:rsidRPr="00CF7B70">
        <w:rPr>
          <w:bCs/>
          <w:color w:val="333333"/>
          <w:sz w:val="20"/>
          <w:szCs w:val="20"/>
          <w:lang w:val="en-US" w:eastAsia="en-US" w:bidi="ar-SA"/>
        </w:rPr>
        <w:t xml:space="preserve">V </w:t>
      </w:r>
      <w:r w:rsidRPr="00CF7B70">
        <w:rPr>
          <w:bCs/>
          <w:color w:val="333333"/>
          <w:sz w:val="20"/>
          <w:szCs w:val="20"/>
          <w:lang w:eastAsia="en-US" w:bidi="ar-SA"/>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14:paraId="58BB9664" w14:textId="77777777" w:rsidR="000439B5" w:rsidRDefault="000439B5">
      <w:pPr>
        <w:pStyle w:val="BodyText"/>
        <w:rPr>
          <w:sz w:val="24"/>
        </w:rPr>
      </w:pPr>
    </w:p>
    <w:sectPr w:rsidR="000439B5">
      <w:headerReference w:type="default" r:id="rId11"/>
      <w:footerReference w:type="default" r:id="rId12"/>
      <w:pgSz w:w="16850" w:h="11910" w:orient="landscape"/>
      <w:pgMar w:top="1320" w:right="580" w:bottom="960" w:left="600" w:header="1085"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04695" w14:textId="77777777" w:rsidR="00772543" w:rsidRDefault="00772543">
      <w:r>
        <w:separator/>
      </w:r>
    </w:p>
  </w:endnote>
  <w:endnote w:type="continuationSeparator" w:id="0">
    <w:p w14:paraId="260A9551" w14:textId="77777777" w:rsidR="00772543" w:rsidRDefault="0077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08B96" w14:textId="77777777" w:rsidR="00B51146" w:rsidRDefault="00B51146" w:rsidP="00B51146">
    <w:pPr>
      <w:pStyle w:val="Footer"/>
      <w:rPr>
        <w:ins w:id="115" w:author="Галина Георгиева Христова" w:date="2023-11-10T09:41:00Z"/>
      </w:rPr>
    </w:pPr>
    <w:ins w:id="116" w:author="Галина Георгиева Христова" w:date="2023-11-10T09:41:00Z">
      <w:r>
        <w:rPr>
          <w:rFonts w:ascii="Verdana" w:hAnsi="Verdana"/>
          <w:b/>
          <w:bCs/>
          <w:color w:val="33FF00"/>
          <w:shd w:val="clear" w:color="auto" w:fill="000000"/>
          <w:lang w:val="en-US"/>
        </w:rPr>
        <w:t>TLP-GREEN</w:t>
      </w:r>
    </w:ins>
  </w:p>
  <w:p w14:paraId="4CE59C93" w14:textId="77777777" w:rsidR="00B51146" w:rsidRDefault="00B51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03557" w14:textId="77777777" w:rsidR="00DF7B15" w:rsidRDefault="00DF7B15">
    <w:pPr>
      <w:pStyle w:val="BodyText"/>
      <w:spacing w:line="14" w:lineRule="auto"/>
      <w:rPr>
        <w:sz w:val="18"/>
      </w:rPr>
    </w:pPr>
    <w:r>
      <w:rPr>
        <w:noProof/>
        <w:lang w:val="en-US" w:eastAsia="en-US" w:bidi="ar-SA"/>
      </w:rPr>
      <mc:AlternateContent>
        <mc:Choice Requires="wps">
          <w:drawing>
            <wp:anchor distT="0" distB="0" distL="114300" distR="114300" simplePos="0" relativeHeight="251662848" behindDoc="1" locked="0" layoutInCell="1" allowOverlap="1" wp14:anchorId="0B974489" wp14:editId="452CF038">
              <wp:simplePos x="0" y="0"/>
              <wp:positionH relativeFrom="page">
                <wp:posOffset>9148445</wp:posOffset>
              </wp:positionH>
              <wp:positionV relativeFrom="page">
                <wp:posOffset>6927215</wp:posOffset>
              </wp:positionV>
              <wp:extent cx="216535" cy="1809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E9BD2" w14:textId="3962ED4F" w:rsidR="00DF7B15" w:rsidRDefault="00DF7B15">
                          <w:pPr>
                            <w:spacing w:before="11"/>
                            <w:ind w:left="60"/>
                          </w:pPr>
                          <w:r>
                            <w:fldChar w:fldCharType="begin"/>
                          </w:r>
                          <w:r>
                            <w:instrText xml:space="preserve"> PAGE </w:instrText>
                          </w:r>
                          <w:r>
                            <w:fldChar w:fldCharType="separate"/>
                          </w:r>
                          <w:r w:rsidR="00AD3E95">
                            <w:rPr>
                              <w:noProof/>
                            </w:rPr>
                            <w:t>100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974489" id="_x0000_t202" coordsize="21600,21600" o:spt="202" path="m,l,21600r21600,l21600,xe">
              <v:stroke joinstyle="miter"/>
              <v:path gradientshapeok="t" o:connecttype="rect"/>
            </v:shapetype>
            <v:shape id="Text Box 6" o:spid="_x0000_s1027" type="#_x0000_t202" style="position:absolute;margin-left:720.35pt;margin-top:545.45pt;width:17.05pt;height:14.2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cI3rwIAAK8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" filled="f" stroked="f">
              <v:textbox inset="0,0,0,0">
                <w:txbxContent>
                  <w:p w14:paraId="5B5E9BD2" w14:textId="3962ED4F" w:rsidR="00DF7B15" w:rsidRDefault="00DF7B15">
                    <w:pPr>
                      <w:spacing w:before="11"/>
                      <w:ind w:left="60"/>
                    </w:pPr>
                    <w:r>
                      <w:fldChar w:fldCharType="begin"/>
                    </w:r>
                    <w:r>
                      <w:instrText xml:space="preserve"> PAGE </w:instrText>
                    </w:r>
                    <w:r>
                      <w:fldChar w:fldCharType="separate"/>
                    </w:r>
                    <w:r w:rsidR="00AD3E95">
                      <w:rPr>
                        <w:noProof/>
                      </w:rPr>
                      <w:t>100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77461" w14:textId="77777777" w:rsidR="00A87C53" w:rsidRDefault="00A87C53">
    <w:pPr>
      <w:pStyle w:val="BodyText"/>
      <w:spacing w:line="14" w:lineRule="auto"/>
    </w:pPr>
    <w:r>
      <w:rPr>
        <w:noProof/>
        <w:lang w:val="en-US" w:eastAsia="en-US" w:bidi="ar-SA"/>
      </w:rPr>
      <mc:AlternateContent>
        <mc:Choice Requires="wps">
          <w:drawing>
            <wp:anchor distT="0" distB="0" distL="114300" distR="114300" simplePos="0" relativeHeight="251654656" behindDoc="1" locked="0" layoutInCell="1" allowOverlap="1" wp14:anchorId="2622AAD6" wp14:editId="1B009C33">
              <wp:simplePos x="0" y="0"/>
              <wp:positionH relativeFrom="page">
                <wp:posOffset>9161145</wp:posOffset>
              </wp:positionH>
              <wp:positionV relativeFrom="page">
                <wp:posOffset>6927215</wp:posOffset>
              </wp:positionV>
              <wp:extent cx="191135" cy="18097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51CCF" w14:textId="34EC67DE" w:rsidR="00A87C53" w:rsidRDefault="00A87C53">
                          <w:pPr>
                            <w:spacing w:before="11"/>
                            <w:ind w:left="40"/>
                          </w:pPr>
                          <w:r>
                            <w:fldChar w:fldCharType="begin"/>
                          </w:r>
                          <w:r>
                            <w:instrText xml:space="preserve"> PAGE </w:instrText>
                          </w:r>
                          <w:r>
                            <w:fldChar w:fldCharType="separate"/>
                          </w:r>
                          <w:r w:rsidR="00AD3E95">
                            <w:rPr>
                              <w:noProof/>
                            </w:rPr>
                            <w:t>101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2AAD6" id="_x0000_t202" coordsize="21600,21600" o:spt="202" path="m,l,21600r21600,l21600,xe">
              <v:stroke joinstyle="miter"/>
              <v:path gradientshapeok="t" o:connecttype="rect"/>
            </v:shapetype>
            <v:shape id="Text Box 1" o:spid="_x0000_s1028" type="#_x0000_t202" style="position:absolute;margin-left:721.35pt;margin-top:545.45pt;width:15.05pt;height:14.2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" filled="f" stroked="f">
              <v:textbox inset="0,0,0,0">
                <w:txbxContent>
                  <w:p w14:paraId="01751CCF" w14:textId="34EC67DE" w:rsidR="00A87C53" w:rsidRDefault="00A87C53">
                    <w:pPr>
                      <w:spacing w:before="11"/>
                      <w:ind w:left="40"/>
                    </w:pPr>
                    <w:r>
                      <w:fldChar w:fldCharType="begin"/>
                    </w:r>
                    <w:r>
                      <w:instrText xml:space="preserve"> PAGE </w:instrText>
                    </w:r>
                    <w:r>
                      <w:fldChar w:fldCharType="separate"/>
                    </w:r>
                    <w:r w:rsidR="00AD3E95">
                      <w:rPr>
                        <w:noProof/>
                      </w:rPr>
                      <w:t>101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C3A8" w14:textId="77777777" w:rsidR="00772543" w:rsidRDefault="00772543">
      <w:r>
        <w:separator/>
      </w:r>
    </w:p>
  </w:footnote>
  <w:footnote w:type="continuationSeparator" w:id="0">
    <w:p w14:paraId="78719A51" w14:textId="77777777" w:rsidR="00772543" w:rsidRDefault="00772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8627C" w14:textId="77777777" w:rsidR="00DF7B15" w:rsidRDefault="00DF7B15">
    <w:pPr>
      <w:pStyle w:val="BodyText"/>
      <w:spacing w:line="14" w:lineRule="auto"/>
    </w:pPr>
    <w:r>
      <w:rPr>
        <w:noProof/>
        <w:lang w:val="en-US" w:eastAsia="en-US" w:bidi="ar-SA"/>
      </w:rPr>
      <mc:AlternateContent>
        <mc:Choice Requires="wps">
          <w:drawing>
            <wp:anchor distT="0" distB="0" distL="114300" distR="114300" simplePos="0" relativeHeight="251661824" behindDoc="1" locked="0" layoutInCell="1" allowOverlap="1" wp14:anchorId="2ABC8400" wp14:editId="1D20BA49">
              <wp:simplePos x="0" y="0"/>
              <wp:positionH relativeFrom="page">
                <wp:posOffset>2820670</wp:posOffset>
              </wp:positionH>
              <wp:positionV relativeFrom="page">
                <wp:posOffset>676275</wp:posOffset>
              </wp:positionV>
              <wp:extent cx="4366895" cy="180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8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9992" w14:textId="0255D475" w:rsidR="00DF7B15" w:rsidRDefault="00DF7B15">
                          <w:pPr>
                            <w:spacing w:before="11"/>
                            <w:ind w:left="20"/>
                            <w:rPr>
                              <w:b/>
                              <w: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C8400" id="_x0000_t202" coordsize="21600,21600" o:spt="202" path="m,l,21600r21600,l21600,xe">
              <v:stroke joinstyle="miter"/>
              <v:path gradientshapeok="t" o:connecttype="rect"/>
            </v:shapetype>
            <v:shape id="Text Box 2" o:spid="_x0000_s1026" type="#_x0000_t202" style="position:absolute;margin-left:222.1pt;margin-top:53.25pt;width:343.85pt;height:14.2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l5SrQ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" filled="f" stroked="f">
              <v:textbox inset="0,0,0,0">
                <w:txbxContent>
                  <w:p w14:paraId="4A8D9992" w14:textId="0255D475" w:rsidR="00DF7B15" w:rsidRDefault="00DF7B15">
                    <w:pPr>
                      <w:spacing w:before="11"/>
                      <w:ind w:left="20"/>
                      <w:rPr>
                        <w:b/>
                        <w:i/>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EDCE5" w14:textId="77777777" w:rsidR="00A87C53" w:rsidRDefault="00A87C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F387D"/>
    <w:multiLevelType w:val="hybridMultilevel"/>
    <w:tmpl w:val="A00C74D6"/>
    <w:lvl w:ilvl="0" w:tplc="BD7A9B04">
      <w:start w:val="8"/>
      <w:numFmt w:val="decimal"/>
      <w:lvlText w:val="%1."/>
      <w:lvlJc w:val="left"/>
      <w:pPr>
        <w:ind w:left="108" w:hanging="297"/>
      </w:pPr>
      <w:rPr>
        <w:rFonts w:ascii="Times New Roman" w:eastAsia="Times New Roman" w:hAnsi="Times New Roman" w:cs="Times New Roman" w:hint="default"/>
        <w:b/>
        <w:bCs/>
        <w:spacing w:val="0"/>
        <w:w w:val="99"/>
        <w:sz w:val="20"/>
        <w:szCs w:val="20"/>
        <w:lang w:val="bg-BG" w:eastAsia="en-US" w:bidi="ar-SA"/>
      </w:rPr>
    </w:lvl>
    <w:lvl w:ilvl="1" w:tplc="5ECC2522">
      <w:numFmt w:val="bullet"/>
      <w:lvlText w:val="•"/>
      <w:lvlJc w:val="left"/>
      <w:pPr>
        <w:ind w:left="1010" w:hanging="297"/>
      </w:pPr>
      <w:rPr>
        <w:rFonts w:hint="default"/>
        <w:lang w:val="bg-BG" w:eastAsia="en-US" w:bidi="ar-SA"/>
      </w:rPr>
    </w:lvl>
    <w:lvl w:ilvl="2" w:tplc="0D8AAF32">
      <w:numFmt w:val="bullet"/>
      <w:lvlText w:val="•"/>
      <w:lvlJc w:val="left"/>
      <w:pPr>
        <w:ind w:left="1920" w:hanging="297"/>
      </w:pPr>
      <w:rPr>
        <w:rFonts w:hint="default"/>
        <w:lang w:val="bg-BG" w:eastAsia="en-US" w:bidi="ar-SA"/>
      </w:rPr>
    </w:lvl>
    <w:lvl w:ilvl="3" w:tplc="9E606F5C">
      <w:numFmt w:val="bullet"/>
      <w:lvlText w:val="•"/>
      <w:lvlJc w:val="left"/>
      <w:pPr>
        <w:ind w:left="2830" w:hanging="297"/>
      </w:pPr>
      <w:rPr>
        <w:rFonts w:hint="default"/>
        <w:lang w:val="bg-BG" w:eastAsia="en-US" w:bidi="ar-SA"/>
      </w:rPr>
    </w:lvl>
    <w:lvl w:ilvl="4" w:tplc="B1689848">
      <w:numFmt w:val="bullet"/>
      <w:lvlText w:val="•"/>
      <w:lvlJc w:val="left"/>
      <w:pPr>
        <w:ind w:left="3740" w:hanging="297"/>
      </w:pPr>
      <w:rPr>
        <w:rFonts w:hint="default"/>
        <w:lang w:val="bg-BG" w:eastAsia="en-US" w:bidi="ar-SA"/>
      </w:rPr>
    </w:lvl>
    <w:lvl w:ilvl="5" w:tplc="9ABEEB48">
      <w:numFmt w:val="bullet"/>
      <w:lvlText w:val="•"/>
      <w:lvlJc w:val="left"/>
      <w:pPr>
        <w:ind w:left="4651" w:hanging="297"/>
      </w:pPr>
      <w:rPr>
        <w:rFonts w:hint="default"/>
        <w:lang w:val="bg-BG" w:eastAsia="en-US" w:bidi="ar-SA"/>
      </w:rPr>
    </w:lvl>
    <w:lvl w:ilvl="6" w:tplc="D5FCA12E">
      <w:numFmt w:val="bullet"/>
      <w:lvlText w:val="•"/>
      <w:lvlJc w:val="left"/>
      <w:pPr>
        <w:ind w:left="5561" w:hanging="297"/>
      </w:pPr>
      <w:rPr>
        <w:rFonts w:hint="default"/>
        <w:lang w:val="bg-BG" w:eastAsia="en-US" w:bidi="ar-SA"/>
      </w:rPr>
    </w:lvl>
    <w:lvl w:ilvl="7" w:tplc="FD80D6E8">
      <w:numFmt w:val="bullet"/>
      <w:lvlText w:val="•"/>
      <w:lvlJc w:val="left"/>
      <w:pPr>
        <w:ind w:left="6471" w:hanging="297"/>
      </w:pPr>
      <w:rPr>
        <w:rFonts w:hint="default"/>
        <w:lang w:val="bg-BG" w:eastAsia="en-US" w:bidi="ar-SA"/>
      </w:rPr>
    </w:lvl>
    <w:lvl w:ilvl="8" w:tplc="15E69CA2">
      <w:numFmt w:val="bullet"/>
      <w:lvlText w:val="•"/>
      <w:lvlJc w:val="left"/>
      <w:pPr>
        <w:ind w:left="7381" w:hanging="297"/>
      </w:pPr>
      <w:rPr>
        <w:rFonts w:hint="default"/>
        <w:lang w:val="bg-BG" w:eastAsia="en-US" w:bidi="ar-SA"/>
      </w:rPr>
    </w:lvl>
  </w:abstractNum>
  <w:abstractNum w:abstractNumId="1" w15:restartNumberingAfterBreak="0">
    <w:nsid w:val="023D041E"/>
    <w:multiLevelType w:val="hybridMultilevel"/>
    <w:tmpl w:val="52E6C606"/>
    <w:lvl w:ilvl="0" w:tplc="8B5E0F92">
      <w:start w:val="1"/>
      <w:numFmt w:val="upperRoman"/>
      <w:lvlText w:val="%1."/>
      <w:lvlJc w:val="left"/>
      <w:pPr>
        <w:ind w:left="654" w:hanging="178"/>
      </w:pPr>
      <w:rPr>
        <w:rFonts w:ascii="Times New Roman" w:eastAsia="Times New Roman" w:hAnsi="Times New Roman" w:cs="Times New Roman" w:hint="default"/>
        <w:b/>
        <w:bCs/>
        <w:spacing w:val="-1"/>
        <w:w w:val="99"/>
        <w:sz w:val="20"/>
        <w:szCs w:val="20"/>
        <w:lang w:val="bg-BG" w:eastAsia="en-US" w:bidi="ar-SA"/>
      </w:rPr>
    </w:lvl>
    <w:lvl w:ilvl="1" w:tplc="D83ACABC">
      <w:start w:val="1"/>
      <w:numFmt w:val="decimal"/>
      <w:lvlText w:val="%2."/>
      <w:lvlJc w:val="left"/>
      <w:pPr>
        <w:ind w:left="477" w:hanging="226"/>
      </w:pPr>
      <w:rPr>
        <w:rFonts w:ascii="Times New Roman" w:eastAsia="Times New Roman" w:hAnsi="Times New Roman" w:cs="Times New Roman" w:hint="default"/>
        <w:b/>
        <w:bCs/>
        <w:spacing w:val="0"/>
        <w:w w:val="99"/>
        <w:sz w:val="20"/>
        <w:szCs w:val="20"/>
        <w:lang w:val="bg-BG" w:eastAsia="en-US" w:bidi="ar-SA"/>
      </w:rPr>
    </w:lvl>
    <w:lvl w:ilvl="2" w:tplc="2D7EB3AC">
      <w:start w:val="1"/>
      <w:numFmt w:val="decimal"/>
      <w:lvlText w:val="%3)"/>
      <w:lvlJc w:val="left"/>
      <w:pPr>
        <w:ind w:left="1198" w:hanging="363"/>
      </w:pPr>
      <w:rPr>
        <w:rFonts w:ascii="Times New Roman" w:eastAsia="Times New Roman" w:hAnsi="Times New Roman" w:cs="Times New Roman" w:hint="default"/>
        <w:spacing w:val="0"/>
        <w:w w:val="99"/>
        <w:sz w:val="20"/>
        <w:szCs w:val="20"/>
        <w:lang w:val="bg-BG" w:eastAsia="en-US" w:bidi="ar-SA"/>
      </w:rPr>
    </w:lvl>
    <w:lvl w:ilvl="3" w:tplc="51EC5E18">
      <w:numFmt w:val="bullet"/>
      <w:lvlText w:val="•"/>
      <w:lvlJc w:val="left"/>
      <w:pPr>
        <w:ind w:left="2992" w:hanging="363"/>
      </w:pPr>
      <w:rPr>
        <w:rFonts w:hint="default"/>
        <w:lang w:val="bg-BG" w:eastAsia="en-US" w:bidi="ar-SA"/>
      </w:rPr>
    </w:lvl>
    <w:lvl w:ilvl="4" w:tplc="2B48C9F4">
      <w:numFmt w:val="bullet"/>
      <w:lvlText w:val="•"/>
      <w:lvlJc w:val="left"/>
      <w:pPr>
        <w:ind w:left="4785" w:hanging="363"/>
      </w:pPr>
      <w:rPr>
        <w:rFonts w:hint="default"/>
        <w:lang w:val="bg-BG" w:eastAsia="en-US" w:bidi="ar-SA"/>
      </w:rPr>
    </w:lvl>
    <w:lvl w:ilvl="5" w:tplc="2ACA0CE8">
      <w:numFmt w:val="bullet"/>
      <w:lvlText w:val="•"/>
      <w:lvlJc w:val="left"/>
      <w:pPr>
        <w:ind w:left="6577" w:hanging="363"/>
      </w:pPr>
      <w:rPr>
        <w:rFonts w:hint="default"/>
        <w:lang w:val="bg-BG" w:eastAsia="en-US" w:bidi="ar-SA"/>
      </w:rPr>
    </w:lvl>
    <w:lvl w:ilvl="6" w:tplc="85BAAFE2">
      <w:numFmt w:val="bullet"/>
      <w:lvlText w:val="•"/>
      <w:lvlJc w:val="left"/>
      <w:pPr>
        <w:ind w:left="8370" w:hanging="363"/>
      </w:pPr>
      <w:rPr>
        <w:rFonts w:hint="default"/>
        <w:lang w:val="bg-BG" w:eastAsia="en-US" w:bidi="ar-SA"/>
      </w:rPr>
    </w:lvl>
    <w:lvl w:ilvl="7" w:tplc="153CF838">
      <w:numFmt w:val="bullet"/>
      <w:lvlText w:val="•"/>
      <w:lvlJc w:val="left"/>
      <w:pPr>
        <w:ind w:left="10163" w:hanging="363"/>
      </w:pPr>
      <w:rPr>
        <w:rFonts w:hint="default"/>
        <w:lang w:val="bg-BG" w:eastAsia="en-US" w:bidi="ar-SA"/>
      </w:rPr>
    </w:lvl>
    <w:lvl w:ilvl="8" w:tplc="310AC8F0">
      <w:numFmt w:val="bullet"/>
      <w:lvlText w:val="•"/>
      <w:lvlJc w:val="left"/>
      <w:pPr>
        <w:ind w:left="11955" w:hanging="363"/>
      </w:pPr>
      <w:rPr>
        <w:rFonts w:hint="default"/>
        <w:lang w:val="bg-BG" w:eastAsia="en-US" w:bidi="ar-SA"/>
      </w:rPr>
    </w:lvl>
  </w:abstractNum>
  <w:abstractNum w:abstractNumId="2" w15:restartNumberingAfterBreak="0">
    <w:nsid w:val="037A0019"/>
    <w:multiLevelType w:val="hybridMultilevel"/>
    <w:tmpl w:val="B9C07838"/>
    <w:lvl w:ilvl="0" w:tplc="6ABADF3A">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E822AF8">
      <w:numFmt w:val="bullet"/>
      <w:lvlText w:val="•"/>
      <w:lvlJc w:val="left"/>
      <w:pPr>
        <w:ind w:left="1126" w:hanging="116"/>
      </w:pPr>
      <w:rPr>
        <w:rFonts w:hint="default"/>
        <w:lang w:val="bg-BG" w:eastAsia="en-US" w:bidi="ar-SA"/>
      </w:rPr>
    </w:lvl>
    <w:lvl w:ilvl="2" w:tplc="ED4860D6">
      <w:numFmt w:val="bullet"/>
      <w:lvlText w:val="•"/>
      <w:lvlJc w:val="left"/>
      <w:pPr>
        <w:ind w:left="2033" w:hanging="116"/>
      </w:pPr>
      <w:rPr>
        <w:rFonts w:hint="default"/>
        <w:lang w:val="bg-BG" w:eastAsia="en-US" w:bidi="ar-SA"/>
      </w:rPr>
    </w:lvl>
    <w:lvl w:ilvl="3" w:tplc="7B34F678">
      <w:numFmt w:val="bullet"/>
      <w:lvlText w:val="•"/>
      <w:lvlJc w:val="left"/>
      <w:pPr>
        <w:ind w:left="2940" w:hanging="116"/>
      </w:pPr>
      <w:rPr>
        <w:rFonts w:hint="default"/>
        <w:lang w:val="bg-BG" w:eastAsia="en-US" w:bidi="ar-SA"/>
      </w:rPr>
    </w:lvl>
    <w:lvl w:ilvl="4" w:tplc="220475B2">
      <w:numFmt w:val="bullet"/>
      <w:lvlText w:val="•"/>
      <w:lvlJc w:val="left"/>
      <w:pPr>
        <w:ind w:left="3847" w:hanging="116"/>
      </w:pPr>
      <w:rPr>
        <w:rFonts w:hint="default"/>
        <w:lang w:val="bg-BG" w:eastAsia="en-US" w:bidi="ar-SA"/>
      </w:rPr>
    </w:lvl>
    <w:lvl w:ilvl="5" w:tplc="9C12F80C">
      <w:numFmt w:val="bullet"/>
      <w:lvlText w:val="•"/>
      <w:lvlJc w:val="left"/>
      <w:pPr>
        <w:ind w:left="4754" w:hanging="116"/>
      </w:pPr>
      <w:rPr>
        <w:rFonts w:hint="default"/>
        <w:lang w:val="bg-BG" w:eastAsia="en-US" w:bidi="ar-SA"/>
      </w:rPr>
    </w:lvl>
    <w:lvl w:ilvl="6" w:tplc="7A9C3FE2">
      <w:numFmt w:val="bullet"/>
      <w:lvlText w:val="•"/>
      <w:lvlJc w:val="left"/>
      <w:pPr>
        <w:ind w:left="5661" w:hanging="116"/>
      </w:pPr>
      <w:rPr>
        <w:rFonts w:hint="default"/>
        <w:lang w:val="bg-BG" w:eastAsia="en-US" w:bidi="ar-SA"/>
      </w:rPr>
    </w:lvl>
    <w:lvl w:ilvl="7" w:tplc="2D348434">
      <w:numFmt w:val="bullet"/>
      <w:lvlText w:val="•"/>
      <w:lvlJc w:val="left"/>
      <w:pPr>
        <w:ind w:left="6568" w:hanging="116"/>
      </w:pPr>
      <w:rPr>
        <w:rFonts w:hint="default"/>
        <w:lang w:val="bg-BG" w:eastAsia="en-US" w:bidi="ar-SA"/>
      </w:rPr>
    </w:lvl>
    <w:lvl w:ilvl="8" w:tplc="51B620CA">
      <w:numFmt w:val="bullet"/>
      <w:lvlText w:val="•"/>
      <w:lvlJc w:val="left"/>
      <w:pPr>
        <w:ind w:left="7475" w:hanging="116"/>
      </w:pPr>
      <w:rPr>
        <w:rFonts w:hint="default"/>
        <w:lang w:val="bg-BG" w:eastAsia="en-US" w:bidi="ar-SA"/>
      </w:rPr>
    </w:lvl>
  </w:abstractNum>
  <w:abstractNum w:abstractNumId="3" w15:restartNumberingAfterBreak="0">
    <w:nsid w:val="05A11E87"/>
    <w:multiLevelType w:val="hybridMultilevel"/>
    <w:tmpl w:val="95AA39AC"/>
    <w:lvl w:ilvl="0" w:tplc="F0D84034">
      <w:numFmt w:val="bullet"/>
      <w:lvlText w:val="-"/>
      <w:lvlJc w:val="left"/>
      <w:pPr>
        <w:ind w:left="108" w:hanging="164"/>
      </w:pPr>
      <w:rPr>
        <w:rFonts w:ascii="Times New Roman" w:eastAsia="Times New Roman" w:hAnsi="Times New Roman" w:cs="Times New Roman" w:hint="default"/>
        <w:color w:val="008000"/>
        <w:w w:val="99"/>
        <w:sz w:val="20"/>
        <w:szCs w:val="20"/>
        <w:lang w:val="bg-BG" w:eastAsia="en-US" w:bidi="ar-SA"/>
      </w:rPr>
    </w:lvl>
    <w:lvl w:ilvl="1" w:tplc="89AE6C78">
      <w:numFmt w:val="bullet"/>
      <w:lvlText w:val="•"/>
      <w:lvlJc w:val="left"/>
      <w:pPr>
        <w:ind w:left="1018" w:hanging="164"/>
      </w:pPr>
      <w:rPr>
        <w:rFonts w:hint="default"/>
        <w:lang w:val="bg-BG" w:eastAsia="en-US" w:bidi="ar-SA"/>
      </w:rPr>
    </w:lvl>
    <w:lvl w:ilvl="2" w:tplc="ADB2105A">
      <w:numFmt w:val="bullet"/>
      <w:lvlText w:val="•"/>
      <w:lvlJc w:val="left"/>
      <w:pPr>
        <w:ind w:left="1937" w:hanging="164"/>
      </w:pPr>
      <w:rPr>
        <w:rFonts w:hint="default"/>
        <w:lang w:val="bg-BG" w:eastAsia="en-US" w:bidi="ar-SA"/>
      </w:rPr>
    </w:lvl>
    <w:lvl w:ilvl="3" w:tplc="8AF45836">
      <w:numFmt w:val="bullet"/>
      <w:lvlText w:val="•"/>
      <w:lvlJc w:val="left"/>
      <w:pPr>
        <w:ind w:left="2856" w:hanging="164"/>
      </w:pPr>
      <w:rPr>
        <w:rFonts w:hint="default"/>
        <w:lang w:val="bg-BG" w:eastAsia="en-US" w:bidi="ar-SA"/>
      </w:rPr>
    </w:lvl>
    <w:lvl w:ilvl="4" w:tplc="78D299C8">
      <w:numFmt w:val="bullet"/>
      <w:lvlText w:val="•"/>
      <w:lvlJc w:val="left"/>
      <w:pPr>
        <w:ind w:left="3775" w:hanging="164"/>
      </w:pPr>
      <w:rPr>
        <w:rFonts w:hint="default"/>
        <w:lang w:val="bg-BG" w:eastAsia="en-US" w:bidi="ar-SA"/>
      </w:rPr>
    </w:lvl>
    <w:lvl w:ilvl="5" w:tplc="23C49D2A">
      <w:numFmt w:val="bullet"/>
      <w:lvlText w:val="•"/>
      <w:lvlJc w:val="left"/>
      <w:pPr>
        <w:ind w:left="4694" w:hanging="164"/>
      </w:pPr>
      <w:rPr>
        <w:rFonts w:hint="default"/>
        <w:lang w:val="bg-BG" w:eastAsia="en-US" w:bidi="ar-SA"/>
      </w:rPr>
    </w:lvl>
    <w:lvl w:ilvl="6" w:tplc="D9F06D64">
      <w:numFmt w:val="bullet"/>
      <w:lvlText w:val="•"/>
      <w:lvlJc w:val="left"/>
      <w:pPr>
        <w:ind w:left="5613" w:hanging="164"/>
      </w:pPr>
      <w:rPr>
        <w:rFonts w:hint="default"/>
        <w:lang w:val="bg-BG" w:eastAsia="en-US" w:bidi="ar-SA"/>
      </w:rPr>
    </w:lvl>
    <w:lvl w:ilvl="7" w:tplc="157A5176">
      <w:numFmt w:val="bullet"/>
      <w:lvlText w:val="•"/>
      <w:lvlJc w:val="left"/>
      <w:pPr>
        <w:ind w:left="6532" w:hanging="164"/>
      </w:pPr>
      <w:rPr>
        <w:rFonts w:hint="default"/>
        <w:lang w:val="bg-BG" w:eastAsia="en-US" w:bidi="ar-SA"/>
      </w:rPr>
    </w:lvl>
    <w:lvl w:ilvl="8" w:tplc="9EF479EA">
      <w:numFmt w:val="bullet"/>
      <w:lvlText w:val="•"/>
      <w:lvlJc w:val="left"/>
      <w:pPr>
        <w:ind w:left="7451" w:hanging="164"/>
      </w:pPr>
      <w:rPr>
        <w:rFonts w:hint="default"/>
        <w:lang w:val="bg-BG" w:eastAsia="en-US" w:bidi="ar-SA"/>
      </w:rPr>
    </w:lvl>
  </w:abstractNum>
  <w:abstractNum w:abstractNumId="4" w15:restartNumberingAfterBreak="0">
    <w:nsid w:val="07131A63"/>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5" w15:restartNumberingAfterBreak="0">
    <w:nsid w:val="08C51347"/>
    <w:multiLevelType w:val="hybridMultilevel"/>
    <w:tmpl w:val="58D8F242"/>
    <w:lvl w:ilvl="0" w:tplc="80ACDCDC">
      <w:start w:val="1"/>
      <w:numFmt w:val="decimal"/>
      <w:lvlText w:val="%1."/>
      <w:lvlJc w:val="left"/>
      <w:pPr>
        <w:ind w:left="108" w:hanging="226"/>
      </w:pPr>
      <w:rPr>
        <w:rFonts w:ascii="Times New Roman" w:eastAsia="Times New Roman" w:hAnsi="Times New Roman" w:cs="Times New Roman" w:hint="default"/>
        <w:spacing w:val="0"/>
        <w:w w:val="99"/>
        <w:sz w:val="20"/>
        <w:szCs w:val="20"/>
        <w:lang w:val="bg-BG" w:eastAsia="en-US" w:bidi="ar-SA"/>
      </w:rPr>
    </w:lvl>
    <w:lvl w:ilvl="1" w:tplc="5F04A882">
      <w:numFmt w:val="bullet"/>
      <w:lvlText w:val="•"/>
      <w:lvlJc w:val="left"/>
      <w:pPr>
        <w:ind w:left="1010" w:hanging="226"/>
      </w:pPr>
      <w:rPr>
        <w:rFonts w:hint="default"/>
        <w:lang w:val="bg-BG" w:eastAsia="en-US" w:bidi="ar-SA"/>
      </w:rPr>
    </w:lvl>
    <w:lvl w:ilvl="2" w:tplc="2F7C08AE">
      <w:numFmt w:val="bullet"/>
      <w:lvlText w:val="•"/>
      <w:lvlJc w:val="left"/>
      <w:pPr>
        <w:ind w:left="1920" w:hanging="226"/>
      </w:pPr>
      <w:rPr>
        <w:rFonts w:hint="default"/>
        <w:lang w:val="bg-BG" w:eastAsia="en-US" w:bidi="ar-SA"/>
      </w:rPr>
    </w:lvl>
    <w:lvl w:ilvl="3" w:tplc="4A783866">
      <w:numFmt w:val="bullet"/>
      <w:lvlText w:val="•"/>
      <w:lvlJc w:val="left"/>
      <w:pPr>
        <w:ind w:left="2830" w:hanging="226"/>
      </w:pPr>
      <w:rPr>
        <w:rFonts w:hint="default"/>
        <w:lang w:val="bg-BG" w:eastAsia="en-US" w:bidi="ar-SA"/>
      </w:rPr>
    </w:lvl>
    <w:lvl w:ilvl="4" w:tplc="FA3A33C0">
      <w:numFmt w:val="bullet"/>
      <w:lvlText w:val="•"/>
      <w:lvlJc w:val="left"/>
      <w:pPr>
        <w:ind w:left="3740" w:hanging="226"/>
      </w:pPr>
      <w:rPr>
        <w:rFonts w:hint="default"/>
        <w:lang w:val="bg-BG" w:eastAsia="en-US" w:bidi="ar-SA"/>
      </w:rPr>
    </w:lvl>
    <w:lvl w:ilvl="5" w:tplc="CE98367E">
      <w:numFmt w:val="bullet"/>
      <w:lvlText w:val="•"/>
      <w:lvlJc w:val="left"/>
      <w:pPr>
        <w:ind w:left="4651" w:hanging="226"/>
      </w:pPr>
      <w:rPr>
        <w:rFonts w:hint="default"/>
        <w:lang w:val="bg-BG" w:eastAsia="en-US" w:bidi="ar-SA"/>
      </w:rPr>
    </w:lvl>
    <w:lvl w:ilvl="6" w:tplc="E4761198">
      <w:numFmt w:val="bullet"/>
      <w:lvlText w:val="•"/>
      <w:lvlJc w:val="left"/>
      <w:pPr>
        <w:ind w:left="5561" w:hanging="226"/>
      </w:pPr>
      <w:rPr>
        <w:rFonts w:hint="default"/>
        <w:lang w:val="bg-BG" w:eastAsia="en-US" w:bidi="ar-SA"/>
      </w:rPr>
    </w:lvl>
    <w:lvl w:ilvl="7" w:tplc="77BAB4E0">
      <w:numFmt w:val="bullet"/>
      <w:lvlText w:val="•"/>
      <w:lvlJc w:val="left"/>
      <w:pPr>
        <w:ind w:left="6471" w:hanging="226"/>
      </w:pPr>
      <w:rPr>
        <w:rFonts w:hint="default"/>
        <w:lang w:val="bg-BG" w:eastAsia="en-US" w:bidi="ar-SA"/>
      </w:rPr>
    </w:lvl>
    <w:lvl w:ilvl="8" w:tplc="875068D0">
      <w:numFmt w:val="bullet"/>
      <w:lvlText w:val="•"/>
      <w:lvlJc w:val="left"/>
      <w:pPr>
        <w:ind w:left="7381" w:hanging="226"/>
      </w:pPr>
      <w:rPr>
        <w:rFonts w:hint="default"/>
        <w:lang w:val="bg-BG" w:eastAsia="en-US" w:bidi="ar-SA"/>
      </w:rPr>
    </w:lvl>
  </w:abstractNum>
  <w:abstractNum w:abstractNumId="6" w15:restartNumberingAfterBreak="0">
    <w:nsid w:val="09C03646"/>
    <w:multiLevelType w:val="hybridMultilevel"/>
    <w:tmpl w:val="D2F833F6"/>
    <w:lvl w:ilvl="0" w:tplc="D9345C40">
      <w:numFmt w:val="bullet"/>
      <w:lvlText w:val="-"/>
      <w:lvlJc w:val="left"/>
      <w:pPr>
        <w:ind w:left="252" w:hanging="140"/>
      </w:pPr>
      <w:rPr>
        <w:rFonts w:ascii="Times New Roman" w:eastAsia="Times New Roman" w:hAnsi="Times New Roman" w:cs="Times New Roman" w:hint="default"/>
        <w:color w:val="008000"/>
        <w:w w:val="99"/>
        <w:sz w:val="20"/>
        <w:szCs w:val="20"/>
        <w:lang w:val="bg-BG" w:eastAsia="en-US" w:bidi="ar-SA"/>
      </w:rPr>
    </w:lvl>
    <w:lvl w:ilvl="1" w:tplc="97587C14">
      <w:numFmt w:val="bullet"/>
      <w:lvlText w:val="•"/>
      <w:lvlJc w:val="left"/>
      <w:pPr>
        <w:ind w:left="1154" w:hanging="140"/>
      </w:pPr>
      <w:rPr>
        <w:rFonts w:hint="default"/>
        <w:lang w:val="bg-BG" w:eastAsia="en-US" w:bidi="ar-SA"/>
      </w:rPr>
    </w:lvl>
    <w:lvl w:ilvl="2" w:tplc="817AC336">
      <w:numFmt w:val="bullet"/>
      <w:lvlText w:val="•"/>
      <w:lvlJc w:val="left"/>
      <w:pPr>
        <w:ind w:left="2048" w:hanging="140"/>
      </w:pPr>
      <w:rPr>
        <w:rFonts w:hint="default"/>
        <w:lang w:val="bg-BG" w:eastAsia="en-US" w:bidi="ar-SA"/>
      </w:rPr>
    </w:lvl>
    <w:lvl w:ilvl="3" w:tplc="98965E3C">
      <w:numFmt w:val="bullet"/>
      <w:lvlText w:val="•"/>
      <w:lvlJc w:val="left"/>
      <w:pPr>
        <w:ind w:left="2942" w:hanging="140"/>
      </w:pPr>
      <w:rPr>
        <w:rFonts w:hint="default"/>
        <w:lang w:val="bg-BG" w:eastAsia="en-US" w:bidi="ar-SA"/>
      </w:rPr>
    </w:lvl>
    <w:lvl w:ilvl="4" w:tplc="B83ED1AE">
      <w:numFmt w:val="bullet"/>
      <w:lvlText w:val="•"/>
      <w:lvlJc w:val="left"/>
      <w:pPr>
        <w:ind w:left="3836" w:hanging="140"/>
      </w:pPr>
      <w:rPr>
        <w:rFonts w:hint="default"/>
        <w:lang w:val="bg-BG" w:eastAsia="en-US" w:bidi="ar-SA"/>
      </w:rPr>
    </w:lvl>
    <w:lvl w:ilvl="5" w:tplc="849278D6">
      <w:numFmt w:val="bullet"/>
      <w:lvlText w:val="•"/>
      <w:lvlJc w:val="left"/>
      <w:pPr>
        <w:ind w:left="4731" w:hanging="140"/>
      </w:pPr>
      <w:rPr>
        <w:rFonts w:hint="default"/>
        <w:lang w:val="bg-BG" w:eastAsia="en-US" w:bidi="ar-SA"/>
      </w:rPr>
    </w:lvl>
    <w:lvl w:ilvl="6" w:tplc="210E9E52">
      <w:numFmt w:val="bullet"/>
      <w:lvlText w:val="•"/>
      <w:lvlJc w:val="left"/>
      <w:pPr>
        <w:ind w:left="5625" w:hanging="140"/>
      </w:pPr>
      <w:rPr>
        <w:rFonts w:hint="default"/>
        <w:lang w:val="bg-BG" w:eastAsia="en-US" w:bidi="ar-SA"/>
      </w:rPr>
    </w:lvl>
    <w:lvl w:ilvl="7" w:tplc="1666A41C">
      <w:numFmt w:val="bullet"/>
      <w:lvlText w:val="•"/>
      <w:lvlJc w:val="left"/>
      <w:pPr>
        <w:ind w:left="6519" w:hanging="140"/>
      </w:pPr>
      <w:rPr>
        <w:rFonts w:hint="default"/>
        <w:lang w:val="bg-BG" w:eastAsia="en-US" w:bidi="ar-SA"/>
      </w:rPr>
    </w:lvl>
    <w:lvl w:ilvl="8" w:tplc="71C404AA">
      <w:numFmt w:val="bullet"/>
      <w:lvlText w:val="•"/>
      <w:lvlJc w:val="left"/>
      <w:pPr>
        <w:ind w:left="7413" w:hanging="140"/>
      </w:pPr>
      <w:rPr>
        <w:rFonts w:hint="default"/>
        <w:lang w:val="bg-BG" w:eastAsia="en-US" w:bidi="ar-SA"/>
      </w:rPr>
    </w:lvl>
  </w:abstractNum>
  <w:abstractNum w:abstractNumId="7" w15:restartNumberingAfterBreak="0">
    <w:nsid w:val="0D621533"/>
    <w:multiLevelType w:val="hybridMultilevel"/>
    <w:tmpl w:val="CF404376"/>
    <w:lvl w:ilvl="0" w:tplc="78003E4E">
      <w:numFmt w:val="bullet"/>
      <w:lvlText w:val="-"/>
      <w:lvlJc w:val="left"/>
      <w:pPr>
        <w:ind w:left="396" w:hanging="145"/>
      </w:pPr>
      <w:rPr>
        <w:rFonts w:hint="default"/>
        <w:w w:val="99"/>
        <w:lang w:val="bg-BG" w:eastAsia="en-US" w:bidi="ar-SA"/>
      </w:rPr>
    </w:lvl>
    <w:lvl w:ilvl="1" w:tplc="9F82BEAE">
      <w:numFmt w:val="bullet"/>
      <w:lvlText w:val="•"/>
      <w:lvlJc w:val="left"/>
      <w:pPr>
        <w:ind w:left="1288" w:hanging="145"/>
      </w:pPr>
      <w:rPr>
        <w:rFonts w:hint="default"/>
        <w:lang w:val="bg-BG" w:eastAsia="en-US" w:bidi="ar-SA"/>
      </w:rPr>
    </w:lvl>
    <w:lvl w:ilvl="2" w:tplc="9ACA9CDA">
      <w:numFmt w:val="bullet"/>
      <w:lvlText w:val="•"/>
      <w:lvlJc w:val="left"/>
      <w:pPr>
        <w:ind w:left="2177" w:hanging="145"/>
      </w:pPr>
      <w:rPr>
        <w:rFonts w:hint="default"/>
        <w:lang w:val="bg-BG" w:eastAsia="en-US" w:bidi="ar-SA"/>
      </w:rPr>
    </w:lvl>
    <w:lvl w:ilvl="3" w:tplc="F370ADC6">
      <w:numFmt w:val="bullet"/>
      <w:lvlText w:val="•"/>
      <w:lvlJc w:val="left"/>
      <w:pPr>
        <w:ind w:left="3066" w:hanging="145"/>
      </w:pPr>
      <w:rPr>
        <w:rFonts w:hint="default"/>
        <w:lang w:val="bg-BG" w:eastAsia="en-US" w:bidi="ar-SA"/>
      </w:rPr>
    </w:lvl>
    <w:lvl w:ilvl="4" w:tplc="06AAFD9E">
      <w:numFmt w:val="bullet"/>
      <w:lvlText w:val="•"/>
      <w:lvlJc w:val="left"/>
      <w:pPr>
        <w:ind w:left="3955" w:hanging="145"/>
      </w:pPr>
      <w:rPr>
        <w:rFonts w:hint="default"/>
        <w:lang w:val="bg-BG" w:eastAsia="en-US" w:bidi="ar-SA"/>
      </w:rPr>
    </w:lvl>
    <w:lvl w:ilvl="5" w:tplc="42784B62">
      <w:numFmt w:val="bullet"/>
      <w:lvlText w:val="•"/>
      <w:lvlJc w:val="left"/>
      <w:pPr>
        <w:ind w:left="4844" w:hanging="145"/>
      </w:pPr>
      <w:rPr>
        <w:rFonts w:hint="default"/>
        <w:lang w:val="bg-BG" w:eastAsia="en-US" w:bidi="ar-SA"/>
      </w:rPr>
    </w:lvl>
    <w:lvl w:ilvl="6" w:tplc="8192382A">
      <w:numFmt w:val="bullet"/>
      <w:lvlText w:val="•"/>
      <w:lvlJc w:val="left"/>
      <w:pPr>
        <w:ind w:left="5733" w:hanging="145"/>
      </w:pPr>
      <w:rPr>
        <w:rFonts w:hint="default"/>
        <w:lang w:val="bg-BG" w:eastAsia="en-US" w:bidi="ar-SA"/>
      </w:rPr>
    </w:lvl>
    <w:lvl w:ilvl="7" w:tplc="16D431CC">
      <w:numFmt w:val="bullet"/>
      <w:lvlText w:val="•"/>
      <w:lvlJc w:val="left"/>
      <w:pPr>
        <w:ind w:left="6622" w:hanging="145"/>
      </w:pPr>
      <w:rPr>
        <w:rFonts w:hint="default"/>
        <w:lang w:val="bg-BG" w:eastAsia="en-US" w:bidi="ar-SA"/>
      </w:rPr>
    </w:lvl>
    <w:lvl w:ilvl="8" w:tplc="C1D465D6">
      <w:numFmt w:val="bullet"/>
      <w:lvlText w:val="•"/>
      <w:lvlJc w:val="left"/>
      <w:pPr>
        <w:ind w:left="7511" w:hanging="145"/>
      </w:pPr>
      <w:rPr>
        <w:rFonts w:hint="default"/>
        <w:lang w:val="bg-BG" w:eastAsia="en-US" w:bidi="ar-SA"/>
      </w:rPr>
    </w:lvl>
  </w:abstractNum>
  <w:abstractNum w:abstractNumId="8" w15:restartNumberingAfterBreak="0">
    <w:nsid w:val="127421DC"/>
    <w:multiLevelType w:val="hybridMultilevel"/>
    <w:tmpl w:val="759C864C"/>
    <w:lvl w:ilvl="0" w:tplc="87FC6EF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5F70DDE8">
      <w:numFmt w:val="bullet"/>
      <w:lvlText w:val="•"/>
      <w:lvlJc w:val="left"/>
      <w:pPr>
        <w:ind w:left="1013" w:hanging="116"/>
      </w:pPr>
      <w:rPr>
        <w:rFonts w:hint="default"/>
        <w:lang w:val="bg-BG" w:eastAsia="en-US" w:bidi="ar-SA"/>
      </w:rPr>
    </w:lvl>
    <w:lvl w:ilvl="2" w:tplc="91E8F4E8">
      <w:numFmt w:val="bullet"/>
      <w:lvlText w:val="•"/>
      <w:lvlJc w:val="left"/>
      <w:pPr>
        <w:ind w:left="1926" w:hanging="116"/>
      </w:pPr>
      <w:rPr>
        <w:rFonts w:hint="default"/>
        <w:lang w:val="bg-BG" w:eastAsia="en-US" w:bidi="ar-SA"/>
      </w:rPr>
    </w:lvl>
    <w:lvl w:ilvl="3" w:tplc="090A072A">
      <w:numFmt w:val="bullet"/>
      <w:lvlText w:val="•"/>
      <w:lvlJc w:val="left"/>
      <w:pPr>
        <w:ind w:left="2840" w:hanging="116"/>
      </w:pPr>
      <w:rPr>
        <w:rFonts w:hint="default"/>
        <w:lang w:val="bg-BG" w:eastAsia="en-US" w:bidi="ar-SA"/>
      </w:rPr>
    </w:lvl>
    <w:lvl w:ilvl="4" w:tplc="3FD08976">
      <w:numFmt w:val="bullet"/>
      <w:lvlText w:val="•"/>
      <w:lvlJc w:val="left"/>
      <w:pPr>
        <w:ind w:left="3753" w:hanging="116"/>
      </w:pPr>
      <w:rPr>
        <w:rFonts w:hint="default"/>
        <w:lang w:val="bg-BG" w:eastAsia="en-US" w:bidi="ar-SA"/>
      </w:rPr>
    </w:lvl>
    <w:lvl w:ilvl="5" w:tplc="E630606E">
      <w:numFmt w:val="bullet"/>
      <w:lvlText w:val="•"/>
      <w:lvlJc w:val="left"/>
      <w:pPr>
        <w:ind w:left="4667" w:hanging="116"/>
      </w:pPr>
      <w:rPr>
        <w:rFonts w:hint="default"/>
        <w:lang w:val="bg-BG" w:eastAsia="en-US" w:bidi="ar-SA"/>
      </w:rPr>
    </w:lvl>
    <w:lvl w:ilvl="6" w:tplc="E7509B02">
      <w:numFmt w:val="bullet"/>
      <w:lvlText w:val="•"/>
      <w:lvlJc w:val="left"/>
      <w:pPr>
        <w:ind w:left="5580" w:hanging="116"/>
      </w:pPr>
      <w:rPr>
        <w:rFonts w:hint="default"/>
        <w:lang w:val="bg-BG" w:eastAsia="en-US" w:bidi="ar-SA"/>
      </w:rPr>
    </w:lvl>
    <w:lvl w:ilvl="7" w:tplc="3138C288">
      <w:numFmt w:val="bullet"/>
      <w:lvlText w:val="•"/>
      <w:lvlJc w:val="left"/>
      <w:pPr>
        <w:ind w:left="6493" w:hanging="116"/>
      </w:pPr>
      <w:rPr>
        <w:rFonts w:hint="default"/>
        <w:lang w:val="bg-BG" w:eastAsia="en-US" w:bidi="ar-SA"/>
      </w:rPr>
    </w:lvl>
    <w:lvl w:ilvl="8" w:tplc="6A92DAB8">
      <w:numFmt w:val="bullet"/>
      <w:lvlText w:val="•"/>
      <w:lvlJc w:val="left"/>
      <w:pPr>
        <w:ind w:left="7407" w:hanging="116"/>
      </w:pPr>
      <w:rPr>
        <w:rFonts w:hint="default"/>
        <w:lang w:val="bg-BG" w:eastAsia="en-US" w:bidi="ar-SA"/>
      </w:rPr>
    </w:lvl>
  </w:abstractNum>
  <w:abstractNum w:abstractNumId="9" w15:restartNumberingAfterBreak="0">
    <w:nsid w:val="139F6D0D"/>
    <w:multiLevelType w:val="hybridMultilevel"/>
    <w:tmpl w:val="992813BA"/>
    <w:lvl w:ilvl="0" w:tplc="1A8277DE">
      <w:numFmt w:val="bullet"/>
      <w:lvlText w:val="-"/>
      <w:lvlJc w:val="left"/>
      <w:pPr>
        <w:ind w:left="108" w:hanging="154"/>
      </w:pPr>
      <w:rPr>
        <w:rFonts w:ascii="Times New Roman" w:eastAsia="Times New Roman" w:hAnsi="Times New Roman" w:cs="Times New Roman" w:hint="default"/>
        <w:w w:val="99"/>
        <w:sz w:val="20"/>
        <w:szCs w:val="20"/>
        <w:lang w:val="bg-BG" w:eastAsia="en-US" w:bidi="ar-SA"/>
      </w:rPr>
    </w:lvl>
    <w:lvl w:ilvl="1" w:tplc="1668FF0E">
      <w:numFmt w:val="bullet"/>
      <w:lvlText w:val="•"/>
      <w:lvlJc w:val="left"/>
      <w:pPr>
        <w:ind w:left="1013" w:hanging="154"/>
      </w:pPr>
      <w:rPr>
        <w:rFonts w:hint="default"/>
        <w:lang w:val="bg-BG" w:eastAsia="en-US" w:bidi="ar-SA"/>
      </w:rPr>
    </w:lvl>
    <w:lvl w:ilvl="2" w:tplc="54329AC2">
      <w:numFmt w:val="bullet"/>
      <w:lvlText w:val="•"/>
      <w:lvlJc w:val="left"/>
      <w:pPr>
        <w:ind w:left="1926" w:hanging="154"/>
      </w:pPr>
      <w:rPr>
        <w:rFonts w:hint="default"/>
        <w:lang w:val="bg-BG" w:eastAsia="en-US" w:bidi="ar-SA"/>
      </w:rPr>
    </w:lvl>
    <w:lvl w:ilvl="3" w:tplc="A6DCCCE0">
      <w:numFmt w:val="bullet"/>
      <w:lvlText w:val="•"/>
      <w:lvlJc w:val="left"/>
      <w:pPr>
        <w:ind w:left="2840" w:hanging="154"/>
      </w:pPr>
      <w:rPr>
        <w:rFonts w:hint="default"/>
        <w:lang w:val="bg-BG" w:eastAsia="en-US" w:bidi="ar-SA"/>
      </w:rPr>
    </w:lvl>
    <w:lvl w:ilvl="4" w:tplc="600E6790">
      <w:numFmt w:val="bullet"/>
      <w:lvlText w:val="•"/>
      <w:lvlJc w:val="left"/>
      <w:pPr>
        <w:ind w:left="3753" w:hanging="154"/>
      </w:pPr>
      <w:rPr>
        <w:rFonts w:hint="default"/>
        <w:lang w:val="bg-BG" w:eastAsia="en-US" w:bidi="ar-SA"/>
      </w:rPr>
    </w:lvl>
    <w:lvl w:ilvl="5" w:tplc="5BA42326">
      <w:numFmt w:val="bullet"/>
      <w:lvlText w:val="•"/>
      <w:lvlJc w:val="left"/>
      <w:pPr>
        <w:ind w:left="4667" w:hanging="154"/>
      </w:pPr>
      <w:rPr>
        <w:rFonts w:hint="default"/>
        <w:lang w:val="bg-BG" w:eastAsia="en-US" w:bidi="ar-SA"/>
      </w:rPr>
    </w:lvl>
    <w:lvl w:ilvl="6" w:tplc="B36EEFD0">
      <w:numFmt w:val="bullet"/>
      <w:lvlText w:val="•"/>
      <w:lvlJc w:val="left"/>
      <w:pPr>
        <w:ind w:left="5580" w:hanging="154"/>
      </w:pPr>
      <w:rPr>
        <w:rFonts w:hint="default"/>
        <w:lang w:val="bg-BG" w:eastAsia="en-US" w:bidi="ar-SA"/>
      </w:rPr>
    </w:lvl>
    <w:lvl w:ilvl="7" w:tplc="ACD4F480">
      <w:numFmt w:val="bullet"/>
      <w:lvlText w:val="•"/>
      <w:lvlJc w:val="left"/>
      <w:pPr>
        <w:ind w:left="6493" w:hanging="154"/>
      </w:pPr>
      <w:rPr>
        <w:rFonts w:hint="default"/>
        <w:lang w:val="bg-BG" w:eastAsia="en-US" w:bidi="ar-SA"/>
      </w:rPr>
    </w:lvl>
    <w:lvl w:ilvl="8" w:tplc="72C436FC">
      <w:numFmt w:val="bullet"/>
      <w:lvlText w:val="•"/>
      <w:lvlJc w:val="left"/>
      <w:pPr>
        <w:ind w:left="7407" w:hanging="154"/>
      </w:pPr>
      <w:rPr>
        <w:rFonts w:hint="default"/>
        <w:lang w:val="bg-BG" w:eastAsia="en-US" w:bidi="ar-SA"/>
      </w:rPr>
    </w:lvl>
  </w:abstractNum>
  <w:abstractNum w:abstractNumId="10" w15:restartNumberingAfterBreak="0">
    <w:nsid w:val="13B419FD"/>
    <w:multiLevelType w:val="hybridMultilevel"/>
    <w:tmpl w:val="854C3756"/>
    <w:lvl w:ilvl="0" w:tplc="64A8DD08">
      <w:numFmt w:val="bullet"/>
      <w:lvlText w:val="-"/>
      <w:lvlJc w:val="left"/>
      <w:pPr>
        <w:ind w:left="108" w:hanging="161"/>
      </w:pPr>
      <w:rPr>
        <w:rFonts w:ascii="Times New Roman" w:eastAsia="Times New Roman" w:hAnsi="Times New Roman" w:cs="Times New Roman" w:hint="default"/>
        <w:color w:val="008000"/>
        <w:w w:val="99"/>
        <w:sz w:val="20"/>
        <w:szCs w:val="20"/>
        <w:lang w:val="bg-BG" w:eastAsia="en-US" w:bidi="ar-SA"/>
      </w:rPr>
    </w:lvl>
    <w:lvl w:ilvl="1" w:tplc="1DACA350">
      <w:numFmt w:val="bullet"/>
      <w:lvlText w:val="•"/>
      <w:lvlJc w:val="left"/>
      <w:pPr>
        <w:ind w:left="1013" w:hanging="161"/>
      </w:pPr>
      <w:rPr>
        <w:rFonts w:hint="default"/>
        <w:lang w:val="bg-BG" w:eastAsia="en-US" w:bidi="ar-SA"/>
      </w:rPr>
    </w:lvl>
    <w:lvl w:ilvl="2" w:tplc="E71017FA">
      <w:numFmt w:val="bullet"/>
      <w:lvlText w:val="•"/>
      <w:lvlJc w:val="left"/>
      <w:pPr>
        <w:ind w:left="1926" w:hanging="161"/>
      </w:pPr>
      <w:rPr>
        <w:rFonts w:hint="default"/>
        <w:lang w:val="bg-BG" w:eastAsia="en-US" w:bidi="ar-SA"/>
      </w:rPr>
    </w:lvl>
    <w:lvl w:ilvl="3" w:tplc="53AC66F2">
      <w:numFmt w:val="bullet"/>
      <w:lvlText w:val="•"/>
      <w:lvlJc w:val="left"/>
      <w:pPr>
        <w:ind w:left="2840" w:hanging="161"/>
      </w:pPr>
      <w:rPr>
        <w:rFonts w:hint="default"/>
        <w:lang w:val="bg-BG" w:eastAsia="en-US" w:bidi="ar-SA"/>
      </w:rPr>
    </w:lvl>
    <w:lvl w:ilvl="4" w:tplc="B5CE4358">
      <w:numFmt w:val="bullet"/>
      <w:lvlText w:val="•"/>
      <w:lvlJc w:val="left"/>
      <w:pPr>
        <w:ind w:left="3753" w:hanging="161"/>
      </w:pPr>
      <w:rPr>
        <w:rFonts w:hint="default"/>
        <w:lang w:val="bg-BG" w:eastAsia="en-US" w:bidi="ar-SA"/>
      </w:rPr>
    </w:lvl>
    <w:lvl w:ilvl="5" w:tplc="EA905C54">
      <w:numFmt w:val="bullet"/>
      <w:lvlText w:val="•"/>
      <w:lvlJc w:val="left"/>
      <w:pPr>
        <w:ind w:left="4667" w:hanging="161"/>
      </w:pPr>
      <w:rPr>
        <w:rFonts w:hint="default"/>
        <w:lang w:val="bg-BG" w:eastAsia="en-US" w:bidi="ar-SA"/>
      </w:rPr>
    </w:lvl>
    <w:lvl w:ilvl="6" w:tplc="9132A908">
      <w:numFmt w:val="bullet"/>
      <w:lvlText w:val="•"/>
      <w:lvlJc w:val="left"/>
      <w:pPr>
        <w:ind w:left="5580" w:hanging="161"/>
      </w:pPr>
      <w:rPr>
        <w:rFonts w:hint="default"/>
        <w:lang w:val="bg-BG" w:eastAsia="en-US" w:bidi="ar-SA"/>
      </w:rPr>
    </w:lvl>
    <w:lvl w:ilvl="7" w:tplc="00EA4EC2">
      <w:numFmt w:val="bullet"/>
      <w:lvlText w:val="•"/>
      <w:lvlJc w:val="left"/>
      <w:pPr>
        <w:ind w:left="6493" w:hanging="161"/>
      </w:pPr>
      <w:rPr>
        <w:rFonts w:hint="default"/>
        <w:lang w:val="bg-BG" w:eastAsia="en-US" w:bidi="ar-SA"/>
      </w:rPr>
    </w:lvl>
    <w:lvl w:ilvl="8" w:tplc="CD02576C">
      <w:numFmt w:val="bullet"/>
      <w:lvlText w:val="•"/>
      <w:lvlJc w:val="left"/>
      <w:pPr>
        <w:ind w:left="7407" w:hanging="161"/>
      </w:pPr>
      <w:rPr>
        <w:rFonts w:hint="default"/>
        <w:lang w:val="bg-BG" w:eastAsia="en-US" w:bidi="ar-SA"/>
      </w:rPr>
    </w:lvl>
  </w:abstractNum>
  <w:abstractNum w:abstractNumId="11" w15:restartNumberingAfterBreak="0">
    <w:nsid w:val="14826C9A"/>
    <w:multiLevelType w:val="hybridMultilevel"/>
    <w:tmpl w:val="0312038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4159E4"/>
    <w:multiLevelType w:val="hybridMultilevel"/>
    <w:tmpl w:val="813EB00E"/>
    <w:lvl w:ilvl="0" w:tplc="B76081E0">
      <w:numFmt w:val="bullet"/>
      <w:lvlText w:val="-"/>
      <w:lvlJc w:val="left"/>
      <w:pPr>
        <w:ind w:left="108" w:hanging="125"/>
      </w:pPr>
      <w:rPr>
        <w:rFonts w:ascii="Times New Roman" w:eastAsia="Times New Roman" w:hAnsi="Times New Roman" w:cs="Times New Roman" w:hint="default"/>
        <w:w w:val="99"/>
        <w:sz w:val="20"/>
        <w:szCs w:val="20"/>
        <w:lang w:val="bg-BG" w:eastAsia="en-US" w:bidi="ar-SA"/>
      </w:rPr>
    </w:lvl>
    <w:lvl w:ilvl="1" w:tplc="CEF2B624">
      <w:numFmt w:val="bullet"/>
      <w:lvlText w:val="•"/>
      <w:lvlJc w:val="left"/>
      <w:pPr>
        <w:ind w:left="1018" w:hanging="125"/>
      </w:pPr>
      <w:rPr>
        <w:rFonts w:hint="default"/>
        <w:lang w:val="bg-BG" w:eastAsia="en-US" w:bidi="ar-SA"/>
      </w:rPr>
    </w:lvl>
    <w:lvl w:ilvl="2" w:tplc="3A0E87C4">
      <w:numFmt w:val="bullet"/>
      <w:lvlText w:val="•"/>
      <w:lvlJc w:val="left"/>
      <w:pPr>
        <w:ind w:left="1937" w:hanging="125"/>
      </w:pPr>
      <w:rPr>
        <w:rFonts w:hint="default"/>
        <w:lang w:val="bg-BG" w:eastAsia="en-US" w:bidi="ar-SA"/>
      </w:rPr>
    </w:lvl>
    <w:lvl w:ilvl="3" w:tplc="07F8F040">
      <w:numFmt w:val="bullet"/>
      <w:lvlText w:val="•"/>
      <w:lvlJc w:val="left"/>
      <w:pPr>
        <w:ind w:left="2856" w:hanging="125"/>
      </w:pPr>
      <w:rPr>
        <w:rFonts w:hint="default"/>
        <w:lang w:val="bg-BG" w:eastAsia="en-US" w:bidi="ar-SA"/>
      </w:rPr>
    </w:lvl>
    <w:lvl w:ilvl="4" w:tplc="7B56F348">
      <w:numFmt w:val="bullet"/>
      <w:lvlText w:val="•"/>
      <w:lvlJc w:val="left"/>
      <w:pPr>
        <w:ind w:left="3775" w:hanging="125"/>
      </w:pPr>
      <w:rPr>
        <w:rFonts w:hint="default"/>
        <w:lang w:val="bg-BG" w:eastAsia="en-US" w:bidi="ar-SA"/>
      </w:rPr>
    </w:lvl>
    <w:lvl w:ilvl="5" w:tplc="B082FB74">
      <w:numFmt w:val="bullet"/>
      <w:lvlText w:val="•"/>
      <w:lvlJc w:val="left"/>
      <w:pPr>
        <w:ind w:left="4694" w:hanging="125"/>
      </w:pPr>
      <w:rPr>
        <w:rFonts w:hint="default"/>
        <w:lang w:val="bg-BG" w:eastAsia="en-US" w:bidi="ar-SA"/>
      </w:rPr>
    </w:lvl>
    <w:lvl w:ilvl="6" w:tplc="4226F64E">
      <w:numFmt w:val="bullet"/>
      <w:lvlText w:val="•"/>
      <w:lvlJc w:val="left"/>
      <w:pPr>
        <w:ind w:left="5613" w:hanging="125"/>
      </w:pPr>
      <w:rPr>
        <w:rFonts w:hint="default"/>
        <w:lang w:val="bg-BG" w:eastAsia="en-US" w:bidi="ar-SA"/>
      </w:rPr>
    </w:lvl>
    <w:lvl w:ilvl="7" w:tplc="D7D000E8">
      <w:numFmt w:val="bullet"/>
      <w:lvlText w:val="•"/>
      <w:lvlJc w:val="left"/>
      <w:pPr>
        <w:ind w:left="6532" w:hanging="125"/>
      </w:pPr>
      <w:rPr>
        <w:rFonts w:hint="default"/>
        <w:lang w:val="bg-BG" w:eastAsia="en-US" w:bidi="ar-SA"/>
      </w:rPr>
    </w:lvl>
    <w:lvl w:ilvl="8" w:tplc="0122AE68">
      <w:numFmt w:val="bullet"/>
      <w:lvlText w:val="•"/>
      <w:lvlJc w:val="left"/>
      <w:pPr>
        <w:ind w:left="7451" w:hanging="125"/>
      </w:pPr>
      <w:rPr>
        <w:rFonts w:hint="default"/>
        <w:lang w:val="bg-BG" w:eastAsia="en-US" w:bidi="ar-SA"/>
      </w:rPr>
    </w:lvl>
  </w:abstractNum>
  <w:abstractNum w:abstractNumId="13" w15:restartNumberingAfterBreak="0">
    <w:nsid w:val="181C1FD9"/>
    <w:multiLevelType w:val="hybridMultilevel"/>
    <w:tmpl w:val="1B3AD740"/>
    <w:lvl w:ilvl="0" w:tplc="580A02FA">
      <w:numFmt w:val="bullet"/>
      <w:lvlText w:val="-"/>
      <w:lvlJc w:val="left"/>
      <w:pPr>
        <w:ind w:left="108" w:hanging="128"/>
      </w:pPr>
      <w:rPr>
        <w:rFonts w:ascii="Times New Roman" w:eastAsia="Times New Roman" w:hAnsi="Times New Roman" w:cs="Times New Roman" w:hint="default"/>
        <w:color w:val="008000"/>
        <w:w w:val="99"/>
        <w:sz w:val="20"/>
        <w:szCs w:val="20"/>
        <w:lang w:val="bg-BG" w:eastAsia="en-US" w:bidi="ar-SA"/>
      </w:rPr>
    </w:lvl>
    <w:lvl w:ilvl="1" w:tplc="A964F9D2">
      <w:numFmt w:val="bullet"/>
      <w:lvlText w:val="•"/>
      <w:lvlJc w:val="left"/>
      <w:pPr>
        <w:ind w:left="1013" w:hanging="128"/>
      </w:pPr>
      <w:rPr>
        <w:rFonts w:hint="default"/>
        <w:lang w:val="bg-BG" w:eastAsia="en-US" w:bidi="ar-SA"/>
      </w:rPr>
    </w:lvl>
    <w:lvl w:ilvl="2" w:tplc="AA20F8C8">
      <w:numFmt w:val="bullet"/>
      <w:lvlText w:val="•"/>
      <w:lvlJc w:val="left"/>
      <w:pPr>
        <w:ind w:left="1926" w:hanging="128"/>
      </w:pPr>
      <w:rPr>
        <w:rFonts w:hint="default"/>
        <w:lang w:val="bg-BG" w:eastAsia="en-US" w:bidi="ar-SA"/>
      </w:rPr>
    </w:lvl>
    <w:lvl w:ilvl="3" w:tplc="C5ACC8EE">
      <w:numFmt w:val="bullet"/>
      <w:lvlText w:val="•"/>
      <w:lvlJc w:val="left"/>
      <w:pPr>
        <w:ind w:left="2840" w:hanging="128"/>
      </w:pPr>
      <w:rPr>
        <w:rFonts w:hint="default"/>
        <w:lang w:val="bg-BG" w:eastAsia="en-US" w:bidi="ar-SA"/>
      </w:rPr>
    </w:lvl>
    <w:lvl w:ilvl="4" w:tplc="F0CEC03E">
      <w:numFmt w:val="bullet"/>
      <w:lvlText w:val="•"/>
      <w:lvlJc w:val="left"/>
      <w:pPr>
        <w:ind w:left="3753" w:hanging="128"/>
      </w:pPr>
      <w:rPr>
        <w:rFonts w:hint="default"/>
        <w:lang w:val="bg-BG" w:eastAsia="en-US" w:bidi="ar-SA"/>
      </w:rPr>
    </w:lvl>
    <w:lvl w:ilvl="5" w:tplc="B458339E">
      <w:numFmt w:val="bullet"/>
      <w:lvlText w:val="•"/>
      <w:lvlJc w:val="left"/>
      <w:pPr>
        <w:ind w:left="4667" w:hanging="128"/>
      </w:pPr>
      <w:rPr>
        <w:rFonts w:hint="default"/>
        <w:lang w:val="bg-BG" w:eastAsia="en-US" w:bidi="ar-SA"/>
      </w:rPr>
    </w:lvl>
    <w:lvl w:ilvl="6" w:tplc="BABA19B2">
      <w:numFmt w:val="bullet"/>
      <w:lvlText w:val="•"/>
      <w:lvlJc w:val="left"/>
      <w:pPr>
        <w:ind w:left="5580" w:hanging="128"/>
      </w:pPr>
      <w:rPr>
        <w:rFonts w:hint="default"/>
        <w:lang w:val="bg-BG" w:eastAsia="en-US" w:bidi="ar-SA"/>
      </w:rPr>
    </w:lvl>
    <w:lvl w:ilvl="7" w:tplc="35488A50">
      <w:numFmt w:val="bullet"/>
      <w:lvlText w:val="•"/>
      <w:lvlJc w:val="left"/>
      <w:pPr>
        <w:ind w:left="6493" w:hanging="128"/>
      </w:pPr>
      <w:rPr>
        <w:rFonts w:hint="default"/>
        <w:lang w:val="bg-BG" w:eastAsia="en-US" w:bidi="ar-SA"/>
      </w:rPr>
    </w:lvl>
    <w:lvl w:ilvl="8" w:tplc="B3B23C8C">
      <w:numFmt w:val="bullet"/>
      <w:lvlText w:val="•"/>
      <w:lvlJc w:val="left"/>
      <w:pPr>
        <w:ind w:left="7407" w:hanging="128"/>
      </w:pPr>
      <w:rPr>
        <w:rFonts w:hint="default"/>
        <w:lang w:val="bg-BG" w:eastAsia="en-US" w:bidi="ar-SA"/>
      </w:rPr>
    </w:lvl>
  </w:abstractNum>
  <w:abstractNum w:abstractNumId="14" w15:restartNumberingAfterBreak="0">
    <w:nsid w:val="199C3220"/>
    <w:multiLevelType w:val="hybridMultilevel"/>
    <w:tmpl w:val="86CE2080"/>
    <w:lvl w:ilvl="0" w:tplc="3CD4E9DE">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99F00FEC">
      <w:numFmt w:val="bullet"/>
      <w:lvlText w:val="•"/>
      <w:lvlJc w:val="left"/>
      <w:pPr>
        <w:ind w:left="1013" w:hanging="116"/>
      </w:pPr>
      <w:rPr>
        <w:rFonts w:hint="default"/>
        <w:lang w:val="bg-BG" w:eastAsia="en-US" w:bidi="ar-SA"/>
      </w:rPr>
    </w:lvl>
    <w:lvl w:ilvl="2" w:tplc="44340300">
      <w:numFmt w:val="bullet"/>
      <w:lvlText w:val="•"/>
      <w:lvlJc w:val="left"/>
      <w:pPr>
        <w:ind w:left="1926" w:hanging="116"/>
      </w:pPr>
      <w:rPr>
        <w:rFonts w:hint="default"/>
        <w:lang w:val="bg-BG" w:eastAsia="en-US" w:bidi="ar-SA"/>
      </w:rPr>
    </w:lvl>
    <w:lvl w:ilvl="3" w:tplc="89B0A2E4">
      <w:numFmt w:val="bullet"/>
      <w:lvlText w:val="•"/>
      <w:lvlJc w:val="left"/>
      <w:pPr>
        <w:ind w:left="2840" w:hanging="116"/>
      </w:pPr>
      <w:rPr>
        <w:rFonts w:hint="default"/>
        <w:lang w:val="bg-BG" w:eastAsia="en-US" w:bidi="ar-SA"/>
      </w:rPr>
    </w:lvl>
    <w:lvl w:ilvl="4" w:tplc="9CF4BD6E">
      <w:numFmt w:val="bullet"/>
      <w:lvlText w:val="•"/>
      <w:lvlJc w:val="left"/>
      <w:pPr>
        <w:ind w:left="3753" w:hanging="116"/>
      </w:pPr>
      <w:rPr>
        <w:rFonts w:hint="default"/>
        <w:lang w:val="bg-BG" w:eastAsia="en-US" w:bidi="ar-SA"/>
      </w:rPr>
    </w:lvl>
    <w:lvl w:ilvl="5" w:tplc="9DC2AF56">
      <w:numFmt w:val="bullet"/>
      <w:lvlText w:val="•"/>
      <w:lvlJc w:val="left"/>
      <w:pPr>
        <w:ind w:left="4667" w:hanging="116"/>
      </w:pPr>
      <w:rPr>
        <w:rFonts w:hint="default"/>
        <w:lang w:val="bg-BG" w:eastAsia="en-US" w:bidi="ar-SA"/>
      </w:rPr>
    </w:lvl>
    <w:lvl w:ilvl="6" w:tplc="1A2C8118">
      <w:numFmt w:val="bullet"/>
      <w:lvlText w:val="•"/>
      <w:lvlJc w:val="left"/>
      <w:pPr>
        <w:ind w:left="5580" w:hanging="116"/>
      </w:pPr>
      <w:rPr>
        <w:rFonts w:hint="default"/>
        <w:lang w:val="bg-BG" w:eastAsia="en-US" w:bidi="ar-SA"/>
      </w:rPr>
    </w:lvl>
    <w:lvl w:ilvl="7" w:tplc="DA7A3166">
      <w:numFmt w:val="bullet"/>
      <w:lvlText w:val="•"/>
      <w:lvlJc w:val="left"/>
      <w:pPr>
        <w:ind w:left="6493" w:hanging="116"/>
      </w:pPr>
      <w:rPr>
        <w:rFonts w:hint="default"/>
        <w:lang w:val="bg-BG" w:eastAsia="en-US" w:bidi="ar-SA"/>
      </w:rPr>
    </w:lvl>
    <w:lvl w:ilvl="8" w:tplc="64822A68">
      <w:numFmt w:val="bullet"/>
      <w:lvlText w:val="•"/>
      <w:lvlJc w:val="left"/>
      <w:pPr>
        <w:ind w:left="7407" w:hanging="116"/>
      </w:pPr>
      <w:rPr>
        <w:rFonts w:hint="default"/>
        <w:lang w:val="bg-BG" w:eastAsia="en-US" w:bidi="ar-SA"/>
      </w:rPr>
    </w:lvl>
  </w:abstractNum>
  <w:abstractNum w:abstractNumId="15" w15:restartNumberingAfterBreak="0">
    <w:nsid w:val="19CE3B88"/>
    <w:multiLevelType w:val="hybridMultilevel"/>
    <w:tmpl w:val="3A6CAEDE"/>
    <w:lvl w:ilvl="0" w:tplc="E93AFCC0">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20247BFC">
      <w:numFmt w:val="bullet"/>
      <w:lvlText w:val="•"/>
      <w:lvlJc w:val="left"/>
      <w:pPr>
        <w:ind w:left="1014" w:hanging="116"/>
      </w:pPr>
      <w:rPr>
        <w:rFonts w:hint="default"/>
        <w:lang w:val="bg-BG" w:eastAsia="en-US" w:bidi="ar-SA"/>
      </w:rPr>
    </w:lvl>
    <w:lvl w:ilvl="2" w:tplc="FB62A432">
      <w:numFmt w:val="bullet"/>
      <w:lvlText w:val="•"/>
      <w:lvlJc w:val="left"/>
      <w:pPr>
        <w:ind w:left="1928" w:hanging="116"/>
      </w:pPr>
      <w:rPr>
        <w:rFonts w:hint="default"/>
        <w:lang w:val="bg-BG" w:eastAsia="en-US" w:bidi="ar-SA"/>
      </w:rPr>
    </w:lvl>
    <w:lvl w:ilvl="3" w:tplc="92A4007C">
      <w:numFmt w:val="bullet"/>
      <w:lvlText w:val="•"/>
      <w:lvlJc w:val="left"/>
      <w:pPr>
        <w:ind w:left="2842" w:hanging="116"/>
      </w:pPr>
      <w:rPr>
        <w:rFonts w:hint="default"/>
        <w:lang w:val="bg-BG" w:eastAsia="en-US" w:bidi="ar-SA"/>
      </w:rPr>
    </w:lvl>
    <w:lvl w:ilvl="4" w:tplc="FB707FC0">
      <w:numFmt w:val="bullet"/>
      <w:lvlText w:val="•"/>
      <w:lvlJc w:val="left"/>
      <w:pPr>
        <w:ind w:left="3757" w:hanging="116"/>
      </w:pPr>
      <w:rPr>
        <w:rFonts w:hint="default"/>
        <w:lang w:val="bg-BG" w:eastAsia="en-US" w:bidi="ar-SA"/>
      </w:rPr>
    </w:lvl>
    <w:lvl w:ilvl="5" w:tplc="501A79BC">
      <w:numFmt w:val="bullet"/>
      <w:lvlText w:val="•"/>
      <w:lvlJc w:val="left"/>
      <w:pPr>
        <w:ind w:left="4671" w:hanging="116"/>
      </w:pPr>
      <w:rPr>
        <w:rFonts w:hint="default"/>
        <w:lang w:val="bg-BG" w:eastAsia="en-US" w:bidi="ar-SA"/>
      </w:rPr>
    </w:lvl>
    <w:lvl w:ilvl="6" w:tplc="B1E0830C">
      <w:numFmt w:val="bullet"/>
      <w:lvlText w:val="•"/>
      <w:lvlJc w:val="left"/>
      <w:pPr>
        <w:ind w:left="5585" w:hanging="116"/>
      </w:pPr>
      <w:rPr>
        <w:rFonts w:hint="default"/>
        <w:lang w:val="bg-BG" w:eastAsia="en-US" w:bidi="ar-SA"/>
      </w:rPr>
    </w:lvl>
    <w:lvl w:ilvl="7" w:tplc="EFAAD266">
      <w:numFmt w:val="bullet"/>
      <w:lvlText w:val="•"/>
      <w:lvlJc w:val="left"/>
      <w:pPr>
        <w:ind w:left="6500" w:hanging="116"/>
      </w:pPr>
      <w:rPr>
        <w:rFonts w:hint="default"/>
        <w:lang w:val="bg-BG" w:eastAsia="en-US" w:bidi="ar-SA"/>
      </w:rPr>
    </w:lvl>
    <w:lvl w:ilvl="8" w:tplc="4AE6B30E">
      <w:numFmt w:val="bullet"/>
      <w:lvlText w:val="•"/>
      <w:lvlJc w:val="left"/>
      <w:pPr>
        <w:ind w:left="7414" w:hanging="116"/>
      </w:pPr>
      <w:rPr>
        <w:rFonts w:hint="default"/>
        <w:lang w:val="bg-BG" w:eastAsia="en-US" w:bidi="ar-SA"/>
      </w:rPr>
    </w:lvl>
  </w:abstractNum>
  <w:abstractNum w:abstractNumId="16" w15:restartNumberingAfterBreak="0">
    <w:nsid w:val="1B512AF0"/>
    <w:multiLevelType w:val="hybridMultilevel"/>
    <w:tmpl w:val="F156078E"/>
    <w:lvl w:ilvl="0" w:tplc="15A23210">
      <w:numFmt w:val="bullet"/>
      <w:lvlText w:val="-"/>
      <w:lvlJc w:val="left"/>
      <w:pPr>
        <w:ind w:left="141" w:hanging="142"/>
      </w:pPr>
      <w:rPr>
        <w:rFonts w:hint="default"/>
        <w:w w:val="99"/>
        <w:lang w:val="bg-BG" w:eastAsia="en-US" w:bidi="ar-SA"/>
      </w:rPr>
    </w:lvl>
    <w:lvl w:ilvl="1" w:tplc="20EA0BD8">
      <w:numFmt w:val="bullet"/>
      <w:lvlText w:val="•"/>
      <w:lvlJc w:val="left"/>
      <w:pPr>
        <w:ind w:left="1049" w:hanging="142"/>
      </w:pPr>
      <w:rPr>
        <w:rFonts w:hint="default"/>
        <w:lang w:val="bg-BG" w:eastAsia="en-US" w:bidi="ar-SA"/>
      </w:rPr>
    </w:lvl>
    <w:lvl w:ilvl="2" w:tplc="9E8A9F78">
      <w:numFmt w:val="bullet"/>
      <w:lvlText w:val="•"/>
      <w:lvlJc w:val="left"/>
      <w:pPr>
        <w:ind w:left="1958" w:hanging="142"/>
      </w:pPr>
      <w:rPr>
        <w:rFonts w:hint="default"/>
        <w:lang w:val="bg-BG" w:eastAsia="en-US" w:bidi="ar-SA"/>
      </w:rPr>
    </w:lvl>
    <w:lvl w:ilvl="3" w:tplc="39969206">
      <w:numFmt w:val="bullet"/>
      <w:lvlText w:val="•"/>
      <w:lvlJc w:val="left"/>
      <w:pPr>
        <w:ind w:left="2868" w:hanging="142"/>
      </w:pPr>
      <w:rPr>
        <w:rFonts w:hint="default"/>
        <w:lang w:val="bg-BG" w:eastAsia="en-US" w:bidi="ar-SA"/>
      </w:rPr>
    </w:lvl>
    <w:lvl w:ilvl="4" w:tplc="75CEDFDA">
      <w:numFmt w:val="bullet"/>
      <w:lvlText w:val="•"/>
      <w:lvlJc w:val="left"/>
      <w:pPr>
        <w:ind w:left="3777" w:hanging="142"/>
      </w:pPr>
      <w:rPr>
        <w:rFonts w:hint="default"/>
        <w:lang w:val="bg-BG" w:eastAsia="en-US" w:bidi="ar-SA"/>
      </w:rPr>
    </w:lvl>
    <w:lvl w:ilvl="5" w:tplc="345E6D3A">
      <w:numFmt w:val="bullet"/>
      <w:lvlText w:val="•"/>
      <w:lvlJc w:val="left"/>
      <w:pPr>
        <w:ind w:left="4687" w:hanging="142"/>
      </w:pPr>
      <w:rPr>
        <w:rFonts w:hint="default"/>
        <w:lang w:val="bg-BG" w:eastAsia="en-US" w:bidi="ar-SA"/>
      </w:rPr>
    </w:lvl>
    <w:lvl w:ilvl="6" w:tplc="E13EA042">
      <w:numFmt w:val="bullet"/>
      <w:lvlText w:val="•"/>
      <w:lvlJc w:val="left"/>
      <w:pPr>
        <w:ind w:left="5596" w:hanging="142"/>
      </w:pPr>
      <w:rPr>
        <w:rFonts w:hint="default"/>
        <w:lang w:val="bg-BG" w:eastAsia="en-US" w:bidi="ar-SA"/>
      </w:rPr>
    </w:lvl>
    <w:lvl w:ilvl="7" w:tplc="75B4DD0E">
      <w:numFmt w:val="bullet"/>
      <w:lvlText w:val="•"/>
      <w:lvlJc w:val="left"/>
      <w:pPr>
        <w:ind w:left="6505" w:hanging="142"/>
      </w:pPr>
      <w:rPr>
        <w:rFonts w:hint="default"/>
        <w:lang w:val="bg-BG" w:eastAsia="en-US" w:bidi="ar-SA"/>
      </w:rPr>
    </w:lvl>
    <w:lvl w:ilvl="8" w:tplc="FCFE3D3A">
      <w:numFmt w:val="bullet"/>
      <w:lvlText w:val="•"/>
      <w:lvlJc w:val="left"/>
      <w:pPr>
        <w:ind w:left="7415" w:hanging="142"/>
      </w:pPr>
      <w:rPr>
        <w:rFonts w:hint="default"/>
        <w:lang w:val="bg-BG" w:eastAsia="en-US" w:bidi="ar-SA"/>
      </w:rPr>
    </w:lvl>
  </w:abstractNum>
  <w:abstractNum w:abstractNumId="17" w15:restartNumberingAfterBreak="0">
    <w:nsid w:val="1C4526E2"/>
    <w:multiLevelType w:val="hybridMultilevel"/>
    <w:tmpl w:val="DF20842A"/>
    <w:lvl w:ilvl="0" w:tplc="BE321D28">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CBBC9624">
      <w:numFmt w:val="bullet"/>
      <w:lvlText w:val="•"/>
      <w:lvlJc w:val="left"/>
      <w:pPr>
        <w:ind w:left="400" w:hanging="140"/>
      </w:pPr>
      <w:rPr>
        <w:rFonts w:hint="default"/>
        <w:lang w:val="bg-BG" w:eastAsia="en-US" w:bidi="ar-SA"/>
      </w:rPr>
    </w:lvl>
    <w:lvl w:ilvl="2" w:tplc="913E797E">
      <w:numFmt w:val="bullet"/>
      <w:lvlText w:val="•"/>
      <w:lvlJc w:val="left"/>
      <w:pPr>
        <w:ind w:left="1387" w:hanging="140"/>
      </w:pPr>
      <w:rPr>
        <w:rFonts w:hint="default"/>
        <w:lang w:val="bg-BG" w:eastAsia="en-US" w:bidi="ar-SA"/>
      </w:rPr>
    </w:lvl>
    <w:lvl w:ilvl="3" w:tplc="37D8D320">
      <w:numFmt w:val="bullet"/>
      <w:lvlText w:val="•"/>
      <w:lvlJc w:val="left"/>
      <w:pPr>
        <w:ind w:left="2375" w:hanging="140"/>
      </w:pPr>
      <w:rPr>
        <w:rFonts w:hint="default"/>
        <w:lang w:val="bg-BG" w:eastAsia="en-US" w:bidi="ar-SA"/>
      </w:rPr>
    </w:lvl>
    <w:lvl w:ilvl="4" w:tplc="24ECBBF8">
      <w:numFmt w:val="bullet"/>
      <w:lvlText w:val="•"/>
      <w:lvlJc w:val="left"/>
      <w:pPr>
        <w:ind w:left="3363" w:hanging="140"/>
      </w:pPr>
      <w:rPr>
        <w:rFonts w:hint="default"/>
        <w:lang w:val="bg-BG" w:eastAsia="en-US" w:bidi="ar-SA"/>
      </w:rPr>
    </w:lvl>
    <w:lvl w:ilvl="5" w:tplc="B008C5E6">
      <w:numFmt w:val="bullet"/>
      <w:lvlText w:val="•"/>
      <w:lvlJc w:val="left"/>
      <w:pPr>
        <w:ind w:left="4350" w:hanging="140"/>
      </w:pPr>
      <w:rPr>
        <w:rFonts w:hint="default"/>
        <w:lang w:val="bg-BG" w:eastAsia="en-US" w:bidi="ar-SA"/>
      </w:rPr>
    </w:lvl>
    <w:lvl w:ilvl="6" w:tplc="ADFE5D8E">
      <w:numFmt w:val="bullet"/>
      <w:lvlText w:val="•"/>
      <w:lvlJc w:val="left"/>
      <w:pPr>
        <w:ind w:left="5338" w:hanging="140"/>
      </w:pPr>
      <w:rPr>
        <w:rFonts w:hint="default"/>
        <w:lang w:val="bg-BG" w:eastAsia="en-US" w:bidi="ar-SA"/>
      </w:rPr>
    </w:lvl>
    <w:lvl w:ilvl="7" w:tplc="846CC4EA">
      <w:numFmt w:val="bullet"/>
      <w:lvlText w:val="•"/>
      <w:lvlJc w:val="left"/>
      <w:pPr>
        <w:ind w:left="6326" w:hanging="140"/>
      </w:pPr>
      <w:rPr>
        <w:rFonts w:hint="default"/>
        <w:lang w:val="bg-BG" w:eastAsia="en-US" w:bidi="ar-SA"/>
      </w:rPr>
    </w:lvl>
    <w:lvl w:ilvl="8" w:tplc="BE72B2C0">
      <w:numFmt w:val="bullet"/>
      <w:lvlText w:val="•"/>
      <w:lvlJc w:val="left"/>
      <w:pPr>
        <w:ind w:left="7313" w:hanging="140"/>
      </w:pPr>
      <w:rPr>
        <w:rFonts w:hint="default"/>
        <w:lang w:val="bg-BG" w:eastAsia="en-US" w:bidi="ar-SA"/>
      </w:rPr>
    </w:lvl>
  </w:abstractNum>
  <w:abstractNum w:abstractNumId="18" w15:restartNumberingAfterBreak="0">
    <w:nsid w:val="1C6577DD"/>
    <w:multiLevelType w:val="hybridMultilevel"/>
    <w:tmpl w:val="3FE0E814"/>
    <w:lvl w:ilvl="0" w:tplc="EA1EFF5E">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3C5ACA48">
      <w:numFmt w:val="bullet"/>
      <w:lvlText w:val="•"/>
      <w:lvlJc w:val="left"/>
      <w:pPr>
        <w:ind w:left="1122" w:hanging="116"/>
      </w:pPr>
      <w:rPr>
        <w:rFonts w:hint="default"/>
        <w:lang w:val="bg-BG" w:eastAsia="en-US" w:bidi="ar-SA"/>
      </w:rPr>
    </w:lvl>
    <w:lvl w:ilvl="2" w:tplc="DA7C6410">
      <w:numFmt w:val="bullet"/>
      <w:lvlText w:val="•"/>
      <w:lvlJc w:val="left"/>
      <w:pPr>
        <w:ind w:left="2024" w:hanging="116"/>
      </w:pPr>
      <w:rPr>
        <w:rFonts w:hint="default"/>
        <w:lang w:val="bg-BG" w:eastAsia="en-US" w:bidi="ar-SA"/>
      </w:rPr>
    </w:lvl>
    <w:lvl w:ilvl="3" w:tplc="1C789CF2">
      <w:numFmt w:val="bullet"/>
      <w:lvlText w:val="•"/>
      <w:lvlJc w:val="left"/>
      <w:pPr>
        <w:ind w:left="2926" w:hanging="116"/>
      </w:pPr>
      <w:rPr>
        <w:rFonts w:hint="default"/>
        <w:lang w:val="bg-BG" w:eastAsia="en-US" w:bidi="ar-SA"/>
      </w:rPr>
    </w:lvl>
    <w:lvl w:ilvl="4" w:tplc="7988D576">
      <w:numFmt w:val="bullet"/>
      <w:lvlText w:val="•"/>
      <w:lvlJc w:val="left"/>
      <w:pPr>
        <w:ind w:left="3829" w:hanging="116"/>
      </w:pPr>
      <w:rPr>
        <w:rFonts w:hint="default"/>
        <w:lang w:val="bg-BG" w:eastAsia="en-US" w:bidi="ar-SA"/>
      </w:rPr>
    </w:lvl>
    <w:lvl w:ilvl="5" w:tplc="98F44D82">
      <w:numFmt w:val="bullet"/>
      <w:lvlText w:val="•"/>
      <w:lvlJc w:val="left"/>
      <w:pPr>
        <w:ind w:left="4731" w:hanging="116"/>
      </w:pPr>
      <w:rPr>
        <w:rFonts w:hint="default"/>
        <w:lang w:val="bg-BG" w:eastAsia="en-US" w:bidi="ar-SA"/>
      </w:rPr>
    </w:lvl>
    <w:lvl w:ilvl="6" w:tplc="FC4EF1B2">
      <w:numFmt w:val="bullet"/>
      <w:lvlText w:val="•"/>
      <w:lvlJc w:val="left"/>
      <w:pPr>
        <w:ind w:left="5633" w:hanging="116"/>
      </w:pPr>
      <w:rPr>
        <w:rFonts w:hint="default"/>
        <w:lang w:val="bg-BG" w:eastAsia="en-US" w:bidi="ar-SA"/>
      </w:rPr>
    </w:lvl>
    <w:lvl w:ilvl="7" w:tplc="D9B81A02">
      <w:numFmt w:val="bullet"/>
      <w:lvlText w:val="•"/>
      <w:lvlJc w:val="left"/>
      <w:pPr>
        <w:ind w:left="6536" w:hanging="116"/>
      </w:pPr>
      <w:rPr>
        <w:rFonts w:hint="default"/>
        <w:lang w:val="bg-BG" w:eastAsia="en-US" w:bidi="ar-SA"/>
      </w:rPr>
    </w:lvl>
    <w:lvl w:ilvl="8" w:tplc="37DC665C">
      <w:numFmt w:val="bullet"/>
      <w:lvlText w:val="•"/>
      <w:lvlJc w:val="left"/>
      <w:pPr>
        <w:ind w:left="7438" w:hanging="116"/>
      </w:pPr>
      <w:rPr>
        <w:rFonts w:hint="default"/>
        <w:lang w:val="bg-BG" w:eastAsia="en-US" w:bidi="ar-SA"/>
      </w:rPr>
    </w:lvl>
  </w:abstractNum>
  <w:abstractNum w:abstractNumId="19" w15:restartNumberingAfterBreak="0">
    <w:nsid w:val="1CCC0396"/>
    <w:multiLevelType w:val="hybridMultilevel"/>
    <w:tmpl w:val="5CFEFE4E"/>
    <w:lvl w:ilvl="0" w:tplc="7B9C9CB6">
      <w:numFmt w:val="bullet"/>
      <w:lvlText w:val="-"/>
      <w:lvlJc w:val="left"/>
      <w:pPr>
        <w:ind w:left="108" w:hanging="142"/>
      </w:pPr>
      <w:rPr>
        <w:rFonts w:ascii="Times New Roman" w:eastAsia="Times New Roman" w:hAnsi="Times New Roman" w:cs="Times New Roman" w:hint="default"/>
        <w:w w:val="99"/>
        <w:sz w:val="20"/>
        <w:szCs w:val="20"/>
        <w:lang w:val="bg-BG" w:eastAsia="en-US" w:bidi="ar-SA"/>
      </w:rPr>
    </w:lvl>
    <w:lvl w:ilvl="1" w:tplc="8B9A3C38">
      <w:numFmt w:val="bullet"/>
      <w:lvlText w:val="•"/>
      <w:lvlJc w:val="left"/>
      <w:pPr>
        <w:ind w:left="1010" w:hanging="142"/>
      </w:pPr>
      <w:rPr>
        <w:rFonts w:hint="default"/>
        <w:lang w:val="bg-BG" w:eastAsia="en-US" w:bidi="ar-SA"/>
      </w:rPr>
    </w:lvl>
    <w:lvl w:ilvl="2" w:tplc="7A6E670C">
      <w:numFmt w:val="bullet"/>
      <w:lvlText w:val="•"/>
      <w:lvlJc w:val="left"/>
      <w:pPr>
        <w:ind w:left="1920" w:hanging="142"/>
      </w:pPr>
      <w:rPr>
        <w:rFonts w:hint="default"/>
        <w:lang w:val="bg-BG" w:eastAsia="en-US" w:bidi="ar-SA"/>
      </w:rPr>
    </w:lvl>
    <w:lvl w:ilvl="3" w:tplc="A07A1984">
      <w:numFmt w:val="bullet"/>
      <w:lvlText w:val="•"/>
      <w:lvlJc w:val="left"/>
      <w:pPr>
        <w:ind w:left="2830" w:hanging="142"/>
      </w:pPr>
      <w:rPr>
        <w:rFonts w:hint="default"/>
        <w:lang w:val="bg-BG" w:eastAsia="en-US" w:bidi="ar-SA"/>
      </w:rPr>
    </w:lvl>
    <w:lvl w:ilvl="4" w:tplc="23E20110">
      <w:numFmt w:val="bullet"/>
      <w:lvlText w:val="•"/>
      <w:lvlJc w:val="left"/>
      <w:pPr>
        <w:ind w:left="3740" w:hanging="142"/>
      </w:pPr>
      <w:rPr>
        <w:rFonts w:hint="default"/>
        <w:lang w:val="bg-BG" w:eastAsia="en-US" w:bidi="ar-SA"/>
      </w:rPr>
    </w:lvl>
    <w:lvl w:ilvl="5" w:tplc="1DEA0B16">
      <w:numFmt w:val="bullet"/>
      <w:lvlText w:val="•"/>
      <w:lvlJc w:val="left"/>
      <w:pPr>
        <w:ind w:left="4651" w:hanging="142"/>
      </w:pPr>
      <w:rPr>
        <w:rFonts w:hint="default"/>
        <w:lang w:val="bg-BG" w:eastAsia="en-US" w:bidi="ar-SA"/>
      </w:rPr>
    </w:lvl>
    <w:lvl w:ilvl="6" w:tplc="AEEABD6C">
      <w:numFmt w:val="bullet"/>
      <w:lvlText w:val="•"/>
      <w:lvlJc w:val="left"/>
      <w:pPr>
        <w:ind w:left="5561" w:hanging="142"/>
      </w:pPr>
      <w:rPr>
        <w:rFonts w:hint="default"/>
        <w:lang w:val="bg-BG" w:eastAsia="en-US" w:bidi="ar-SA"/>
      </w:rPr>
    </w:lvl>
    <w:lvl w:ilvl="7" w:tplc="52B0BF80">
      <w:numFmt w:val="bullet"/>
      <w:lvlText w:val="•"/>
      <w:lvlJc w:val="left"/>
      <w:pPr>
        <w:ind w:left="6471" w:hanging="142"/>
      </w:pPr>
      <w:rPr>
        <w:rFonts w:hint="default"/>
        <w:lang w:val="bg-BG" w:eastAsia="en-US" w:bidi="ar-SA"/>
      </w:rPr>
    </w:lvl>
    <w:lvl w:ilvl="8" w:tplc="1C8EBE04">
      <w:numFmt w:val="bullet"/>
      <w:lvlText w:val="•"/>
      <w:lvlJc w:val="left"/>
      <w:pPr>
        <w:ind w:left="7381" w:hanging="142"/>
      </w:pPr>
      <w:rPr>
        <w:rFonts w:hint="default"/>
        <w:lang w:val="bg-BG" w:eastAsia="en-US" w:bidi="ar-SA"/>
      </w:rPr>
    </w:lvl>
  </w:abstractNum>
  <w:abstractNum w:abstractNumId="20"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21" w15:restartNumberingAfterBreak="0">
    <w:nsid w:val="21346F2F"/>
    <w:multiLevelType w:val="hybridMultilevel"/>
    <w:tmpl w:val="4A02B11A"/>
    <w:lvl w:ilvl="0" w:tplc="DED40598">
      <w:numFmt w:val="bullet"/>
      <w:lvlText w:val="-"/>
      <w:lvlJc w:val="left"/>
      <w:pPr>
        <w:ind w:left="108" w:hanging="125"/>
      </w:pPr>
      <w:rPr>
        <w:rFonts w:ascii="Times New Roman" w:eastAsia="Times New Roman" w:hAnsi="Times New Roman" w:cs="Times New Roman" w:hint="default"/>
        <w:color w:val="008000"/>
        <w:w w:val="99"/>
        <w:sz w:val="20"/>
        <w:szCs w:val="20"/>
        <w:lang w:val="bg-BG" w:eastAsia="en-US" w:bidi="ar-SA"/>
      </w:rPr>
    </w:lvl>
    <w:lvl w:ilvl="1" w:tplc="00D66A70">
      <w:numFmt w:val="bullet"/>
      <w:lvlText w:val="•"/>
      <w:lvlJc w:val="left"/>
      <w:pPr>
        <w:ind w:left="1010" w:hanging="125"/>
      </w:pPr>
      <w:rPr>
        <w:rFonts w:hint="default"/>
        <w:lang w:val="bg-BG" w:eastAsia="en-US" w:bidi="ar-SA"/>
      </w:rPr>
    </w:lvl>
    <w:lvl w:ilvl="2" w:tplc="D1401EE0">
      <w:numFmt w:val="bullet"/>
      <w:lvlText w:val="•"/>
      <w:lvlJc w:val="left"/>
      <w:pPr>
        <w:ind w:left="1920" w:hanging="125"/>
      </w:pPr>
      <w:rPr>
        <w:rFonts w:hint="default"/>
        <w:lang w:val="bg-BG" w:eastAsia="en-US" w:bidi="ar-SA"/>
      </w:rPr>
    </w:lvl>
    <w:lvl w:ilvl="3" w:tplc="F85A164A">
      <w:numFmt w:val="bullet"/>
      <w:lvlText w:val="•"/>
      <w:lvlJc w:val="left"/>
      <w:pPr>
        <w:ind w:left="2830" w:hanging="125"/>
      </w:pPr>
      <w:rPr>
        <w:rFonts w:hint="default"/>
        <w:lang w:val="bg-BG" w:eastAsia="en-US" w:bidi="ar-SA"/>
      </w:rPr>
    </w:lvl>
    <w:lvl w:ilvl="4" w:tplc="8C3A0496">
      <w:numFmt w:val="bullet"/>
      <w:lvlText w:val="•"/>
      <w:lvlJc w:val="left"/>
      <w:pPr>
        <w:ind w:left="3740" w:hanging="125"/>
      </w:pPr>
      <w:rPr>
        <w:rFonts w:hint="default"/>
        <w:lang w:val="bg-BG" w:eastAsia="en-US" w:bidi="ar-SA"/>
      </w:rPr>
    </w:lvl>
    <w:lvl w:ilvl="5" w:tplc="6624CFE2">
      <w:numFmt w:val="bullet"/>
      <w:lvlText w:val="•"/>
      <w:lvlJc w:val="left"/>
      <w:pPr>
        <w:ind w:left="4651" w:hanging="125"/>
      </w:pPr>
      <w:rPr>
        <w:rFonts w:hint="default"/>
        <w:lang w:val="bg-BG" w:eastAsia="en-US" w:bidi="ar-SA"/>
      </w:rPr>
    </w:lvl>
    <w:lvl w:ilvl="6" w:tplc="8B969F7C">
      <w:numFmt w:val="bullet"/>
      <w:lvlText w:val="•"/>
      <w:lvlJc w:val="left"/>
      <w:pPr>
        <w:ind w:left="5561" w:hanging="125"/>
      </w:pPr>
      <w:rPr>
        <w:rFonts w:hint="default"/>
        <w:lang w:val="bg-BG" w:eastAsia="en-US" w:bidi="ar-SA"/>
      </w:rPr>
    </w:lvl>
    <w:lvl w:ilvl="7" w:tplc="E1484668">
      <w:numFmt w:val="bullet"/>
      <w:lvlText w:val="•"/>
      <w:lvlJc w:val="left"/>
      <w:pPr>
        <w:ind w:left="6471" w:hanging="125"/>
      </w:pPr>
      <w:rPr>
        <w:rFonts w:hint="default"/>
        <w:lang w:val="bg-BG" w:eastAsia="en-US" w:bidi="ar-SA"/>
      </w:rPr>
    </w:lvl>
    <w:lvl w:ilvl="8" w:tplc="66DEE8E6">
      <w:numFmt w:val="bullet"/>
      <w:lvlText w:val="•"/>
      <w:lvlJc w:val="left"/>
      <w:pPr>
        <w:ind w:left="7381" w:hanging="125"/>
      </w:pPr>
      <w:rPr>
        <w:rFonts w:hint="default"/>
        <w:lang w:val="bg-BG" w:eastAsia="en-US" w:bidi="ar-SA"/>
      </w:rPr>
    </w:lvl>
  </w:abstractNum>
  <w:abstractNum w:abstractNumId="22" w15:restartNumberingAfterBreak="0">
    <w:nsid w:val="21876677"/>
    <w:multiLevelType w:val="hybridMultilevel"/>
    <w:tmpl w:val="3D28908E"/>
    <w:lvl w:ilvl="0" w:tplc="326A80B4">
      <w:numFmt w:val="bullet"/>
      <w:lvlText w:val="-"/>
      <w:lvlJc w:val="left"/>
      <w:pPr>
        <w:ind w:left="108" w:hanging="140"/>
      </w:pPr>
      <w:rPr>
        <w:rFonts w:hint="default"/>
        <w:w w:val="99"/>
        <w:lang w:val="bg-BG" w:eastAsia="en-US" w:bidi="ar-SA"/>
      </w:rPr>
    </w:lvl>
    <w:lvl w:ilvl="1" w:tplc="029A4012">
      <w:numFmt w:val="bullet"/>
      <w:lvlText w:val="•"/>
      <w:lvlJc w:val="left"/>
      <w:pPr>
        <w:ind w:left="1010" w:hanging="140"/>
      </w:pPr>
      <w:rPr>
        <w:rFonts w:hint="default"/>
        <w:lang w:val="bg-BG" w:eastAsia="en-US" w:bidi="ar-SA"/>
      </w:rPr>
    </w:lvl>
    <w:lvl w:ilvl="2" w:tplc="754EB93A">
      <w:numFmt w:val="bullet"/>
      <w:lvlText w:val="•"/>
      <w:lvlJc w:val="left"/>
      <w:pPr>
        <w:ind w:left="1920" w:hanging="140"/>
      </w:pPr>
      <w:rPr>
        <w:rFonts w:hint="default"/>
        <w:lang w:val="bg-BG" w:eastAsia="en-US" w:bidi="ar-SA"/>
      </w:rPr>
    </w:lvl>
    <w:lvl w:ilvl="3" w:tplc="7C205FF6">
      <w:numFmt w:val="bullet"/>
      <w:lvlText w:val="•"/>
      <w:lvlJc w:val="left"/>
      <w:pPr>
        <w:ind w:left="2830" w:hanging="140"/>
      </w:pPr>
      <w:rPr>
        <w:rFonts w:hint="default"/>
        <w:lang w:val="bg-BG" w:eastAsia="en-US" w:bidi="ar-SA"/>
      </w:rPr>
    </w:lvl>
    <w:lvl w:ilvl="4" w:tplc="E0604F2C">
      <w:numFmt w:val="bullet"/>
      <w:lvlText w:val="•"/>
      <w:lvlJc w:val="left"/>
      <w:pPr>
        <w:ind w:left="3740" w:hanging="140"/>
      </w:pPr>
      <w:rPr>
        <w:rFonts w:hint="default"/>
        <w:lang w:val="bg-BG" w:eastAsia="en-US" w:bidi="ar-SA"/>
      </w:rPr>
    </w:lvl>
    <w:lvl w:ilvl="5" w:tplc="9E7A2176">
      <w:numFmt w:val="bullet"/>
      <w:lvlText w:val="•"/>
      <w:lvlJc w:val="left"/>
      <w:pPr>
        <w:ind w:left="4651" w:hanging="140"/>
      </w:pPr>
      <w:rPr>
        <w:rFonts w:hint="default"/>
        <w:lang w:val="bg-BG" w:eastAsia="en-US" w:bidi="ar-SA"/>
      </w:rPr>
    </w:lvl>
    <w:lvl w:ilvl="6" w:tplc="F89E83D0">
      <w:numFmt w:val="bullet"/>
      <w:lvlText w:val="•"/>
      <w:lvlJc w:val="left"/>
      <w:pPr>
        <w:ind w:left="5561" w:hanging="140"/>
      </w:pPr>
      <w:rPr>
        <w:rFonts w:hint="default"/>
        <w:lang w:val="bg-BG" w:eastAsia="en-US" w:bidi="ar-SA"/>
      </w:rPr>
    </w:lvl>
    <w:lvl w:ilvl="7" w:tplc="3CA2729E">
      <w:numFmt w:val="bullet"/>
      <w:lvlText w:val="•"/>
      <w:lvlJc w:val="left"/>
      <w:pPr>
        <w:ind w:left="6471" w:hanging="140"/>
      </w:pPr>
      <w:rPr>
        <w:rFonts w:hint="default"/>
        <w:lang w:val="bg-BG" w:eastAsia="en-US" w:bidi="ar-SA"/>
      </w:rPr>
    </w:lvl>
    <w:lvl w:ilvl="8" w:tplc="9B7693F0">
      <w:numFmt w:val="bullet"/>
      <w:lvlText w:val="•"/>
      <w:lvlJc w:val="left"/>
      <w:pPr>
        <w:ind w:left="7381" w:hanging="140"/>
      </w:pPr>
      <w:rPr>
        <w:rFonts w:hint="default"/>
        <w:lang w:val="bg-BG" w:eastAsia="en-US" w:bidi="ar-SA"/>
      </w:rPr>
    </w:lvl>
  </w:abstractNum>
  <w:abstractNum w:abstractNumId="23" w15:restartNumberingAfterBreak="0">
    <w:nsid w:val="23CD1F18"/>
    <w:multiLevelType w:val="hybridMultilevel"/>
    <w:tmpl w:val="1F32031E"/>
    <w:lvl w:ilvl="0" w:tplc="E2A0AB9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87E278C8">
      <w:numFmt w:val="bullet"/>
      <w:lvlText w:val="•"/>
      <w:lvlJc w:val="left"/>
      <w:pPr>
        <w:ind w:left="1013" w:hanging="116"/>
      </w:pPr>
      <w:rPr>
        <w:rFonts w:hint="default"/>
        <w:lang w:val="bg-BG" w:eastAsia="en-US" w:bidi="ar-SA"/>
      </w:rPr>
    </w:lvl>
    <w:lvl w:ilvl="2" w:tplc="1424178C">
      <w:numFmt w:val="bullet"/>
      <w:lvlText w:val="•"/>
      <w:lvlJc w:val="left"/>
      <w:pPr>
        <w:ind w:left="1926" w:hanging="116"/>
      </w:pPr>
      <w:rPr>
        <w:rFonts w:hint="default"/>
        <w:lang w:val="bg-BG" w:eastAsia="en-US" w:bidi="ar-SA"/>
      </w:rPr>
    </w:lvl>
    <w:lvl w:ilvl="3" w:tplc="BAD89032">
      <w:numFmt w:val="bullet"/>
      <w:lvlText w:val="•"/>
      <w:lvlJc w:val="left"/>
      <w:pPr>
        <w:ind w:left="2840" w:hanging="116"/>
      </w:pPr>
      <w:rPr>
        <w:rFonts w:hint="default"/>
        <w:lang w:val="bg-BG" w:eastAsia="en-US" w:bidi="ar-SA"/>
      </w:rPr>
    </w:lvl>
    <w:lvl w:ilvl="4" w:tplc="7A50DB82">
      <w:numFmt w:val="bullet"/>
      <w:lvlText w:val="•"/>
      <w:lvlJc w:val="left"/>
      <w:pPr>
        <w:ind w:left="3753" w:hanging="116"/>
      </w:pPr>
      <w:rPr>
        <w:rFonts w:hint="default"/>
        <w:lang w:val="bg-BG" w:eastAsia="en-US" w:bidi="ar-SA"/>
      </w:rPr>
    </w:lvl>
    <w:lvl w:ilvl="5" w:tplc="BD76FEF0">
      <w:numFmt w:val="bullet"/>
      <w:lvlText w:val="•"/>
      <w:lvlJc w:val="left"/>
      <w:pPr>
        <w:ind w:left="4667" w:hanging="116"/>
      </w:pPr>
      <w:rPr>
        <w:rFonts w:hint="default"/>
        <w:lang w:val="bg-BG" w:eastAsia="en-US" w:bidi="ar-SA"/>
      </w:rPr>
    </w:lvl>
    <w:lvl w:ilvl="6" w:tplc="D7627162">
      <w:numFmt w:val="bullet"/>
      <w:lvlText w:val="•"/>
      <w:lvlJc w:val="left"/>
      <w:pPr>
        <w:ind w:left="5580" w:hanging="116"/>
      </w:pPr>
      <w:rPr>
        <w:rFonts w:hint="default"/>
        <w:lang w:val="bg-BG" w:eastAsia="en-US" w:bidi="ar-SA"/>
      </w:rPr>
    </w:lvl>
    <w:lvl w:ilvl="7" w:tplc="52B8D9BA">
      <w:numFmt w:val="bullet"/>
      <w:lvlText w:val="•"/>
      <w:lvlJc w:val="left"/>
      <w:pPr>
        <w:ind w:left="6493" w:hanging="116"/>
      </w:pPr>
      <w:rPr>
        <w:rFonts w:hint="default"/>
        <w:lang w:val="bg-BG" w:eastAsia="en-US" w:bidi="ar-SA"/>
      </w:rPr>
    </w:lvl>
    <w:lvl w:ilvl="8" w:tplc="60AAE1A0">
      <w:numFmt w:val="bullet"/>
      <w:lvlText w:val="•"/>
      <w:lvlJc w:val="left"/>
      <w:pPr>
        <w:ind w:left="7407" w:hanging="116"/>
      </w:pPr>
      <w:rPr>
        <w:rFonts w:hint="default"/>
        <w:lang w:val="bg-BG" w:eastAsia="en-US" w:bidi="ar-SA"/>
      </w:rPr>
    </w:lvl>
  </w:abstractNum>
  <w:abstractNum w:abstractNumId="24" w15:restartNumberingAfterBreak="0">
    <w:nsid w:val="246B61A0"/>
    <w:multiLevelType w:val="hybridMultilevel"/>
    <w:tmpl w:val="FA3EE892"/>
    <w:lvl w:ilvl="0" w:tplc="C0BC79D2">
      <w:start w:val="6"/>
      <w:numFmt w:val="decimal"/>
      <w:lvlText w:val="%1."/>
      <w:lvlJc w:val="left"/>
      <w:pPr>
        <w:ind w:left="538" w:hanging="361"/>
      </w:pPr>
      <w:rPr>
        <w:rFonts w:ascii="Times New Roman" w:eastAsia="Times New Roman" w:hAnsi="Times New Roman" w:cs="Times New Roman" w:hint="default"/>
        <w:spacing w:val="0"/>
        <w:w w:val="99"/>
        <w:sz w:val="20"/>
        <w:szCs w:val="20"/>
        <w:lang w:val="bg-BG" w:eastAsia="en-US" w:bidi="ar-SA"/>
      </w:rPr>
    </w:lvl>
    <w:lvl w:ilvl="1" w:tplc="DDEC35B6">
      <w:numFmt w:val="bullet"/>
      <w:lvlText w:val="-"/>
      <w:lvlJc w:val="left"/>
      <w:pPr>
        <w:ind w:left="538" w:hanging="116"/>
      </w:pPr>
      <w:rPr>
        <w:rFonts w:ascii="Times New Roman" w:eastAsia="Times New Roman" w:hAnsi="Times New Roman" w:cs="Times New Roman" w:hint="default"/>
        <w:w w:val="99"/>
        <w:sz w:val="20"/>
        <w:szCs w:val="20"/>
        <w:lang w:val="bg-BG" w:eastAsia="en-US" w:bidi="ar-SA"/>
      </w:rPr>
    </w:lvl>
    <w:lvl w:ilvl="2" w:tplc="FD02F27C">
      <w:numFmt w:val="bullet"/>
      <w:lvlText w:val="•"/>
      <w:lvlJc w:val="left"/>
      <w:pPr>
        <w:ind w:left="2278" w:hanging="116"/>
      </w:pPr>
      <w:rPr>
        <w:rFonts w:hint="default"/>
        <w:lang w:val="bg-BG" w:eastAsia="en-US" w:bidi="ar-SA"/>
      </w:rPr>
    </w:lvl>
    <w:lvl w:ilvl="3" w:tplc="41AE255C">
      <w:numFmt w:val="bullet"/>
      <w:lvlText w:val="•"/>
      <w:lvlJc w:val="left"/>
      <w:pPr>
        <w:ind w:left="3148" w:hanging="116"/>
      </w:pPr>
      <w:rPr>
        <w:rFonts w:hint="default"/>
        <w:lang w:val="bg-BG" w:eastAsia="en-US" w:bidi="ar-SA"/>
      </w:rPr>
    </w:lvl>
    <w:lvl w:ilvl="4" w:tplc="96327DB0">
      <w:numFmt w:val="bullet"/>
      <w:lvlText w:val="•"/>
      <w:lvlJc w:val="left"/>
      <w:pPr>
        <w:ind w:left="4017" w:hanging="116"/>
      </w:pPr>
      <w:rPr>
        <w:rFonts w:hint="default"/>
        <w:lang w:val="bg-BG" w:eastAsia="en-US" w:bidi="ar-SA"/>
      </w:rPr>
    </w:lvl>
    <w:lvl w:ilvl="5" w:tplc="3BC8AFFC">
      <w:numFmt w:val="bullet"/>
      <w:lvlText w:val="•"/>
      <w:lvlJc w:val="left"/>
      <w:pPr>
        <w:ind w:left="4887" w:hanging="116"/>
      </w:pPr>
      <w:rPr>
        <w:rFonts w:hint="default"/>
        <w:lang w:val="bg-BG" w:eastAsia="en-US" w:bidi="ar-SA"/>
      </w:rPr>
    </w:lvl>
    <w:lvl w:ilvl="6" w:tplc="D69CD754">
      <w:numFmt w:val="bullet"/>
      <w:lvlText w:val="•"/>
      <w:lvlJc w:val="left"/>
      <w:pPr>
        <w:ind w:left="5756" w:hanging="116"/>
      </w:pPr>
      <w:rPr>
        <w:rFonts w:hint="default"/>
        <w:lang w:val="bg-BG" w:eastAsia="en-US" w:bidi="ar-SA"/>
      </w:rPr>
    </w:lvl>
    <w:lvl w:ilvl="7" w:tplc="71F4051C">
      <w:numFmt w:val="bullet"/>
      <w:lvlText w:val="•"/>
      <w:lvlJc w:val="left"/>
      <w:pPr>
        <w:ind w:left="6625" w:hanging="116"/>
      </w:pPr>
      <w:rPr>
        <w:rFonts w:hint="default"/>
        <w:lang w:val="bg-BG" w:eastAsia="en-US" w:bidi="ar-SA"/>
      </w:rPr>
    </w:lvl>
    <w:lvl w:ilvl="8" w:tplc="3D601E82">
      <w:numFmt w:val="bullet"/>
      <w:lvlText w:val="•"/>
      <w:lvlJc w:val="left"/>
      <w:pPr>
        <w:ind w:left="7495" w:hanging="116"/>
      </w:pPr>
      <w:rPr>
        <w:rFonts w:hint="default"/>
        <w:lang w:val="bg-BG" w:eastAsia="en-US" w:bidi="ar-SA"/>
      </w:rPr>
    </w:lvl>
  </w:abstractNum>
  <w:abstractNum w:abstractNumId="25" w15:restartNumberingAfterBreak="0">
    <w:nsid w:val="25BA1318"/>
    <w:multiLevelType w:val="hybridMultilevel"/>
    <w:tmpl w:val="50706142"/>
    <w:lvl w:ilvl="0" w:tplc="A6269412">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11FA0CAE">
      <w:numFmt w:val="bullet"/>
      <w:lvlText w:val="•"/>
      <w:lvlJc w:val="left"/>
      <w:pPr>
        <w:ind w:left="1162" w:hanging="140"/>
      </w:pPr>
      <w:rPr>
        <w:rFonts w:hint="default"/>
        <w:lang w:val="bg-BG" w:eastAsia="en-US" w:bidi="ar-SA"/>
      </w:rPr>
    </w:lvl>
    <w:lvl w:ilvl="2" w:tplc="EF02D56E">
      <w:numFmt w:val="bullet"/>
      <w:lvlText w:val="•"/>
      <w:lvlJc w:val="left"/>
      <w:pPr>
        <w:ind w:left="2065" w:hanging="140"/>
      </w:pPr>
      <w:rPr>
        <w:rFonts w:hint="default"/>
        <w:lang w:val="bg-BG" w:eastAsia="en-US" w:bidi="ar-SA"/>
      </w:rPr>
    </w:lvl>
    <w:lvl w:ilvl="3" w:tplc="8A3CC906">
      <w:numFmt w:val="bullet"/>
      <w:lvlText w:val="•"/>
      <w:lvlJc w:val="left"/>
      <w:pPr>
        <w:ind w:left="2968" w:hanging="140"/>
      </w:pPr>
      <w:rPr>
        <w:rFonts w:hint="default"/>
        <w:lang w:val="bg-BG" w:eastAsia="en-US" w:bidi="ar-SA"/>
      </w:rPr>
    </w:lvl>
    <w:lvl w:ilvl="4" w:tplc="8FC88082">
      <w:numFmt w:val="bullet"/>
      <w:lvlText w:val="•"/>
      <w:lvlJc w:val="left"/>
      <w:pPr>
        <w:ind w:left="3871" w:hanging="140"/>
      </w:pPr>
      <w:rPr>
        <w:rFonts w:hint="default"/>
        <w:lang w:val="bg-BG" w:eastAsia="en-US" w:bidi="ar-SA"/>
      </w:rPr>
    </w:lvl>
    <w:lvl w:ilvl="5" w:tplc="57F6FAFE">
      <w:numFmt w:val="bullet"/>
      <w:lvlText w:val="•"/>
      <w:lvlJc w:val="left"/>
      <w:pPr>
        <w:ind w:left="4774" w:hanging="140"/>
      </w:pPr>
      <w:rPr>
        <w:rFonts w:hint="default"/>
        <w:lang w:val="bg-BG" w:eastAsia="en-US" w:bidi="ar-SA"/>
      </w:rPr>
    </w:lvl>
    <w:lvl w:ilvl="6" w:tplc="6C58C67E">
      <w:numFmt w:val="bullet"/>
      <w:lvlText w:val="•"/>
      <w:lvlJc w:val="left"/>
      <w:pPr>
        <w:ind w:left="5677" w:hanging="140"/>
      </w:pPr>
      <w:rPr>
        <w:rFonts w:hint="default"/>
        <w:lang w:val="bg-BG" w:eastAsia="en-US" w:bidi="ar-SA"/>
      </w:rPr>
    </w:lvl>
    <w:lvl w:ilvl="7" w:tplc="42F2CC24">
      <w:numFmt w:val="bullet"/>
      <w:lvlText w:val="•"/>
      <w:lvlJc w:val="left"/>
      <w:pPr>
        <w:ind w:left="6580" w:hanging="140"/>
      </w:pPr>
      <w:rPr>
        <w:rFonts w:hint="default"/>
        <w:lang w:val="bg-BG" w:eastAsia="en-US" w:bidi="ar-SA"/>
      </w:rPr>
    </w:lvl>
    <w:lvl w:ilvl="8" w:tplc="35C2C60A">
      <w:numFmt w:val="bullet"/>
      <w:lvlText w:val="•"/>
      <w:lvlJc w:val="left"/>
      <w:pPr>
        <w:ind w:left="7483" w:hanging="140"/>
      </w:pPr>
      <w:rPr>
        <w:rFonts w:hint="default"/>
        <w:lang w:val="bg-BG" w:eastAsia="en-US" w:bidi="ar-SA"/>
      </w:rPr>
    </w:lvl>
  </w:abstractNum>
  <w:abstractNum w:abstractNumId="26"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983B1B"/>
    <w:multiLevelType w:val="hybridMultilevel"/>
    <w:tmpl w:val="61DCB332"/>
    <w:lvl w:ilvl="0" w:tplc="22324240">
      <w:numFmt w:val="bullet"/>
      <w:lvlText w:val="-"/>
      <w:lvlJc w:val="left"/>
      <w:pPr>
        <w:ind w:left="108" w:hanging="116"/>
      </w:pPr>
      <w:rPr>
        <w:rFonts w:hint="default"/>
        <w:w w:val="99"/>
        <w:lang w:val="bg-BG" w:eastAsia="en-US" w:bidi="ar-SA"/>
      </w:rPr>
    </w:lvl>
    <w:lvl w:ilvl="1" w:tplc="FD705ABA">
      <w:numFmt w:val="bullet"/>
      <w:lvlText w:val="•"/>
      <w:lvlJc w:val="left"/>
      <w:pPr>
        <w:ind w:left="1010" w:hanging="116"/>
      </w:pPr>
      <w:rPr>
        <w:rFonts w:hint="default"/>
        <w:lang w:val="bg-BG" w:eastAsia="en-US" w:bidi="ar-SA"/>
      </w:rPr>
    </w:lvl>
    <w:lvl w:ilvl="2" w:tplc="1172B0F4">
      <w:numFmt w:val="bullet"/>
      <w:lvlText w:val="•"/>
      <w:lvlJc w:val="left"/>
      <w:pPr>
        <w:ind w:left="1920" w:hanging="116"/>
      </w:pPr>
      <w:rPr>
        <w:rFonts w:hint="default"/>
        <w:lang w:val="bg-BG" w:eastAsia="en-US" w:bidi="ar-SA"/>
      </w:rPr>
    </w:lvl>
    <w:lvl w:ilvl="3" w:tplc="18200324">
      <w:numFmt w:val="bullet"/>
      <w:lvlText w:val="•"/>
      <w:lvlJc w:val="left"/>
      <w:pPr>
        <w:ind w:left="2830" w:hanging="116"/>
      </w:pPr>
      <w:rPr>
        <w:rFonts w:hint="default"/>
        <w:lang w:val="bg-BG" w:eastAsia="en-US" w:bidi="ar-SA"/>
      </w:rPr>
    </w:lvl>
    <w:lvl w:ilvl="4" w:tplc="E652651A">
      <w:numFmt w:val="bullet"/>
      <w:lvlText w:val="•"/>
      <w:lvlJc w:val="left"/>
      <w:pPr>
        <w:ind w:left="3740" w:hanging="116"/>
      </w:pPr>
      <w:rPr>
        <w:rFonts w:hint="default"/>
        <w:lang w:val="bg-BG" w:eastAsia="en-US" w:bidi="ar-SA"/>
      </w:rPr>
    </w:lvl>
    <w:lvl w:ilvl="5" w:tplc="34BEC53C">
      <w:numFmt w:val="bullet"/>
      <w:lvlText w:val="•"/>
      <w:lvlJc w:val="left"/>
      <w:pPr>
        <w:ind w:left="4651" w:hanging="116"/>
      </w:pPr>
      <w:rPr>
        <w:rFonts w:hint="default"/>
        <w:lang w:val="bg-BG" w:eastAsia="en-US" w:bidi="ar-SA"/>
      </w:rPr>
    </w:lvl>
    <w:lvl w:ilvl="6" w:tplc="2F3A3876">
      <w:numFmt w:val="bullet"/>
      <w:lvlText w:val="•"/>
      <w:lvlJc w:val="left"/>
      <w:pPr>
        <w:ind w:left="5561" w:hanging="116"/>
      </w:pPr>
      <w:rPr>
        <w:rFonts w:hint="default"/>
        <w:lang w:val="bg-BG" w:eastAsia="en-US" w:bidi="ar-SA"/>
      </w:rPr>
    </w:lvl>
    <w:lvl w:ilvl="7" w:tplc="70027DEE">
      <w:numFmt w:val="bullet"/>
      <w:lvlText w:val="•"/>
      <w:lvlJc w:val="left"/>
      <w:pPr>
        <w:ind w:left="6471" w:hanging="116"/>
      </w:pPr>
      <w:rPr>
        <w:rFonts w:hint="default"/>
        <w:lang w:val="bg-BG" w:eastAsia="en-US" w:bidi="ar-SA"/>
      </w:rPr>
    </w:lvl>
    <w:lvl w:ilvl="8" w:tplc="95F6A98C">
      <w:numFmt w:val="bullet"/>
      <w:lvlText w:val="•"/>
      <w:lvlJc w:val="left"/>
      <w:pPr>
        <w:ind w:left="7381" w:hanging="116"/>
      </w:pPr>
      <w:rPr>
        <w:rFonts w:hint="default"/>
        <w:lang w:val="bg-BG" w:eastAsia="en-US" w:bidi="ar-SA"/>
      </w:rPr>
    </w:lvl>
  </w:abstractNum>
  <w:abstractNum w:abstractNumId="28" w15:restartNumberingAfterBreak="0">
    <w:nsid w:val="27AA4F02"/>
    <w:multiLevelType w:val="hybridMultilevel"/>
    <w:tmpl w:val="6BA4E5EC"/>
    <w:lvl w:ilvl="0" w:tplc="14F8DC6A">
      <w:numFmt w:val="bullet"/>
      <w:lvlText w:val="-"/>
      <w:lvlJc w:val="left"/>
      <w:pPr>
        <w:ind w:left="108" w:hanging="152"/>
      </w:pPr>
      <w:rPr>
        <w:rFonts w:ascii="Times New Roman" w:eastAsia="Times New Roman" w:hAnsi="Times New Roman" w:cs="Times New Roman" w:hint="default"/>
        <w:b/>
        <w:bCs/>
        <w:w w:val="99"/>
        <w:sz w:val="20"/>
        <w:szCs w:val="20"/>
        <w:lang w:val="bg-BG" w:eastAsia="en-US" w:bidi="ar-SA"/>
      </w:rPr>
    </w:lvl>
    <w:lvl w:ilvl="1" w:tplc="730E7EFA">
      <w:numFmt w:val="bullet"/>
      <w:lvlText w:val="•"/>
      <w:lvlJc w:val="left"/>
      <w:pPr>
        <w:ind w:left="1010" w:hanging="152"/>
      </w:pPr>
      <w:rPr>
        <w:rFonts w:hint="default"/>
        <w:lang w:val="bg-BG" w:eastAsia="en-US" w:bidi="ar-SA"/>
      </w:rPr>
    </w:lvl>
    <w:lvl w:ilvl="2" w:tplc="BE820E94">
      <w:numFmt w:val="bullet"/>
      <w:lvlText w:val="•"/>
      <w:lvlJc w:val="left"/>
      <w:pPr>
        <w:ind w:left="1920" w:hanging="152"/>
      </w:pPr>
      <w:rPr>
        <w:rFonts w:hint="default"/>
        <w:lang w:val="bg-BG" w:eastAsia="en-US" w:bidi="ar-SA"/>
      </w:rPr>
    </w:lvl>
    <w:lvl w:ilvl="3" w:tplc="8E9C77FE">
      <w:numFmt w:val="bullet"/>
      <w:lvlText w:val="•"/>
      <w:lvlJc w:val="left"/>
      <w:pPr>
        <w:ind w:left="2830" w:hanging="152"/>
      </w:pPr>
      <w:rPr>
        <w:rFonts w:hint="default"/>
        <w:lang w:val="bg-BG" w:eastAsia="en-US" w:bidi="ar-SA"/>
      </w:rPr>
    </w:lvl>
    <w:lvl w:ilvl="4" w:tplc="BD12D5B0">
      <w:numFmt w:val="bullet"/>
      <w:lvlText w:val="•"/>
      <w:lvlJc w:val="left"/>
      <w:pPr>
        <w:ind w:left="3740" w:hanging="152"/>
      </w:pPr>
      <w:rPr>
        <w:rFonts w:hint="default"/>
        <w:lang w:val="bg-BG" w:eastAsia="en-US" w:bidi="ar-SA"/>
      </w:rPr>
    </w:lvl>
    <w:lvl w:ilvl="5" w:tplc="3A4E3FD0">
      <w:numFmt w:val="bullet"/>
      <w:lvlText w:val="•"/>
      <w:lvlJc w:val="left"/>
      <w:pPr>
        <w:ind w:left="4651" w:hanging="152"/>
      </w:pPr>
      <w:rPr>
        <w:rFonts w:hint="default"/>
        <w:lang w:val="bg-BG" w:eastAsia="en-US" w:bidi="ar-SA"/>
      </w:rPr>
    </w:lvl>
    <w:lvl w:ilvl="6" w:tplc="962C9F66">
      <w:numFmt w:val="bullet"/>
      <w:lvlText w:val="•"/>
      <w:lvlJc w:val="left"/>
      <w:pPr>
        <w:ind w:left="5561" w:hanging="152"/>
      </w:pPr>
      <w:rPr>
        <w:rFonts w:hint="default"/>
        <w:lang w:val="bg-BG" w:eastAsia="en-US" w:bidi="ar-SA"/>
      </w:rPr>
    </w:lvl>
    <w:lvl w:ilvl="7" w:tplc="930CDEC2">
      <w:numFmt w:val="bullet"/>
      <w:lvlText w:val="•"/>
      <w:lvlJc w:val="left"/>
      <w:pPr>
        <w:ind w:left="6471" w:hanging="152"/>
      </w:pPr>
      <w:rPr>
        <w:rFonts w:hint="default"/>
        <w:lang w:val="bg-BG" w:eastAsia="en-US" w:bidi="ar-SA"/>
      </w:rPr>
    </w:lvl>
    <w:lvl w:ilvl="8" w:tplc="597E9BFA">
      <w:numFmt w:val="bullet"/>
      <w:lvlText w:val="•"/>
      <w:lvlJc w:val="left"/>
      <w:pPr>
        <w:ind w:left="7381" w:hanging="152"/>
      </w:pPr>
      <w:rPr>
        <w:rFonts w:hint="default"/>
        <w:lang w:val="bg-BG" w:eastAsia="en-US" w:bidi="ar-SA"/>
      </w:rPr>
    </w:lvl>
  </w:abstractNum>
  <w:abstractNum w:abstractNumId="29" w15:restartNumberingAfterBreak="0">
    <w:nsid w:val="29042B4D"/>
    <w:multiLevelType w:val="hybridMultilevel"/>
    <w:tmpl w:val="C4D01ADA"/>
    <w:lvl w:ilvl="0" w:tplc="A5C61556">
      <w:numFmt w:val="bullet"/>
      <w:lvlText w:val="-"/>
      <w:lvlJc w:val="left"/>
      <w:pPr>
        <w:ind w:left="108" w:hanging="140"/>
      </w:pPr>
      <w:rPr>
        <w:rFonts w:ascii="Times New Roman" w:eastAsia="Times New Roman" w:hAnsi="Times New Roman" w:cs="Times New Roman" w:hint="default"/>
        <w:b/>
        <w:bCs/>
        <w:w w:val="99"/>
        <w:sz w:val="20"/>
        <w:szCs w:val="20"/>
        <w:lang w:val="bg-BG" w:eastAsia="en-US" w:bidi="ar-SA"/>
      </w:rPr>
    </w:lvl>
    <w:lvl w:ilvl="1" w:tplc="F6D85A7C">
      <w:numFmt w:val="bullet"/>
      <w:lvlText w:val="•"/>
      <w:lvlJc w:val="left"/>
      <w:pPr>
        <w:ind w:left="1018" w:hanging="140"/>
      </w:pPr>
      <w:rPr>
        <w:rFonts w:hint="default"/>
        <w:lang w:val="bg-BG" w:eastAsia="en-US" w:bidi="ar-SA"/>
      </w:rPr>
    </w:lvl>
    <w:lvl w:ilvl="2" w:tplc="C388B6AE">
      <w:numFmt w:val="bullet"/>
      <w:lvlText w:val="•"/>
      <w:lvlJc w:val="left"/>
      <w:pPr>
        <w:ind w:left="1937" w:hanging="140"/>
      </w:pPr>
      <w:rPr>
        <w:rFonts w:hint="default"/>
        <w:lang w:val="bg-BG" w:eastAsia="en-US" w:bidi="ar-SA"/>
      </w:rPr>
    </w:lvl>
    <w:lvl w:ilvl="3" w:tplc="B3D463AE">
      <w:numFmt w:val="bullet"/>
      <w:lvlText w:val="•"/>
      <w:lvlJc w:val="left"/>
      <w:pPr>
        <w:ind w:left="2856" w:hanging="140"/>
      </w:pPr>
      <w:rPr>
        <w:rFonts w:hint="default"/>
        <w:lang w:val="bg-BG" w:eastAsia="en-US" w:bidi="ar-SA"/>
      </w:rPr>
    </w:lvl>
    <w:lvl w:ilvl="4" w:tplc="A1BC313C">
      <w:numFmt w:val="bullet"/>
      <w:lvlText w:val="•"/>
      <w:lvlJc w:val="left"/>
      <w:pPr>
        <w:ind w:left="3775" w:hanging="140"/>
      </w:pPr>
      <w:rPr>
        <w:rFonts w:hint="default"/>
        <w:lang w:val="bg-BG" w:eastAsia="en-US" w:bidi="ar-SA"/>
      </w:rPr>
    </w:lvl>
    <w:lvl w:ilvl="5" w:tplc="2FB8F95E">
      <w:numFmt w:val="bullet"/>
      <w:lvlText w:val="•"/>
      <w:lvlJc w:val="left"/>
      <w:pPr>
        <w:ind w:left="4694" w:hanging="140"/>
      </w:pPr>
      <w:rPr>
        <w:rFonts w:hint="default"/>
        <w:lang w:val="bg-BG" w:eastAsia="en-US" w:bidi="ar-SA"/>
      </w:rPr>
    </w:lvl>
    <w:lvl w:ilvl="6" w:tplc="4C2EF16E">
      <w:numFmt w:val="bullet"/>
      <w:lvlText w:val="•"/>
      <w:lvlJc w:val="left"/>
      <w:pPr>
        <w:ind w:left="5613" w:hanging="140"/>
      </w:pPr>
      <w:rPr>
        <w:rFonts w:hint="default"/>
        <w:lang w:val="bg-BG" w:eastAsia="en-US" w:bidi="ar-SA"/>
      </w:rPr>
    </w:lvl>
    <w:lvl w:ilvl="7" w:tplc="ABFA1A2A">
      <w:numFmt w:val="bullet"/>
      <w:lvlText w:val="•"/>
      <w:lvlJc w:val="left"/>
      <w:pPr>
        <w:ind w:left="6532" w:hanging="140"/>
      </w:pPr>
      <w:rPr>
        <w:rFonts w:hint="default"/>
        <w:lang w:val="bg-BG" w:eastAsia="en-US" w:bidi="ar-SA"/>
      </w:rPr>
    </w:lvl>
    <w:lvl w:ilvl="8" w:tplc="1054CC06">
      <w:numFmt w:val="bullet"/>
      <w:lvlText w:val="•"/>
      <w:lvlJc w:val="left"/>
      <w:pPr>
        <w:ind w:left="7451" w:hanging="140"/>
      </w:pPr>
      <w:rPr>
        <w:rFonts w:hint="default"/>
        <w:lang w:val="bg-BG" w:eastAsia="en-US" w:bidi="ar-SA"/>
      </w:rPr>
    </w:lvl>
  </w:abstractNum>
  <w:abstractNum w:abstractNumId="30" w15:restartNumberingAfterBreak="0">
    <w:nsid w:val="2C366086"/>
    <w:multiLevelType w:val="hybridMultilevel"/>
    <w:tmpl w:val="9B5C8D9E"/>
    <w:lvl w:ilvl="0" w:tplc="4D1EFB2A">
      <w:numFmt w:val="bullet"/>
      <w:lvlText w:val="-"/>
      <w:lvlJc w:val="left"/>
      <w:pPr>
        <w:ind w:left="108" w:hanging="166"/>
      </w:pPr>
      <w:rPr>
        <w:rFonts w:ascii="Times New Roman" w:eastAsia="Times New Roman" w:hAnsi="Times New Roman" w:cs="Times New Roman" w:hint="default"/>
        <w:b/>
        <w:bCs/>
        <w:w w:val="99"/>
        <w:sz w:val="20"/>
        <w:szCs w:val="20"/>
        <w:lang w:val="bg-BG" w:eastAsia="en-US" w:bidi="ar-SA"/>
      </w:rPr>
    </w:lvl>
    <w:lvl w:ilvl="1" w:tplc="373C45C2">
      <w:numFmt w:val="bullet"/>
      <w:lvlText w:val="•"/>
      <w:lvlJc w:val="left"/>
      <w:pPr>
        <w:ind w:left="1013" w:hanging="166"/>
      </w:pPr>
      <w:rPr>
        <w:rFonts w:hint="default"/>
        <w:lang w:val="bg-BG" w:eastAsia="en-US" w:bidi="ar-SA"/>
      </w:rPr>
    </w:lvl>
    <w:lvl w:ilvl="2" w:tplc="A77E3D72">
      <w:numFmt w:val="bullet"/>
      <w:lvlText w:val="•"/>
      <w:lvlJc w:val="left"/>
      <w:pPr>
        <w:ind w:left="1926" w:hanging="166"/>
      </w:pPr>
      <w:rPr>
        <w:rFonts w:hint="default"/>
        <w:lang w:val="bg-BG" w:eastAsia="en-US" w:bidi="ar-SA"/>
      </w:rPr>
    </w:lvl>
    <w:lvl w:ilvl="3" w:tplc="CB24BBE2">
      <w:numFmt w:val="bullet"/>
      <w:lvlText w:val="•"/>
      <w:lvlJc w:val="left"/>
      <w:pPr>
        <w:ind w:left="2840" w:hanging="166"/>
      </w:pPr>
      <w:rPr>
        <w:rFonts w:hint="default"/>
        <w:lang w:val="bg-BG" w:eastAsia="en-US" w:bidi="ar-SA"/>
      </w:rPr>
    </w:lvl>
    <w:lvl w:ilvl="4" w:tplc="4C608EAE">
      <w:numFmt w:val="bullet"/>
      <w:lvlText w:val="•"/>
      <w:lvlJc w:val="left"/>
      <w:pPr>
        <w:ind w:left="3753" w:hanging="166"/>
      </w:pPr>
      <w:rPr>
        <w:rFonts w:hint="default"/>
        <w:lang w:val="bg-BG" w:eastAsia="en-US" w:bidi="ar-SA"/>
      </w:rPr>
    </w:lvl>
    <w:lvl w:ilvl="5" w:tplc="2FB0034C">
      <w:numFmt w:val="bullet"/>
      <w:lvlText w:val="•"/>
      <w:lvlJc w:val="left"/>
      <w:pPr>
        <w:ind w:left="4667" w:hanging="166"/>
      </w:pPr>
      <w:rPr>
        <w:rFonts w:hint="default"/>
        <w:lang w:val="bg-BG" w:eastAsia="en-US" w:bidi="ar-SA"/>
      </w:rPr>
    </w:lvl>
    <w:lvl w:ilvl="6" w:tplc="D0BEAFC4">
      <w:numFmt w:val="bullet"/>
      <w:lvlText w:val="•"/>
      <w:lvlJc w:val="left"/>
      <w:pPr>
        <w:ind w:left="5580" w:hanging="166"/>
      </w:pPr>
      <w:rPr>
        <w:rFonts w:hint="default"/>
        <w:lang w:val="bg-BG" w:eastAsia="en-US" w:bidi="ar-SA"/>
      </w:rPr>
    </w:lvl>
    <w:lvl w:ilvl="7" w:tplc="7E76FCF8">
      <w:numFmt w:val="bullet"/>
      <w:lvlText w:val="•"/>
      <w:lvlJc w:val="left"/>
      <w:pPr>
        <w:ind w:left="6493" w:hanging="166"/>
      </w:pPr>
      <w:rPr>
        <w:rFonts w:hint="default"/>
        <w:lang w:val="bg-BG" w:eastAsia="en-US" w:bidi="ar-SA"/>
      </w:rPr>
    </w:lvl>
    <w:lvl w:ilvl="8" w:tplc="71D0DCC2">
      <w:numFmt w:val="bullet"/>
      <w:lvlText w:val="•"/>
      <w:lvlJc w:val="left"/>
      <w:pPr>
        <w:ind w:left="7407" w:hanging="166"/>
      </w:pPr>
      <w:rPr>
        <w:rFonts w:hint="default"/>
        <w:lang w:val="bg-BG" w:eastAsia="en-US" w:bidi="ar-SA"/>
      </w:rPr>
    </w:lvl>
  </w:abstractNum>
  <w:abstractNum w:abstractNumId="31" w15:restartNumberingAfterBreak="0">
    <w:nsid w:val="2D2B0B15"/>
    <w:multiLevelType w:val="hybridMultilevel"/>
    <w:tmpl w:val="A80677F8"/>
    <w:lvl w:ilvl="0" w:tplc="D88878B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CDCA767A">
      <w:numFmt w:val="bullet"/>
      <w:lvlText w:val="•"/>
      <w:lvlJc w:val="left"/>
      <w:pPr>
        <w:ind w:left="1010" w:hanging="116"/>
      </w:pPr>
      <w:rPr>
        <w:rFonts w:hint="default"/>
        <w:lang w:val="bg-BG" w:eastAsia="en-US" w:bidi="ar-SA"/>
      </w:rPr>
    </w:lvl>
    <w:lvl w:ilvl="2" w:tplc="98BE4A74">
      <w:numFmt w:val="bullet"/>
      <w:lvlText w:val="•"/>
      <w:lvlJc w:val="left"/>
      <w:pPr>
        <w:ind w:left="1920" w:hanging="116"/>
      </w:pPr>
      <w:rPr>
        <w:rFonts w:hint="default"/>
        <w:lang w:val="bg-BG" w:eastAsia="en-US" w:bidi="ar-SA"/>
      </w:rPr>
    </w:lvl>
    <w:lvl w:ilvl="3" w:tplc="C48A790C">
      <w:numFmt w:val="bullet"/>
      <w:lvlText w:val="•"/>
      <w:lvlJc w:val="left"/>
      <w:pPr>
        <w:ind w:left="2830" w:hanging="116"/>
      </w:pPr>
      <w:rPr>
        <w:rFonts w:hint="default"/>
        <w:lang w:val="bg-BG" w:eastAsia="en-US" w:bidi="ar-SA"/>
      </w:rPr>
    </w:lvl>
    <w:lvl w:ilvl="4" w:tplc="41D620BE">
      <w:numFmt w:val="bullet"/>
      <w:lvlText w:val="•"/>
      <w:lvlJc w:val="left"/>
      <w:pPr>
        <w:ind w:left="3740" w:hanging="116"/>
      </w:pPr>
      <w:rPr>
        <w:rFonts w:hint="default"/>
        <w:lang w:val="bg-BG" w:eastAsia="en-US" w:bidi="ar-SA"/>
      </w:rPr>
    </w:lvl>
    <w:lvl w:ilvl="5" w:tplc="655E4C5E">
      <w:numFmt w:val="bullet"/>
      <w:lvlText w:val="•"/>
      <w:lvlJc w:val="left"/>
      <w:pPr>
        <w:ind w:left="4651" w:hanging="116"/>
      </w:pPr>
      <w:rPr>
        <w:rFonts w:hint="default"/>
        <w:lang w:val="bg-BG" w:eastAsia="en-US" w:bidi="ar-SA"/>
      </w:rPr>
    </w:lvl>
    <w:lvl w:ilvl="6" w:tplc="42587796">
      <w:numFmt w:val="bullet"/>
      <w:lvlText w:val="•"/>
      <w:lvlJc w:val="left"/>
      <w:pPr>
        <w:ind w:left="5561" w:hanging="116"/>
      </w:pPr>
      <w:rPr>
        <w:rFonts w:hint="default"/>
        <w:lang w:val="bg-BG" w:eastAsia="en-US" w:bidi="ar-SA"/>
      </w:rPr>
    </w:lvl>
    <w:lvl w:ilvl="7" w:tplc="31166FFA">
      <w:numFmt w:val="bullet"/>
      <w:lvlText w:val="•"/>
      <w:lvlJc w:val="left"/>
      <w:pPr>
        <w:ind w:left="6471" w:hanging="116"/>
      </w:pPr>
      <w:rPr>
        <w:rFonts w:hint="default"/>
        <w:lang w:val="bg-BG" w:eastAsia="en-US" w:bidi="ar-SA"/>
      </w:rPr>
    </w:lvl>
    <w:lvl w:ilvl="8" w:tplc="4490B65E">
      <w:numFmt w:val="bullet"/>
      <w:lvlText w:val="•"/>
      <w:lvlJc w:val="left"/>
      <w:pPr>
        <w:ind w:left="7381" w:hanging="116"/>
      </w:pPr>
      <w:rPr>
        <w:rFonts w:hint="default"/>
        <w:lang w:val="bg-BG" w:eastAsia="en-US" w:bidi="ar-SA"/>
      </w:rPr>
    </w:lvl>
  </w:abstractNum>
  <w:abstractNum w:abstractNumId="32" w15:restartNumberingAfterBreak="0">
    <w:nsid w:val="2F1447DD"/>
    <w:multiLevelType w:val="hybridMultilevel"/>
    <w:tmpl w:val="4BA68E52"/>
    <w:lvl w:ilvl="0" w:tplc="88EEB3E4">
      <w:numFmt w:val="bullet"/>
      <w:lvlText w:val="-"/>
      <w:lvlJc w:val="left"/>
      <w:pPr>
        <w:ind w:left="108" w:hanging="125"/>
      </w:pPr>
      <w:rPr>
        <w:rFonts w:ascii="Times New Roman" w:eastAsia="Times New Roman" w:hAnsi="Times New Roman" w:cs="Times New Roman" w:hint="default"/>
        <w:w w:val="99"/>
        <w:sz w:val="20"/>
        <w:szCs w:val="20"/>
        <w:lang w:val="bg-BG" w:eastAsia="en-US" w:bidi="ar-SA"/>
      </w:rPr>
    </w:lvl>
    <w:lvl w:ilvl="1" w:tplc="A4B684F6">
      <w:numFmt w:val="bullet"/>
      <w:lvlText w:val="•"/>
      <w:lvlJc w:val="left"/>
      <w:pPr>
        <w:ind w:left="1010" w:hanging="125"/>
      </w:pPr>
      <w:rPr>
        <w:rFonts w:hint="default"/>
        <w:lang w:val="bg-BG" w:eastAsia="en-US" w:bidi="ar-SA"/>
      </w:rPr>
    </w:lvl>
    <w:lvl w:ilvl="2" w:tplc="706C3826">
      <w:numFmt w:val="bullet"/>
      <w:lvlText w:val="•"/>
      <w:lvlJc w:val="left"/>
      <w:pPr>
        <w:ind w:left="1920" w:hanging="125"/>
      </w:pPr>
      <w:rPr>
        <w:rFonts w:hint="default"/>
        <w:lang w:val="bg-BG" w:eastAsia="en-US" w:bidi="ar-SA"/>
      </w:rPr>
    </w:lvl>
    <w:lvl w:ilvl="3" w:tplc="9AB470E6">
      <w:numFmt w:val="bullet"/>
      <w:lvlText w:val="•"/>
      <w:lvlJc w:val="left"/>
      <w:pPr>
        <w:ind w:left="2830" w:hanging="125"/>
      </w:pPr>
      <w:rPr>
        <w:rFonts w:hint="default"/>
        <w:lang w:val="bg-BG" w:eastAsia="en-US" w:bidi="ar-SA"/>
      </w:rPr>
    </w:lvl>
    <w:lvl w:ilvl="4" w:tplc="CBA88B60">
      <w:numFmt w:val="bullet"/>
      <w:lvlText w:val="•"/>
      <w:lvlJc w:val="left"/>
      <w:pPr>
        <w:ind w:left="3740" w:hanging="125"/>
      </w:pPr>
      <w:rPr>
        <w:rFonts w:hint="default"/>
        <w:lang w:val="bg-BG" w:eastAsia="en-US" w:bidi="ar-SA"/>
      </w:rPr>
    </w:lvl>
    <w:lvl w:ilvl="5" w:tplc="6CD80F8A">
      <w:numFmt w:val="bullet"/>
      <w:lvlText w:val="•"/>
      <w:lvlJc w:val="left"/>
      <w:pPr>
        <w:ind w:left="4651" w:hanging="125"/>
      </w:pPr>
      <w:rPr>
        <w:rFonts w:hint="default"/>
        <w:lang w:val="bg-BG" w:eastAsia="en-US" w:bidi="ar-SA"/>
      </w:rPr>
    </w:lvl>
    <w:lvl w:ilvl="6" w:tplc="70DE8BB6">
      <w:numFmt w:val="bullet"/>
      <w:lvlText w:val="•"/>
      <w:lvlJc w:val="left"/>
      <w:pPr>
        <w:ind w:left="5561" w:hanging="125"/>
      </w:pPr>
      <w:rPr>
        <w:rFonts w:hint="default"/>
        <w:lang w:val="bg-BG" w:eastAsia="en-US" w:bidi="ar-SA"/>
      </w:rPr>
    </w:lvl>
    <w:lvl w:ilvl="7" w:tplc="39D2804A">
      <w:numFmt w:val="bullet"/>
      <w:lvlText w:val="•"/>
      <w:lvlJc w:val="left"/>
      <w:pPr>
        <w:ind w:left="6471" w:hanging="125"/>
      </w:pPr>
      <w:rPr>
        <w:rFonts w:hint="default"/>
        <w:lang w:val="bg-BG" w:eastAsia="en-US" w:bidi="ar-SA"/>
      </w:rPr>
    </w:lvl>
    <w:lvl w:ilvl="8" w:tplc="01B6EA18">
      <w:numFmt w:val="bullet"/>
      <w:lvlText w:val="•"/>
      <w:lvlJc w:val="left"/>
      <w:pPr>
        <w:ind w:left="7381" w:hanging="125"/>
      </w:pPr>
      <w:rPr>
        <w:rFonts w:hint="default"/>
        <w:lang w:val="bg-BG" w:eastAsia="en-US" w:bidi="ar-SA"/>
      </w:rPr>
    </w:lvl>
  </w:abstractNum>
  <w:abstractNum w:abstractNumId="33" w15:restartNumberingAfterBreak="0">
    <w:nsid w:val="2F2309B1"/>
    <w:multiLevelType w:val="hybridMultilevel"/>
    <w:tmpl w:val="F4782056"/>
    <w:lvl w:ilvl="0" w:tplc="DF207FC4">
      <w:start w:val="1"/>
      <w:numFmt w:val="decimal"/>
      <w:lvlText w:val="%1."/>
      <w:lvlJc w:val="left"/>
      <w:pPr>
        <w:ind w:left="309" w:hanging="201"/>
      </w:pPr>
      <w:rPr>
        <w:rFonts w:ascii="Times New Roman" w:eastAsia="Times New Roman" w:hAnsi="Times New Roman" w:cs="Times New Roman" w:hint="default"/>
        <w:b/>
        <w:bCs/>
        <w:spacing w:val="0"/>
        <w:w w:val="99"/>
        <w:sz w:val="20"/>
        <w:szCs w:val="20"/>
        <w:lang w:val="bg-BG" w:eastAsia="en-US" w:bidi="ar-SA"/>
      </w:rPr>
    </w:lvl>
    <w:lvl w:ilvl="1" w:tplc="262247FE">
      <w:numFmt w:val="bullet"/>
      <w:lvlText w:val="•"/>
      <w:lvlJc w:val="left"/>
      <w:pPr>
        <w:ind w:left="1190" w:hanging="201"/>
      </w:pPr>
      <w:rPr>
        <w:rFonts w:hint="default"/>
        <w:lang w:val="bg-BG" w:eastAsia="en-US" w:bidi="ar-SA"/>
      </w:rPr>
    </w:lvl>
    <w:lvl w:ilvl="2" w:tplc="3EBCFB3A">
      <w:numFmt w:val="bullet"/>
      <w:lvlText w:val="•"/>
      <w:lvlJc w:val="left"/>
      <w:pPr>
        <w:ind w:left="2080" w:hanging="201"/>
      </w:pPr>
      <w:rPr>
        <w:rFonts w:hint="default"/>
        <w:lang w:val="bg-BG" w:eastAsia="en-US" w:bidi="ar-SA"/>
      </w:rPr>
    </w:lvl>
    <w:lvl w:ilvl="3" w:tplc="A10E2962">
      <w:numFmt w:val="bullet"/>
      <w:lvlText w:val="•"/>
      <w:lvlJc w:val="left"/>
      <w:pPr>
        <w:ind w:left="2970" w:hanging="201"/>
      </w:pPr>
      <w:rPr>
        <w:rFonts w:hint="default"/>
        <w:lang w:val="bg-BG" w:eastAsia="en-US" w:bidi="ar-SA"/>
      </w:rPr>
    </w:lvl>
    <w:lvl w:ilvl="4" w:tplc="17429ADC">
      <w:numFmt w:val="bullet"/>
      <w:lvlText w:val="•"/>
      <w:lvlJc w:val="left"/>
      <w:pPr>
        <w:ind w:left="3860" w:hanging="201"/>
      </w:pPr>
      <w:rPr>
        <w:rFonts w:hint="default"/>
        <w:lang w:val="bg-BG" w:eastAsia="en-US" w:bidi="ar-SA"/>
      </w:rPr>
    </w:lvl>
    <w:lvl w:ilvl="5" w:tplc="8856D5F2">
      <w:numFmt w:val="bullet"/>
      <w:lvlText w:val="•"/>
      <w:lvlJc w:val="left"/>
      <w:pPr>
        <w:ind w:left="4751" w:hanging="201"/>
      </w:pPr>
      <w:rPr>
        <w:rFonts w:hint="default"/>
        <w:lang w:val="bg-BG" w:eastAsia="en-US" w:bidi="ar-SA"/>
      </w:rPr>
    </w:lvl>
    <w:lvl w:ilvl="6" w:tplc="55643E22">
      <w:numFmt w:val="bullet"/>
      <w:lvlText w:val="•"/>
      <w:lvlJc w:val="left"/>
      <w:pPr>
        <w:ind w:left="5641" w:hanging="201"/>
      </w:pPr>
      <w:rPr>
        <w:rFonts w:hint="default"/>
        <w:lang w:val="bg-BG" w:eastAsia="en-US" w:bidi="ar-SA"/>
      </w:rPr>
    </w:lvl>
    <w:lvl w:ilvl="7" w:tplc="10D661CC">
      <w:numFmt w:val="bullet"/>
      <w:lvlText w:val="•"/>
      <w:lvlJc w:val="left"/>
      <w:pPr>
        <w:ind w:left="6531" w:hanging="201"/>
      </w:pPr>
      <w:rPr>
        <w:rFonts w:hint="default"/>
        <w:lang w:val="bg-BG" w:eastAsia="en-US" w:bidi="ar-SA"/>
      </w:rPr>
    </w:lvl>
    <w:lvl w:ilvl="8" w:tplc="6D44395E">
      <w:numFmt w:val="bullet"/>
      <w:lvlText w:val="•"/>
      <w:lvlJc w:val="left"/>
      <w:pPr>
        <w:ind w:left="7421" w:hanging="201"/>
      </w:pPr>
      <w:rPr>
        <w:rFonts w:hint="default"/>
        <w:lang w:val="bg-BG" w:eastAsia="en-US" w:bidi="ar-SA"/>
      </w:rPr>
    </w:lvl>
  </w:abstractNum>
  <w:abstractNum w:abstractNumId="34" w15:restartNumberingAfterBreak="0">
    <w:nsid w:val="32494DFC"/>
    <w:multiLevelType w:val="hybridMultilevel"/>
    <w:tmpl w:val="E5FED050"/>
    <w:lvl w:ilvl="0" w:tplc="2B303026">
      <w:numFmt w:val="bullet"/>
      <w:lvlText w:val="-"/>
      <w:lvlJc w:val="left"/>
      <w:pPr>
        <w:ind w:left="108" w:hanging="128"/>
      </w:pPr>
      <w:rPr>
        <w:rFonts w:ascii="Times New Roman" w:eastAsia="Times New Roman" w:hAnsi="Times New Roman" w:cs="Times New Roman" w:hint="default"/>
        <w:b/>
        <w:bCs/>
        <w:i/>
        <w:iCs/>
        <w:w w:val="99"/>
        <w:sz w:val="20"/>
        <w:szCs w:val="20"/>
        <w:lang w:val="bg-BG" w:eastAsia="en-US" w:bidi="ar-SA"/>
      </w:rPr>
    </w:lvl>
    <w:lvl w:ilvl="1" w:tplc="8208FA64">
      <w:numFmt w:val="bullet"/>
      <w:lvlText w:val="•"/>
      <w:lvlJc w:val="left"/>
      <w:pPr>
        <w:ind w:left="1018" w:hanging="128"/>
      </w:pPr>
      <w:rPr>
        <w:rFonts w:hint="default"/>
        <w:lang w:val="bg-BG" w:eastAsia="en-US" w:bidi="ar-SA"/>
      </w:rPr>
    </w:lvl>
    <w:lvl w:ilvl="2" w:tplc="6A7C94D4">
      <w:numFmt w:val="bullet"/>
      <w:lvlText w:val="•"/>
      <w:lvlJc w:val="left"/>
      <w:pPr>
        <w:ind w:left="1937" w:hanging="128"/>
      </w:pPr>
      <w:rPr>
        <w:rFonts w:hint="default"/>
        <w:lang w:val="bg-BG" w:eastAsia="en-US" w:bidi="ar-SA"/>
      </w:rPr>
    </w:lvl>
    <w:lvl w:ilvl="3" w:tplc="24AC4F96">
      <w:numFmt w:val="bullet"/>
      <w:lvlText w:val="•"/>
      <w:lvlJc w:val="left"/>
      <w:pPr>
        <w:ind w:left="2856" w:hanging="128"/>
      </w:pPr>
      <w:rPr>
        <w:rFonts w:hint="default"/>
        <w:lang w:val="bg-BG" w:eastAsia="en-US" w:bidi="ar-SA"/>
      </w:rPr>
    </w:lvl>
    <w:lvl w:ilvl="4" w:tplc="B88C7DFC">
      <w:numFmt w:val="bullet"/>
      <w:lvlText w:val="•"/>
      <w:lvlJc w:val="left"/>
      <w:pPr>
        <w:ind w:left="3775" w:hanging="128"/>
      </w:pPr>
      <w:rPr>
        <w:rFonts w:hint="default"/>
        <w:lang w:val="bg-BG" w:eastAsia="en-US" w:bidi="ar-SA"/>
      </w:rPr>
    </w:lvl>
    <w:lvl w:ilvl="5" w:tplc="CCAEDBBC">
      <w:numFmt w:val="bullet"/>
      <w:lvlText w:val="•"/>
      <w:lvlJc w:val="left"/>
      <w:pPr>
        <w:ind w:left="4694" w:hanging="128"/>
      </w:pPr>
      <w:rPr>
        <w:rFonts w:hint="default"/>
        <w:lang w:val="bg-BG" w:eastAsia="en-US" w:bidi="ar-SA"/>
      </w:rPr>
    </w:lvl>
    <w:lvl w:ilvl="6" w:tplc="5A26B63E">
      <w:numFmt w:val="bullet"/>
      <w:lvlText w:val="•"/>
      <w:lvlJc w:val="left"/>
      <w:pPr>
        <w:ind w:left="5613" w:hanging="128"/>
      </w:pPr>
      <w:rPr>
        <w:rFonts w:hint="default"/>
        <w:lang w:val="bg-BG" w:eastAsia="en-US" w:bidi="ar-SA"/>
      </w:rPr>
    </w:lvl>
    <w:lvl w:ilvl="7" w:tplc="FB12A56C">
      <w:numFmt w:val="bullet"/>
      <w:lvlText w:val="•"/>
      <w:lvlJc w:val="left"/>
      <w:pPr>
        <w:ind w:left="6532" w:hanging="128"/>
      </w:pPr>
      <w:rPr>
        <w:rFonts w:hint="default"/>
        <w:lang w:val="bg-BG" w:eastAsia="en-US" w:bidi="ar-SA"/>
      </w:rPr>
    </w:lvl>
    <w:lvl w:ilvl="8" w:tplc="9738C544">
      <w:numFmt w:val="bullet"/>
      <w:lvlText w:val="•"/>
      <w:lvlJc w:val="left"/>
      <w:pPr>
        <w:ind w:left="7451" w:hanging="128"/>
      </w:pPr>
      <w:rPr>
        <w:rFonts w:hint="default"/>
        <w:lang w:val="bg-BG" w:eastAsia="en-US" w:bidi="ar-SA"/>
      </w:rPr>
    </w:lvl>
  </w:abstractNum>
  <w:abstractNum w:abstractNumId="35" w15:restartNumberingAfterBreak="0">
    <w:nsid w:val="34876F64"/>
    <w:multiLevelType w:val="hybridMultilevel"/>
    <w:tmpl w:val="311C5648"/>
    <w:lvl w:ilvl="0" w:tplc="5B680AFA">
      <w:numFmt w:val="bullet"/>
      <w:lvlText w:val="-"/>
      <w:lvlJc w:val="left"/>
      <w:pPr>
        <w:ind w:left="107" w:hanging="118"/>
      </w:pPr>
      <w:rPr>
        <w:rFonts w:ascii="Times New Roman" w:eastAsia="Times New Roman" w:hAnsi="Times New Roman" w:cs="Times New Roman" w:hint="default"/>
        <w:w w:val="99"/>
        <w:sz w:val="20"/>
        <w:szCs w:val="20"/>
        <w:lang w:val="bg-BG" w:eastAsia="en-US" w:bidi="ar-SA"/>
      </w:rPr>
    </w:lvl>
    <w:lvl w:ilvl="1" w:tplc="72C6B1FE">
      <w:numFmt w:val="bullet"/>
      <w:lvlText w:val="•"/>
      <w:lvlJc w:val="left"/>
      <w:pPr>
        <w:ind w:left="1014" w:hanging="118"/>
      </w:pPr>
      <w:rPr>
        <w:rFonts w:hint="default"/>
        <w:lang w:val="bg-BG" w:eastAsia="en-US" w:bidi="ar-SA"/>
      </w:rPr>
    </w:lvl>
    <w:lvl w:ilvl="2" w:tplc="E7E25EDC">
      <w:numFmt w:val="bullet"/>
      <w:lvlText w:val="•"/>
      <w:lvlJc w:val="left"/>
      <w:pPr>
        <w:ind w:left="1928" w:hanging="118"/>
      </w:pPr>
      <w:rPr>
        <w:rFonts w:hint="default"/>
        <w:lang w:val="bg-BG" w:eastAsia="en-US" w:bidi="ar-SA"/>
      </w:rPr>
    </w:lvl>
    <w:lvl w:ilvl="3" w:tplc="79F89BFE">
      <w:numFmt w:val="bullet"/>
      <w:lvlText w:val="•"/>
      <w:lvlJc w:val="left"/>
      <w:pPr>
        <w:ind w:left="2842" w:hanging="118"/>
      </w:pPr>
      <w:rPr>
        <w:rFonts w:hint="default"/>
        <w:lang w:val="bg-BG" w:eastAsia="en-US" w:bidi="ar-SA"/>
      </w:rPr>
    </w:lvl>
    <w:lvl w:ilvl="4" w:tplc="C43EFE92">
      <w:numFmt w:val="bullet"/>
      <w:lvlText w:val="•"/>
      <w:lvlJc w:val="left"/>
      <w:pPr>
        <w:ind w:left="3757" w:hanging="118"/>
      </w:pPr>
      <w:rPr>
        <w:rFonts w:hint="default"/>
        <w:lang w:val="bg-BG" w:eastAsia="en-US" w:bidi="ar-SA"/>
      </w:rPr>
    </w:lvl>
    <w:lvl w:ilvl="5" w:tplc="B9766F88">
      <w:numFmt w:val="bullet"/>
      <w:lvlText w:val="•"/>
      <w:lvlJc w:val="left"/>
      <w:pPr>
        <w:ind w:left="4671" w:hanging="118"/>
      </w:pPr>
      <w:rPr>
        <w:rFonts w:hint="default"/>
        <w:lang w:val="bg-BG" w:eastAsia="en-US" w:bidi="ar-SA"/>
      </w:rPr>
    </w:lvl>
    <w:lvl w:ilvl="6" w:tplc="2BD8705A">
      <w:numFmt w:val="bullet"/>
      <w:lvlText w:val="•"/>
      <w:lvlJc w:val="left"/>
      <w:pPr>
        <w:ind w:left="5585" w:hanging="118"/>
      </w:pPr>
      <w:rPr>
        <w:rFonts w:hint="default"/>
        <w:lang w:val="bg-BG" w:eastAsia="en-US" w:bidi="ar-SA"/>
      </w:rPr>
    </w:lvl>
    <w:lvl w:ilvl="7" w:tplc="B8D8B430">
      <w:numFmt w:val="bullet"/>
      <w:lvlText w:val="•"/>
      <w:lvlJc w:val="left"/>
      <w:pPr>
        <w:ind w:left="6500" w:hanging="118"/>
      </w:pPr>
      <w:rPr>
        <w:rFonts w:hint="default"/>
        <w:lang w:val="bg-BG" w:eastAsia="en-US" w:bidi="ar-SA"/>
      </w:rPr>
    </w:lvl>
    <w:lvl w:ilvl="8" w:tplc="195A0DDC">
      <w:numFmt w:val="bullet"/>
      <w:lvlText w:val="•"/>
      <w:lvlJc w:val="left"/>
      <w:pPr>
        <w:ind w:left="7414" w:hanging="118"/>
      </w:pPr>
      <w:rPr>
        <w:rFonts w:hint="default"/>
        <w:lang w:val="bg-BG" w:eastAsia="en-US" w:bidi="ar-SA"/>
      </w:rPr>
    </w:lvl>
  </w:abstractNum>
  <w:abstractNum w:abstractNumId="36" w15:restartNumberingAfterBreak="0">
    <w:nsid w:val="34EC0787"/>
    <w:multiLevelType w:val="hybridMultilevel"/>
    <w:tmpl w:val="ED324486"/>
    <w:lvl w:ilvl="0" w:tplc="348C41DA">
      <w:numFmt w:val="bullet"/>
      <w:lvlText w:val="-"/>
      <w:lvlJc w:val="left"/>
      <w:pPr>
        <w:ind w:left="108" w:hanging="120"/>
      </w:pPr>
      <w:rPr>
        <w:rFonts w:ascii="Times New Roman" w:eastAsia="Times New Roman" w:hAnsi="Times New Roman" w:cs="Times New Roman" w:hint="default"/>
        <w:color w:val="008000"/>
        <w:w w:val="99"/>
        <w:sz w:val="20"/>
        <w:szCs w:val="20"/>
        <w:lang w:val="bg-BG" w:eastAsia="en-US" w:bidi="ar-SA"/>
      </w:rPr>
    </w:lvl>
    <w:lvl w:ilvl="1" w:tplc="958EF690">
      <w:numFmt w:val="bullet"/>
      <w:lvlText w:val="•"/>
      <w:lvlJc w:val="left"/>
      <w:pPr>
        <w:ind w:left="1010" w:hanging="120"/>
      </w:pPr>
      <w:rPr>
        <w:rFonts w:hint="default"/>
        <w:lang w:val="bg-BG" w:eastAsia="en-US" w:bidi="ar-SA"/>
      </w:rPr>
    </w:lvl>
    <w:lvl w:ilvl="2" w:tplc="7CA429E6">
      <w:numFmt w:val="bullet"/>
      <w:lvlText w:val="•"/>
      <w:lvlJc w:val="left"/>
      <w:pPr>
        <w:ind w:left="1920" w:hanging="120"/>
      </w:pPr>
      <w:rPr>
        <w:rFonts w:hint="default"/>
        <w:lang w:val="bg-BG" w:eastAsia="en-US" w:bidi="ar-SA"/>
      </w:rPr>
    </w:lvl>
    <w:lvl w:ilvl="3" w:tplc="A6D6DD22">
      <w:numFmt w:val="bullet"/>
      <w:lvlText w:val="•"/>
      <w:lvlJc w:val="left"/>
      <w:pPr>
        <w:ind w:left="2830" w:hanging="120"/>
      </w:pPr>
      <w:rPr>
        <w:rFonts w:hint="default"/>
        <w:lang w:val="bg-BG" w:eastAsia="en-US" w:bidi="ar-SA"/>
      </w:rPr>
    </w:lvl>
    <w:lvl w:ilvl="4" w:tplc="01F437AC">
      <w:numFmt w:val="bullet"/>
      <w:lvlText w:val="•"/>
      <w:lvlJc w:val="left"/>
      <w:pPr>
        <w:ind w:left="3740" w:hanging="120"/>
      </w:pPr>
      <w:rPr>
        <w:rFonts w:hint="default"/>
        <w:lang w:val="bg-BG" w:eastAsia="en-US" w:bidi="ar-SA"/>
      </w:rPr>
    </w:lvl>
    <w:lvl w:ilvl="5" w:tplc="32C2AD78">
      <w:numFmt w:val="bullet"/>
      <w:lvlText w:val="•"/>
      <w:lvlJc w:val="left"/>
      <w:pPr>
        <w:ind w:left="4651" w:hanging="120"/>
      </w:pPr>
      <w:rPr>
        <w:rFonts w:hint="default"/>
        <w:lang w:val="bg-BG" w:eastAsia="en-US" w:bidi="ar-SA"/>
      </w:rPr>
    </w:lvl>
    <w:lvl w:ilvl="6" w:tplc="45BA3D48">
      <w:numFmt w:val="bullet"/>
      <w:lvlText w:val="•"/>
      <w:lvlJc w:val="left"/>
      <w:pPr>
        <w:ind w:left="5561" w:hanging="120"/>
      </w:pPr>
      <w:rPr>
        <w:rFonts w:hint="default"/>
        <w:lang w:val="bg-BG" w:eastAsia="en-US" w:bidi="ar-SA"/>
      </w:rPr>
    </w:lvl>
    <w:lvl w:ilvl="7" w:tplc="498C1466">
      <w:numFmt w:val="bullet"/>
      <w:lvlText w:val="•"/>
      <w:lvlJc w:val="left"/>
      <w:pPr>
        <w:ind w:left="6471" w:hanging="120"/>
      </w:pPr>
      <w:rPr>
        <w:rFonts w:hint="default"/>
        <w:lang w:val="bg-BG" w:eastAsia="en-US" w:bidi="ar-SA"/>
      </w:rPr>
    </w:lvl>
    <w:lvl w:ilvl="8" w:tplc="E5A8EAD6">
      <w:numFmt w:val="bullet"/>
      <w:lvlText w:val="•"/>
      <w:lvlJc w:val="left"/>
      <w:pPr>
        <w:ind w:left="7381" w:hanging="120"/>
      </w:pPr>
      <w:rPr>
        <w:rFonts w:hint="default"/>
        <w:lang w:val="bg-BG" w:eastAsia="en-US" w:bidi="ar-SA"/>
      </w:rPr>
    </w:lvl>
  </w:abstractNum>
  <w:abstractNum w:abstractNumId="37"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38" w15:restartNumberingAfterBreak="0">
    <w:nsid w:val="38945399"/>
    <w:multiLevelType w:val="hybridMultilevel"/>
    <w:tmpl w:val="9C1EC518"/>
    <w:lvl w:ilvl="0" w:tplc="BC8A6F88">
      <w:numFmt w:val="bullet"/>
      <w:lvlText w:val="-"/>
      <w:lvlJc w:val="left"/>
      <w:pPr>
        <w:ind w:left="108" w:hanging="171"/>
      </w:pPr>
      <w:rPr>
        <w:rFonts w:ascii="Times New Roman" w:eastAsia="Times New Roman" w:hAnsi="Times New Roman" w:cs="Times New Roman" w:hint="default"/>
        <w:color w:val="008000"/>
        <w:w w:val="99"/>
        <w:sz w:val="20"/>
        <w:szCs w:val="20"/>
        <w:lang w:val="bg-BG" w:eastAsia="en-US" w:bidi="ar-SA"/>
      </w:rPr>
    </w:lvl>
    <w:lvl w:ilvl="1" w:tplc="0D26B96A">
      <w:numFmt w:val="bullet"/>
      <w:lvlText w:val="•"/>
      <w:lvlJc w:val="left"/>
      <w:pPr>
        <w:ind w:left="1013" w:hanging="171"/>
      </w:pPr>
      <w:rPr>
        <w:rFonts w:hint="default"/>
        <w:lang w:val="bg-BG" w:eastAsia="en-US" w:bidi="ar-SA"/>
      </w:rPr>
    </w:lvl>
    <w:lvl w:ilvl="2" w:tplc="A3C68A5A">
      <w:numFmt w:val="bullet"/>
      <w:lvlText w:val="•"/>
      <w:lvlJc w:val="left"/>
      <w:pPr>
        <w:ind w:left="1926" w:hanging="171"/>
      </w:pPr>
      <w:rPr>
        <w:rFonts w:hint="default"/>
        <w:lang w:val="bg-BG" w:eastAsia="en-US" w:bidi="ar-SA"/>
      </w:rPr>
    </w:lvl>
    <w:lvl w:ilvl="3" w:tplc="1CA07D98">
      <w:numFmt w:val="bullet"/>
      <w:lvlText w:val="•"/>
      <w:lvlJc w:val="left"/>
      <w:pPr>
        <w:ind w:left="2840" w:hanging="171"/>
      </w:pPr>
      <w:rPr>
        <w:rFonts w:hint="default"/>
        <w:lang w:val="bg-BG" w:eastAsia="en-US" w:bidi="ar-SA"/>
      </w:rPr>
    </w:lvl>
    <w:lvl w:ilvl="4" w:tplc="9AF674E8">
      <w:numFmt w:val="bullet"/>
      <w:lvlText w:val="•"/>
      <w:lvlJc w:val="left"/>
      <w:pPr>
        <w:ind w:left="3753" w:hanging="171"/>
      </w:pPr>
      <w:rPr>
        <w:rFonts w:hint="default"/>
        <w:lang w:val="bg-BG" w:eastAsia="en-US" w:bidi="ar-SA"/>
      </w:rPr>
    </w:lvl>
    <w:lvl w:ilvl="5" w:tplc="55F6558A">
      <w:numFmt w:val="bullet"/>
      <w:lvlText w:val="•"/>
      <w:lvlJc w:val="left"/>
      <w:pPr>
        <w:ind w:left="4667" w:hanging="171"/>
      </w:pPr>
      <w:rPr>
        <w:rFonts w:hint="default"/>
        <w:lang w:val="bg-BG" w:eastAsia="en-US" w:bidi="ar-SA"/>
      </w:rPr>
    </w:lvl>
    <w:lvl w:ilvl="6" w:tplc="046888C0">
      <w:numFmt w:val="bullet"/>
      <w:lvlText w:val="•"/>
      <w:lvlJc w:val="left"/>
      <w:pPr>
        <w:ind w:left="5580" w:hanging="171"/>
      </w:pPr>
      <w:rPr>
        <w:rFonts w:hint="default"/>
        <w:lang w:val="bg-BG" w:eastAsia="en-US" w:bidi="ar-SA"/>
      </w:rPr>
    </w:lvl>
    <w:lvl w:ilvl="7" w:tplc="D31EE25C">
      <w:numFmt w:val="bullet"/>
      <w:lvlText w:val="•"/>
      <w:lvlJc w:val="left"/>
      <w:pPr>
        <w:ind w:left="6493" w:hanging="171"/>
      </w:pPr>
      <w:rPr>
        <w:rFonts w:hint="default"/>
        <w:lang w:val="bg-BG" w:eastAsia="en-US" w:bidi="ar-SA"/>
      </w:rPr>
    </w:lvl>
    <w:lvl w:ilvl="8" w:tplc="9A649178">
      <w:numFmt w:val="bullet"/>
      <w:lvlText w:val="•"/>
      <w:lvlJc w:val="left"/>
      <w:pPr>
        <w:ind w:left="7407" w:hanging="171"/>
      </w:pPr>
      <w:rPr>
        <w:rFonts w:hint="default"/>
        <w:lang w:val="bg-BG" w:eastAsia="en-US" w:bidi="ar-SA"/>
      </w:rPr>
    </w:lvl>
  </w:abstractNum>
  <w:abstractNum w:abstractNumId="39" w15:restartNumberingAfterBreak="0">
    <w:nsid w:val="3BBB29E8"/>
    <w:multiLevelType w:val="hybridMultilevel"/>
    <w:tmpl w:val="B16E67D8"/>
    <w:lvl w:ilvl="0" w:tplc="26DC39C4">
      <w:numFmt w:val="bullet"/>
      <w:lvlText w:val="-"/>
      <w:lvlJc w:val="left"/>
      <w:pPr>
        <w:ind w:left="329" w:hanging="180"/>
      </w:pPr>
      <w:rPr>
        <w:rFonts w:ascii="Times New Roman" w:eastAsia="Times New Roman" w:hAnsi="Times New Roman" w:cs="Times New Roman" w:hint="default"/>
        <w:color w:val="008000"/>
        <w:w w:val="99"/>
        <w:sz w:val="20"/>
        <w:szCs w:val="20"/>
        <w:lang w:val="bg-BG" w:eastAsia="en-US" w:bidi="ar-SA"/>
      </w:rPr>
    </w:lvl>
    <w:lvl w:ilvl="1" w:tplc="6C52168A">
      <w:numFmt w:val="bullet"/>
      <w:lvlText w:val="•"/>
      <w:lvlJc w:val="left"/>
      <w:pPr>
        <w:ind w:left="1216" w:hanging="180"/>
      </w:pPr>
      <w:rPr>
        <w:rFonts w:hint="default"/>
        <w:lang w:val="bg-BG" w:eastAsia="en-US" w:bidi="ar-SA"/>
      </w:rPr>
    </w:lvl>
    <w:lvl w:ilvl="2" w:tplc="0F80FDA4">
      <w:numFmt w:val="bullet"/>
      <w:lvlText w:val="•"/>
      <w:lvlJc w:val="left"/>
      <w:pPr>
        <w:ind w:left="2113" w:hanging="180"/>
      </w:pPr>
      <w:rPr>
        <w:rFonts w:hint="default"/>
        <w:lang w:val="bg-BG" w:eastAsia="en-US" w:bidi="ar-SA"/>
      </w:rPr>
    </w:lvl>
    <w:lvl w:ilvl="3" w:tplc="0652BFEC">
      <w:numFmt w:val="bullet"/>
      <w:lvlText w:val="•"/>
      <w:lvlJc w:val="left"/>
      <w:pPr>
        <w:ind w:left="3010" w:hanging="180"/>
      </w:pPr>
      <w:rPr>
        <w:rFonts w:hint="default"/>
        <w:lang w:val="bg-BG" w:eastAsia="en-US" w:bidi="ar-SA"/>
      </w:rPr>
    </w:lvl>
    <w:lvl w:ilvl="4" w:tplc="53043ED2">
      <w:numFmt w:val="bullet"/>
      <w:lvlText w:val="•"/>
      <w:lvlJc w:val="left"/>
      <w:pPr>
        <w:ind w:left="3907" w:hanging="180"/>
      </w:pPr>
      <w:rPr>
        <w:rFonts w:hint="default"/>
        <w:lang w:val="bg-BG" w:eastAsia="en-US" w:bidi="ar-SA"/>
      </w:rPr>
    </w:lvl>
    <w:lvl w:ilvl="5" w:tplc="68CE44A8">
      <w:numFmt w:val="bullet"/>
      <w:lvlText w:val="•"/>
      <w:lvlJc w:val="left"/>
      <w:pPr>
        <w:ind w:left="4804" w:hanging="180"/>
      </w:pPr>
      <w:rPr>
        <w:rFonts w:hint="default"/>
        <w:lang w:val="bg-BG" w:eastAsia="en-US" w:bidi="ar-SA"/>
      </w:rPr>
    </w:lvl>
    <w:lvl w:ilvl="6" w:tplc="69C298F2">
      <w:numFmt w:val="bullet"/>
      <w:lvlText w:val="•"/>
      <w:lvlJc w:val="left"/>
      <w:pPr>
        <w:ind w:left="5701" w:hanging="180"/>
      </w:pPr>
      <w:rPr>
        <w:rFonts w:hint="default"/>
        <w:lang w:val="bg-BG" w:eastAsia="en-US" w:bidi="ar-SA"/>
      </w:rPr>
    </w:lvl>
    <w:lvl w:ilvl="7" w:tplc="EC60AF1C">
      <w:numFmt w:val="bullet"/>
      <w:lvlText w:val="•"/>
      <w:lvlJc w:val="left"/>
      <w:pPr>
        <w:ind w:left="6598" w:hanging="180"/>
      </w:pPr>
      <w:rPr>
        <w:rFonts w:hint="default"/>
        <w:lang w:val="bg-BG" w:eastAsia="en-US" w:bidi="ar-SA"/>
      </w:rPr>
    </w:lvl>
    <w:lvl w:ilvl="8" w:tplc="66B0F1D4">
      <w:numFmt w:val="bullet"/>
      <w:lvlText w:val="•"/>
      <w:lvlJc w:val="left"/>
      <w:pPr>
        <w:ind w:left="7495" w:hanging="180"/>
      </w:pPr>
      <w:rPr>
        <w:rFonts w:hint="default"/>
        <w:lang w:val="bg-BG" w:eastAsia="en-US" w:bidi="ar-SA"/>
      </w:rPr>
    </w:lvl>
  </w:abstractNum>
  <w:abstractNum w:abstractNumId="40" w15:restartNumberingAfterBreak="0">
    <w:nsid w:val="3BFD180B"/>
    <w:multiLevelType w:val="hybridMultilevel"/>
    <w:tmpl w:val="2BCA3136"/>
    <w:lvl w:ilvl="0" w:tplc="2DFCA00E">
      <w:numFmt w:val="bullet"/>
      <w:lvlText w:val="-"/>
      <w:lvlJc w:val="left"/>
      <w:pPr>
        <w:ind w:left="108" w:hanging="168"/>
      </w:pPr>
      <w:rPr>
        <w:rFonts w:ascii="Times New Roman" w:eastAsia="Times New Roman" w:hAnsi="Times New Roman" w:cs="Times New Roman" w:hint="default"/>
        <w:b/>
        <w:bCs/>
        <w:w w:val="99"/>
        <w:sz w:val="20"/>
        <w:szCs w:val="20"/>
        <w:lang w:val="bg-BG" w:eastAsia="en-US" w:bidi="ar-SA"/>
      </w:rPr>
    </w:lvl>
    <w:lvl w:ilvl="1" w:tplc="B77478EE">
      <w:numFmt w:val="bullet"/>
      <w:lvlText w:val="•"/>
      <w:lvlJc w:val="left"/>
      <w:pPr>
        <w:ind w:left="1013" w:hanging="168"/>
      </w:pPr>
      <w:rPr>
        <w:rFonts w:hint="default"/>
        <w:lang w:val="bg-BG" w:eastAsia="en-US" w:bidi="ar-SA"/>
      </w:rPr>
    </w:lvl>
    <w:lvl w:ilvl="2" w:tplc="C4C8DCFA">
      <w:numFmt w:val="bullet"/>
      <w:lvlText w:val="•"/>
      <w:lvlJc w:val="left"/>
      <w:pPr>
        <w:ind w:left="1926" w:hanging="168"/>
      </w:pPr>
      <w:rPr>
        <w:rFonts w:hint="default"/>
        <w:lang w:val="bg-BG" w:eastAsia="en-US" w:bidi="ar-SA"/>
      </w:rPr>
    </w:lvl>
    <w:lvl w:ilvl="3" w:tplc="E01E8B2E">
      <w:numFmt w:val="bullet"/>
      <w:lvlText w:val="•"/>
      <w:lvlJc w:val="left"/>
      <w:pPr>
        <w:ind w:left="2840" w:hanging="168"/>
      </w:pPr>
      <w:rPr>
        <w:rFonts w:hint="default"/>
        <w:lang w:val="bg-BG" w:eastAsia="en-US" w:bidi="ar-SA"/>
      </w:rPr>
    </w:lvl>
    <w:lvl w:ilvl="4" w:tplc="C6A89BCA">
      <w:numFmt w:val="bullet"/>
      <w:lvlText w:val="•"/>
      <w:lvlJc w:val="left"/>
      <w:pPr>
        <w:ind w:left="3753" w:hanging="168"/>
      </w:pPr>
      <w:rPr>
        <w:rFonts w:hint="default"/>
        <w:lang w:val="bg-BG" w:eastAsia="en-US" w:bidi="ar-SA"/>
      </w:rPr>
    </w:lvl>
    <w:lvl w:ilvl="5" w:tplc="01BE298C">
      <w:numFmt w:val="bullet"/>
      <w:lvlText w:val="•"/>
      <w:lvlJc w:val="left"/>
      <w:pPr>
        <w:ind w:left="4667" w:hanging="168"/>
      </w:pPr>
      <w:rPr>
        <w:rFonts w:hint="default"/>
        <w:lang w:val="bg-BG" w:eastAsia="en-US" w:bidi="ar-SA"/>
      </w:rPr>
    </w:lvl>
    <w:lvl w:ilvl="6" w:tplc="4E6E3790">
      <w:numFmt w:val="bullet"/>
      <w:lvlText w:val="•"/>
      <w:lvlJc w:val="left"/>
      <w:pPr>
        <w:ind w:left="5580" w:hanging="168"/>
      </w:pPr>
      <w:rPr>
        <w:rFonts w:hint="default"/>
        <w:lang w:val="bg-BG" w:eastAsia="en-US" w:bidi="ar-SA"/>
      </w:rPr>
    </w:lvl>
    <w:lvl w:ilvl="7" w:tplc="F3102D7A">
      <w:numFmt w:val="bullet"/>
      <w:lvlText w:val="•"/>
      <w:lvlJc w:val="left"/>
      <w:pPr>
        <w:ind w:left="6493" w:hanging="168"/>
      </w:pPr>
      <w:rPr>
        <w:rFonts w:hint="default"/>
        <w:lang w:val="bg-BG" w:eastAsia="en-US" w:bidi="ar-SA"/>
      </w:rPr>
    </w:lvl>
    <w:lvl w:ilvl="8" w:tplc="EB2A29C8">
      <w:numFmt w:val="bullet"/>
      <w:lvlText w:val="•"/>
      <w:lvlJc w:val="left"/>
      <w:pPr>
        <w:ind w:left="7407" w:hanging="168"/>
      </w:pPr>
      <w:rPr>
        <w:rFonts w:hint="default"/>
        <w:lang w:val="bg-BG" w:eastAsia="en-US" w:bidi="ar-SA"/>
      </w:rPr>
    </w:lvl>
  </w:abstractNum>
  <w:abstractNum w:abstractNumId="41" w15:restartNumberingAfterBreak="0">
    <w:nsid w:val="3C490F9E"/>
    <w:multiLevelType w:val="hybridMultilevel"/>
    <w:tmpl w:val="CC568A80"/>
    <w:lvl w:ilvl="0" w:tplc="C6D6AE32">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4240218C">
      <w:numFmt w:val="bullet"/>
      <w:lvlText w:val="•"/>
      <w:lvlJc w:val="left"/>
      <w:pPr>
        <w:ind w:left="1013" w:hanging="116"/>
      </w:pPr>
      <w:rPr>
        <w:rFonts w:hint="default"/>
        <w:lang w:val="bg-BG" w:eastAsia="en-US" w:bidi="ar-SA"/>
      </w:rPr>
    </w:lvl>
    <w:lvl w:ilvl="2" w:tplc="581E109E">
      <w:numFmt w:val="bullet"/>
      <w:lvlText w:val="•"/>
      <w:lvlJc w:val="left"/>
      <w:pPr>
        <w:ind w:left="1926" w:hanging="116"/>
      </w:pPr>
      <w:rPr>
        <w:rFonts w:hint="default"/>
        <w:lang w:val="bg-BG" w:eastAsia="en-US" w:bidi="ar-SA"/>
      </w:rPr>
    </w:lvl>
    <w:lvl w:ilvl="3" w:tplc="EF0ADDAA">
      <w:numFmt w:val="bullet"/>
      <w:lvlText w:val="•"/>
      <w:lvlJc w:val="left"/>
      <w:pPr>
        <w:ind w:left="2840" w:hanging="116"/>
      </w:pPr>
      <w:rPr>
        <w:rFonts w:hint="default"/>
        <w:lang w:val="bg-BG" w:eastAsia="en-US" w:bidi="ar-SA"/>
      </w:rPr>
    </w:lvl>
    <w:lvl w:ilvl="4" w:tplc="6D3CEF6C">
      <w:numFmt w:val="bullet"/>
      <w:lvlText w:val="•"/>
      <w:lvlJc w:val="left"/>
      <w:pPr>
        <w:ind w:left="3753" w:hanging="116"/>
      </w:pPr>
      <w:rPr>
        <w:rFonts w:hint="default"/>
        <w:lang w:val="bg-BG" w:eastAsia="en-US" w:bidi="ar-SA"/>
      </w:rPr>
    </w:lvl>
    <w:lvl w:ilvl="5" w:tplc="B7B2C35E">
      <w:numFmt w:val="bullet"/>
      <w:lvlText w:val="•"/>
      <w:lvlJc w:val="left"/>
      <w:pPr>
        <w:ind w:left="4667" w:hanging="116"/>
      </w:pPr>
      <w:rPr>
        <w:rFonts w:hint="default"/>
        <w:lang w:val="bg-BG" w:eastAsia="en-US" w:bidi="ar-SA"/>
      </w:rPr>
    </w:lvl>
    <w:lvl w:ilvl="6" w:tplc="985C7D48">
      <w:numFmt w:val="bullet"/>
      <w:lvlText w:val="•"/>
      <w:lvlJc w:val="left"/>
      <w:pPr>
        <w:ind w:left="5580" w:hanging="116"/>
      </w:pPr>
      <w:rPr>
        <w:rFonts w:hint="default"/>
        <w:lang w:val="bg-BG" w:eastAsia="en-US" w:bidi="ar-SA"/>
      </w:rPr>
    </w:lvl>
    <w:lvl w:ilvl="7" w:tplc="8F866B08">
      <w:numFmt w:val="bullet"/>
      <w:lvlText w:val="•"/>
      <w:lvlJc w:val="left"/>
      <w:pPr>
        <w:ind w:left="6493" w:hanging="116"/>
      </w:pPr>
      <w:rPr>
        <w:rFonts w:hint="default"/>
        <w:lang w:val="bg-BG" w:eastAsia="en-US" w:bidi="ar-SA"/>
      </w:rPr>
    </w:lvl>
    <w:lvl w:ilvl="8" w:tplc="71CE583A">
      <w:numFmt w:val="bullet"/>
      <w:lvlText w:val="•"/>
      <w:lvlJc w:val="left"/>
      <w:pPr>
        <w:ind w:left="7407" w:hanging="116"/>
      </w:pPr>
      <w:rPr>
        <w:rFonts w:hint="default"/>
        <w:lang w:val="bg-BG" w:eastAsia="en-US" w:bidi="ar-SA"/>
      </w:rPr>
    </w:lvl>
  </w:abstractNum>
  <w:abstractNum w:abstractNumId="42" w15:restartNumberingAfterBreak="0">
    <w:nsid w:val="3D20409B"/>
    <w:multiLevelType w:val="hybridMultilevel"/>
    <w:tmpl w:val="7C96E8FE"/>
    <w:lvl w:ilvl="0" w:tplc="0DA832A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8F44BBEE">
      <w:numFmt w:val="bullet"/>
      <w:lvlText w:val="•"/>
      <w:lvlJc w:val="left"/>
      <w:pPr>
        <w:ind w:left="1018" w:hanging="116"/>
      </w:pPr>
      <w:rPr>
        <w:rFonts w:hint="default"/>
        <w:lang w:val="bg-BG" w:eastAsia="en-US" w:bidi="ar-SA"/>
      </w:rPr>
    </w:lvl>
    <w:lvl w:ilvl="2" w:tplc="2F52C92A">
      <w:numFmt w:val="bullet"/>
      <w:lvlText w:val="•"/>
      <w:lvlJc w:val="left"/>
      <w:pPr>
        <w:ind w:left="1937" w:hanging="116"/>
      </w:pPr>
      <w:rPr>
        <w:rFonts w:hint="default"/>
        <w:lang w:val="bg-BG" w:eastAsia="en-US" w:bidi="ar-SA"/>
      </w:rPr>
    </w:lvl>
    <w:lvl w:ilvl="3" w:tplc="E5A805A4">
      <w:numFmt w:val="bullet"/>
      <w:lvlText w:val="•"/>
      <w:lvlJc w:val="left"/>
      <w:pPr>
        <w:ind w:left="2856" w:hanging="116"/>
      </w:pPr>
      <w:rPr>
        <w:rFonts w:hint="default"/>
        <w:lang w:val="bg-BG" w:eastAsia="en-US" w:bidi="ar-SA"/>
      </w:rPr>
    </w:lvl>
    <w:lvl w:ilvl="4" w:tplc="C08AF2E6">
      <w:numFmt w:val="bullet"/>
      <w:lvlText w:val="•"/>
      <w:lvlJc w:val="left"/>
      <w:pPr>
        <w:ind w:left="3775" w:hanging="116"/>
      </w:pPr>
      <w:rPr>
        <w:rFonts w:hint="default"/>
        <w:lang w:val="bg-BG" w:eastAsia="en-US" w:bidi="ar-SA"/>
      </w:rPr>
    </w:lvl>
    <w:lvl w:ilvl="5" w:tplc="0496511E">
      <w:numFmt w:val="bullet"/>
      <w:lvlText w:val="•"/>
      <w:lvlJc w:val="left"/>
      <w:pPr>
        <w:ind w:left="4694" w:hanging="116"/>
      </w:pPr>
      <w:rPr>
        <w:rFonts w:hint="default"/>
        <w:lang w:val="bg-BG" w:eastAsia="en-US" w:bidi="ar-SA"/>
      </w:rPr>
    </w:lvl>
    <w:lvl w:ilvl="6" w:tplc="7CD6A9EC">
      <w:numFmt w:val="bullet"/>
      <w:lvlText w:val="•"/>
      <w:lvlJc w:val="left"/>
      <w:pPr>
        <w:ind w:left="5612" w:hanging="116"/>
      </w:pPr>
      <w:rPr>
        <w:rFonts w:hint="default"/>
        <w:lang w:val="bg-BG" w:eastAsia="en-US" w:bidi="ar-SA"/>
      </w:rPr>
    </w:lvl>
    <w:lvl w:ilvl="7" w:tplc="584004A6">
      <w:numFmt w:val="bullet"/>
      <w:lvlText w:val="•"/>
      <w:lvlJc w:val="left"/>
      <w:pPr>
        <w:ind w:left="6531" w:hanging="116"/>
      </w:pPr>
      <w:rPr>
        <w:rFonts w:hint="default"/>
        <w:lang w:val="bg-BG" w:eastAsia="en-US" w:bidi="ar-SA"/>
      </w:rPr>
    </w:lvl>
    <w:lvl w:ilvl="8" w:tplc="92B262B2">
      <w:numFmt w:val="bullet"/>
      <w:lvlText w:val="•"/>
      <w:lvlJc w:val="left"/>
      <w:pPr>
        <w:ind w:left="7450" w:hanging="116"/>
      </w:pPr>
      <w:rPr>
        <w:rFonts w:hint="default"/>
        <w:lang w:val="bg-BG" w:eastAsia="en-US" w:bidi="ar-SA"/>
      </w:rPr>
    </w:lvl>
  </w:abstractNum>
  <w:abstractNum w:abstractNumId="43" w15:restartNumberingAfterBreak="0">
    <w:nsid w:val="3E4A6FA3"/>
    <w:multiLevelType w:val="hybridMultilevel"/>
    <w:tmpl w:val="225C7F6A"/>
    <w:lvl w:ilvl="0" w:tplc="9790EF98">
      <w:numFmt w:val="bullet"/>
      <w:lvlText w:val="-"/>
      <w:lvlJc w:val="left"/>
      <w:pPr>
        <w:ind w:left="200" w:hanging="116"/>
      </w:pPr>
      <w:rPr>
        <w:rFonts w:hint="default"/>
        <w:w w:val="99"/>
        <w:lang w:val="bg-BG" w:eastAsia="en-US" w:bidi="ar-SA"/>
      </w:rPr>
    </w:lvl>
    <w:lvl w:ilvl="1" w:tplc="25080A78">
      <w:numFmt w:val="bullet"/>
      <w:lvlText w:val="•"/>
      <w:lvlJc w:val="left"/>
      <w:pPr>
        <w:ind w:left="1106" w:hanging="116"/>
      </w:pPr>
      <w:rPr>
        <w:rFonts w:hint="default"/>
        <w:lang w:val="bg-BG" w:eastAsia="en-US" w:bidi="ar-SA"/>
      </w:rPr>
    </w:lvl>
    <w:lvl w:ilvl="2" w:tplc="F4B694E8">
      <w:numFmt w:val="bullet"/>
      <w:lvlText w:val="•"/>
      <w:lvlJc w:val="left"/>
      <w:pPr>
        <w:ind w:left="2013" w:hanging="116"/>
      </w:pPr>
      <w:rPr>
        <w:rFonts w:hint="default"/>
        <w:lang w:val="bg-BG" w:eastAsia="en-US" w:bidi="ar-SA"/>
      </w:rPr>
    </w:lvl>
    <w:lvl w:ilvl="3" w:tplc="35CE6618">
      <w:numFmt w:val="bullet"/>
      <w:lvlText w:val="•"/>
      <w:lvlJc w:val="left"/>
      <w:pPr>
        <w:ind w:left="2919" w:hanging="116"/>
      </w:pPr>
      <w:rPr>
        <w:rFonts w:hint="default"/>
        <w:lang w:val="bg-BG" w:eastAsia="en-US" w:bidi="ar-SA"/>
      </w:rPr>
    </w:lvl>
    <w:lvl w:ilvl="4" w:tplc="248C6C8A">
      <w:numFmt w:val="bullet"/>
      <w:lvlText w:val="•"/>
      <w:lvlJc w:val="left"/>
      <w:pPr>
        <w:ind w:left="3826" w:hanging="116"/>
      </w:pPr>
      <w:rPr>
        <w:rFonts w:hint="default"/>
        <w:lang w:val="bg-BG" w:eastAsia="en-US" w:bidi="ar-SA"/>
      </w:rPr>
    </w:lvl>
    <w:lvl w:ilvl="5" w:tplc="8886FF74">
      <w:numFmt w:val="bullet"/>
      <w:lvlText w:val="•"/>
      <w:lvlJc w:val="left"/>
      <w:pPr>
        <w:ind w:left="4733" w:hanging="116"/>
      </w:pPr>
      <w:rPr>
        <w:rFonts w:hint="default"/>
        <w:lang w:val="bg-BG" w:eastAsia="en-US" w:bidi="ar-SA"/>
      </w:rPr>
    </w:lvl>
    <w:lvl w:ilvl="6" w:tplc="A1023BB4">
      <w:numFmt w:val="bullet"/>
      <w:lvlText w:val="•"/>
      <w:lvlJc w:val="left"/>
      <w:pPr>
        <w:ind w:left="5639" w:hanging="116"/>
      </w:pPr>
      <w:rPr>
        <w:rFonts w:hint="default"/>
        <w:lang w:val="bg-BG" w:eastAsia="en-US" w:bidi="ar-SA"/>
      </w:rPr>
    </w:lvl>
    <w:lvl w:ilvl="7" w:tplc="E7761854">
      <w:numFmt w:val="bullet"/>
      <w:lvlText w:val="•"/>
      <w:lvlJc w:val="left"/>
      <w:pPr>
        <w:ind w:left="6546" w:hanging="116"/>
      </w:pPr>
      <w:rPr>
        <w:rFonts w:hint="default"/>
        <w:lang w:val="bg-BG" w:eastAsia="en-US" w:bidi="ar-SA"/>
      </w:rPr>
    </w:lvl>
    <w:lvl w:ilvl="8" w:tplc="C30C1612">
      <w:numFmt w:val="bullet"/>
      <w:lvlText w:val="•"/>
      <w:lvlJc w:val="left"/>
      <w:pPr>
        <w:ind w:left="7452" w:hanging="116"/>
      </w:pPr>
      <w:rPr>
        <w:rFonts w:hint="default"/>
        <w:lang w:val="bg-BG" w:eastAsia="en-US" w:bidi="ar-SA"/>
      </w:rPr>
    </w:lvl>
  </w:abstractNum>
  <w:abstractNum w:abstractNumId="44"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45" w15:restartNumberingAfterBreak="0">
    <w:nsid w:val="47C93E1B"/>
    <w:multiLevelType w:val="hybridMultilevel"/>
    <w:tmpl w:val="8CA40C12"/>
    <w:lvl w:ilvl="0" w:tplc="6CB00726">
      <w:numFmt w:val="bullet"/>
      <w:lvlText w:val="-"/>
      <w:lvlJc w:val="left"/>
      <w:pPr>
        <w:ind w:left="108" w:hanging="147"/>
      </w:pPr>
      <w:rPr>
        <w:rFonts w:ascii="Times New Roman" w:eastAsia="Times New Roman" w:hAnsi="Times New Roman" w:cs="Times New Roman" w:hint="default"/>
        <w:color w:val="008000"/>
        <w:w w:val="99"/>
        <w:sz w:val="20"/>
        <w:szCs w:val="20"/>
        <w:lang w:val="bg-BG" w:eastAsia="en-US" w:bidi="ar-SA"/>
      </w:rPr>
    </w:lvl>
    <w:lvl w:ilvl="1" w:tplc="BD04D8CA">
      <w:numFmt w:val="bullet"/>
      <w:lvlText w:val="•"/>
      <w:lvlJc w:val="left"/>
      <w:pPr>
        <w:ind w:left="1018" w:hanging="147"/>
      </w:pPr>
      <w:rPr>
        <w:rFonts w:hint="default"/>
        <w:lang w:val="bg-BG" w:eastAsia="en-US" w:bidi="ar-SA"/>
      </w:rPr>
    </w:lvl>
    <w:lvl w:ilvl="2" w:tplc="5F60558C">
      <w:numFmt w:val="bullet"/>
      <w:lvlText w:val="•"/>
      <w:lvlJc w:val="left"/>
      <w:pPr>
        <w:ind w:left="1937" w:hanging="147"/>
      </w:pPr>
      <w:rPr>
        <w:rFonts w:hint="default"/>
        <w:lang w:val="bg-BG" w:eastAsia="en-US" w:bidi="ar-SA"/>
      </w:rPr>
    </w:lvl>
    <w:lvl w:ilvl="3" w:tplc="5114BBF2">
      <w:numFmt w:val="bullet"/>
      <w:lvlText w:val="•"/>
      <w:lvlJc w:val="left"/>
      <w:pPr>
        <w:ind w:left="2856" w:hanging="147"/>
      </w:pPr>
      <w:rPr>
        <w:rFonts w:hint="default"/>
        <w:lang w:val="bg-BG" w:eastAsia="en-US" w:bidi="ar-SA"/>
      </w:rPr>
    </w:lvl>
    <w:lvl w:ilvl="4" w:tplc="D04A33BE">
      <w:numFmt w:val="bullet"/>
      <w:lvlText w:val="•"/>
      <w:lvlJc w:val="left"/>
      <w:pPr>
        <w:ind w:left="3775" w:hanging="147"/>
      </w:pPr>
      <w:rPr>
        <w:rFonts w:hint="default"/>
        <w:lang w:val="bg-BG" w:eastAsia="en-US" w:bidi="ar-SA"/>
      </w:rPr>
    </w:lvl>
    <w:lvl w:ilvl="5" w:tplc="8AD21F60">
      <w:numFmt w:val="bullet"/>
      <w:lvlText w:val="•"/>
      <w:lvlJc w:val="left"/>
      <w:pPr>
        <w:ind w:left="4694" w:hanging="147"/>
      </w:pPr>
      <w:rPr>
        <w:rFonts w:hint="default"/>
        <w:lang w:val="bg-BG" w:eastAsia="en-US" w:bidi="ar-SA"/>
      </w:rPr>
    </w:lvl>
    <w:lvl w:ilvl="6" w:tplc="FE2C765A">
      <w:numFmt w:val="bullet"/>
      <w:lvlText w:val="•"/>
      <w:lvlJc w:val="left"/>
      <w:pPr>
        <w:ind w:left="5612" w:hanging="147"/>
      </w:pPr>
      <w:rPr>
        <w:rFonts w:hint="default"/>
        <w:lang w:val="bg-BG" w:eastAsia="en-US" w:bidi="ar-SA"/>
      </w:rPr>
    </w:lvl>
    <w:lvl w:ilvl="7" w:tplc="BE80B888">
      <w:numFmt w:val="bullet"/>
      <w:lvlText w:val="•"/>
      <w:lvlJc w:val="left"/>
      <w:pPr>
        <w:ind w:left="6531" w:hanging="147"/>
      </w:pPr>
      <w:rPr>
        <w:rFonts w:hint="default"/>
        <w:lang w:val="bg-BG" w:eastAsia="en-US" w:bidi="ar-SA"/>
      </w:rPr>
    </w:lvl>
    <w:lvl w:ilvl="8" w:tplc="D23E4E12">
      <w:numFmt w:val="bullet"/>
      <w:lvlText w:val="•"/>
      <w:lvlJc w:val="left"/>
      <w:pPr>
        <w:ind w:left="7450" w:hanging="147"/>
      </w:pPr>
      <w:rPr>
        <w:rFonts w:hint="default"/>
        <w:lang w:val="bg-BG" w:eastAsia="en-US" w:bidi="ar-SA"/>
      </w:rPr>
    </w:lvl>
  </w:abstractNum>
  <w:abstractNum w:abstractNumId="46" w15:restartNumberingAfterBreak="0">
    <w:nsid w:val="47F3711E"/>
    <w:multiLevelType w:val="hybridMultilevel"/>
    <w:tmpl w:val="B1A6D5A4"/>
    <w:lvl w:ilvl="0" w:tplc="B3A072F6">
      <w:numFmt w:val="bullet"/>
      <w:lvlText w:val="-"/>
      <w:lvlJc w:val="left"/>
      <w:pPr>
        <w:ind w:left="108" w:hanging="159"/>
      </w:pPr>
      <w:rPr>
        <w:rFonts w:ascii="Times New Roman" w:eastAsia="Times New Roman" w:hAnsi="Times New Roman" w:cs="Times New Roman" w:hint="default"/>
        <w:w w:val="99"/>
        <w:sz w:val="20"/>
        <w:szCs w:val="20"/>
        <w:lang w:val="bg-BG" w:eastAsia="en-US" w:bidi="ar-SA"/>
      </w:rPr>
    </w:lvl>
    <w:lvl w:ilvl="1" w:tplc="B108022A">
      <w:numFmt w:val="bullet"/>
      <w:lvlText w:val="•"/>
      <w:lvlJc w:val="left"/>
      <w:pPr>
        <w:ind w:left="1018" w:hanging="159"/>
      </w:pPr>
      <w:rPr>
        <w:rFonts w:hint="default"/>
        <w:lang w:val="bg-BG" w:eastAsia="en-US" w:bidi="ar-SA"/>
      </w:rPr>
    </w:lvl>
    <w:lvl w:ilvl="2" w:tplc="5E4E5EDA">
      <w:numFmt w:val="bullet"/>
      <w:lvlText w:val="•"/>
      <w:lvlJc w:val="left"/>
      <w:pPr>
        <w:ind w:left="1937" w:hanging="159"/>
      </w:pPr>
      <w:rPr>
        <w:rFonts w:hint="default"/>
        <w:lang w:val="bg-BG" w:eastAsia="en-US" w:bidi="ar-SA"/>
      </w:rPr>
    </w:lvl>
    <w:lvl w:ilvl="3" w:tplc="67B63132">
      <w:numFmt w:val="bullet"/>
      <w:lvlText w:val="•"/>
      <w:lvlJc w:val="left"/>
      <w:pPr>
        <w:ind w:left="2856" w:hanging="159"/>
      </w:pPr>
      <w:rPr>
        <w:rFonts w:hint="default"/>
        <w:lang w:val="bg-BG" w:eastAsia="en-US" w:bidi="ar-SA"/>
      </w:rPr>
    </w:lvl>
    <w:lvl w:ilvl="4" w:tplc="9E42E59A">
      <w:numFmt w:val="bullet"/>
      <w:lvlText w:val="•"/>
      <w:lvlJc w:val="left"/>
      <w:pPr>
        <w:ind w:left="3775" w:hanging="159"/>
      </w:pPr>
      <w:rPr>
        <w:rFonts w:hint="default"/>
        <w:lang w:val="bg-BG" w:eastAsia="en-US" w:bidi="ar-SA"/>
      </w:rPr>
    </w:lvl>
    <w:lvl w:ilvl="5" w:tplc="E272B552">
      <w:numFmt w:val="bullet"/>
      <w:lvlText w:val="•"/>
      <w:lvlJc w:val="left"/>
      <w:pPr>
        <w:ind w:left="4694" w:hanging="159"/>
      </w:pPr>
      <w:rPr>
        <w:rFonts w:hint="default"/>
        <w:lang w:val="bg-BG" w:eastAsia="en-US" w:bidi="ar-SA"/>
      </w:rPr>
    </w:lvl>
    <w:lvl w:ilvl="6" w:tplc="98B04878">
      <w:numFmt w:val="bullet"/>
      <w:lvlText w:val="•"/>
      <w:lvlJc w:val="left"/>
      <w:pPr>
        <w:ind w:left="5613" w:hanging="159"/>
      </w:pPr>
      <w:rPr>
        <w:rFonts w:hint="default"/>
        <w:lang w:val="bg-BG" w:eastAsia="en-US" w:bidi="ar-SA"/>
      </w:rPr>
    </w:lvl>
    <w:lvl w:ilvl="7" w:tplc="8984F046">
      <w:numFmt w:val="bullet"/>
      <w:lvlText w:val="•"/>
      <w:lvlJc w:val="left"/>
      <w:pPr>
        <w:ind w:left="6532" w:hanging="159"/>
      </w:pPr>
      <w:rPr>
        <w:rFonts w:hint="default"/>
        <w:lang w:val="bg-BG" w:eastAsia="en-US" w:bidi="ar-SA"/>
      </w:rPr>
    </w:lvl>
    <w:lvl w:ilvl="8" w:tplc="326A74A8">
      <w:numFmt w:val="bullet"/>
      <w:lvlText w:val="•"/>
      <w:lvlJc w:val="left"/>
      <w:pPr>
        <w:ind w:left="7451" w:hanging="159"/>
      </w:pPr>
      <w:rPr>
        <w:rFonts w:hint="default"/>
        <w:lang w:val="bg-BG" w:eastAsia="en-US" w:bidi="ar-SA"/>
      </w:rPr>
    </w:lvl>
  </w:abstractNum>
  <w:abstractNum w:abstractNumId="47" w15:restartNumberingAfterBreak="0">
    <w:nsid w:val="4AE451A5"/>
    <w:multiLevelType w:val="hybridMultilevel"/>
    <w:tmpl w:val="BE3E003E"/>
    <w:lvl w:ilvl="0" w:tplc="C4207ACA">
      <w:numFmt w:val="bullet"/>
      <w:lvlText w:val="-"/>
      <w:lvlJc w:val="left"/>
      <w:pPr>
        <w:ind w:left="108" w:hanging="132"/>
      </w:pPr>
      <w:rPr>
        <w:rFonts w:hint="default"/>
        <w:w w:val="99"/>
        <w:lang w:val="bg-BG" w:eastAsia="en-US" w:bidi="ar-SA"/>
      </w:rPr>
    </w:lvl>
    <w:lvl w:ilvl="1" w:tplc="171CDD4A">
      <w:numFmt w:val="bullet"/>
      <w:lvlText w:val="•"/>
      <w:lvlJc w:val="left"/>
      <w:pPr>
        <w:ind w:left="1018" w:hanging="132"/>
      </w:pPr>
      <w:rPr>
        <w:rFonts w:hint="default"/>
        <w:lang w:val="bg-BG" w:eastAsia="en-US" w:bidi="ar-SA"/>
      </w:rPr>
    </w:lvl>
    <w:lvl w:ilvl="2" w:tplc="08E21630">
      <w:numFmt w:val="bullet"/>
      <w:lvlText w:val="•"/>
      <w:lvlJc w:val="left"/>
      <w:pPr>
        <w:ind w:left="1937" w:hanging="132"/>
      </w:pPr>
      <w:rPr>
        <w:rFonts w:hint="default"/>
        <w:lang w:val="bg-BG" w:eastAsia="en-US" w:bidi="ar-SA"/>
      </w:rPr>
    </w:lvl>
    <w:lvl w:ilvl="3" w:tplc="A418B300">
      <w:numFmt w:val="bullet"/>
      <w:lvlText w:val="•"/>
      <w:lvlJc w:val="left"/>
      <w:pPr>
        <w:ind w:left="2856" w:hanging="132"/>
      </w:pPr>
      <w:rPr>
        <w:rFonts w:hint="default"/>
        <w:lang w:val="bg-BG" w:eastAsia="en-US" w:bidi="ar-SA"/>
      </w:rPr>
    </w:lvl>
    <w:lvl w:ilvl="4" w:tplc="8158B15C">
      <w:numFmt w:val="bullet"/>
      <w:lvlText w:val="•"/>
      <w:lvlJc w:val="left"/>
      <w:pPr>
        <w:ind w:left="3775" w:hanging="132"/>
      </w:pPr>
      <w:rPr>
        <w:rFonts w:hint="default"/>
        <w:lang w:val="bg-BG" w:eastAsia="en-US" w:bidi="ar-SA"/>
      </w:rPr>
    </w:lvl>
    <w:lvl w:ilvl="5" w:tplc="BAD05402">
      <w:numFmt w:val="bullet"/>
      <w:lvlText w:val="•"/>
      <w:lvlJc w:val="left"/>
      <w:pPr>
        <w:ind w:left="4694" w:hanging="132"/>
      </w:pPr>
      <w:rPr>
        <w:rFonts w:hint="default"/>
        <w:lang w:val="bg-BG" w:eastAsia="en-US" w:bidi="ar-SA"/>
      </w:rPr>
    </w:lvl>
    <w:lvl w:ilvl="6" w:tplc="62783180">
      <w:numFmt w:val="bullet"/>
      <w:lvlText w:val="•"/>
      <w:lvlJc w:val="left"/>
      <w:pPr>
        <w:ind w:left="5613" w:hanging="132"/>
      </w:pPr>
      <w:rPr>
        <w:rFonts w:hint="default"/>
        <w:lang w:val="bg-BG" w:eastAsia="en-US" w:bidi="ar-SA"/>
      </w:rPr>
    </w:lvl>
    <w:lvl w:ilvl="7" w:tplc="6CDE1D22">
      <w:numFmt w:val="bullet"/>
      <w:lvlText w:val="•"/>
      <w:lvlJc w:val="left"/>
      <w:pPr>
        <w:ind w:left="6532" w:hanging="132"/>
      </w:pPr>
      <w:rPr>
        <w:rFonts w:hint="default"/>
        <w:lang w:val="bg-BG" w:eastAsia="en-US" w:bidi="ar-SA"/>
      </w:rPr>
    </w:lvl>
    <w:lvl w:ilvl="8" w:tplc="26CA8F40">
      <w:numFmt w:val="bullet"/>
      <w:lvlText w:val="•"/>
      <w:lvlJc w:val="left"/>
      <w:pPr>
        <w:ind w:left="7451" w:hanging="132"/>
      </w:pPr>
      <w:rPr>
        <w:rFonts w:hint="default"/>
        <w:lang w:val="bg-BG" w:eastAsia="en-US" w:bidi="ar-SA"/>
      </w:rPr>
    </w:lvl>
  </w:abstractNum>
  <w:abstractNum w:abstractNumId="48" w15:restartNumberingAfterBreak="0">
    <w:nsid w:val="51782654"/>
    <w:multiLevelType w:val="hybridMultilevel"/>
    <w:tmpl w:val="3A0EBB52"/>
    <w:lvl w:ilvl="0" w:tplc="A8B24B0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CFE64150">
      <w:numFmt w:val="bullet"/>
      <w:lvlText w:val="•"/>
      <w:lvlJc w:val="left"/>
      <w:pPr>
        <w:ind w:left="1013" w:hanging="116"/>
      </w:pPr>
      <w:rPr>
        <w:rFonts w:hint="default"/>
        <w:lang w:val="bg-BG" w:eastAsia="en-US" w:bidi="ar-SA"/>
      </w:rPr>
    </w:lvl>
    <w:lvl w:ilvl="2" w:tplc="20666F3C">
      <w:numFmt w:val="bullet"/>
      <w:lvlText w:val="•"/>
      <w:lvlJc w:val="left"/>
      <w:pPr>
        <w:ind w:left="1926" w:hanging="116"/>
      </w:pPr>
      <w:rPr>
        <w:rFonts w:hint="default"/>
        <w:lang w:val="bg-BG" w:eastAsia="en-US" w:bidi="ar-SA"/>
      </w:rPr>
    </w:lvl>
    <w:lvl w:ilvl="3" w:tplc="BDB66C64">
      <w:numFmt w:val="bullet"/>
      <w:lvlText w:val="•"/>
      <w:lvlJc w:val="left"/>
      <w:pPr>
        <w:ind w:left="2840" w:hanging="116"/>
      </w:pPr>
      <w:rPr>
        <w:rFonts w:hint="default"/>
        <w:lang w:val="bg-BG" w:eastAsia="en-US" w:bidi="ar-SA"/>
      </w:rPr>
    </w:lvl>
    <w:lvl w:ilvl="4" w:tplc="BF40B4DC">
      <w:numFmt w:val="bullet"/>
      <w:lvlText w:val="•"/>
      <w:lvlJc w:val="left"/>
      <w:pPr>
        <w:ind w:left="3753" w:hanging="116"/>
      </w:pPr>
      <w:rPr>
        <w:rFonts w:hint="default"/>
        <w:lang w:val="bg-BG" w:eastAsia="en-US" w:bidi="ar-SA"/>
      </w:rPr>
    </w:lvl>
    <w:lvl w:ilvl="5" w:tplc="0BA6507E">
      <w:numFmt w:val="bullet"/>
      <w:lvlText w:val="•"/>
      <w:lvlJc w:val="left"/>
      <w:pPr>
        <w:ind w:left="4667" w:hanging="116"/>
      </w:pPr>
      <w:rPr>
        <w:rFonts w:hint="default"/>
        <w:lang w:val="bg-BG" w:eastAsia="en-US" w:bidi="ar-SA"/>
      </w:rPr>
    </w:lvl>
    <w:lvl w:ilvl="6" w:tplc="7D4C61BA">
      <w:numFmt w:val="bullet"/>
      <w:lvlText w:val="•"/>
      <w:lvlJc w:val="left"/>
      <w:pPr>
        <w:ind w:left="5580" w:hanging="116"/>
      </w:pPr>
      <w:rPr>
        <w:rFonts w:hint="default"/>
        <w:lang w:val="bg-BG" w:eastAsia="en-US" w:bidi="ar-SA"/>
      </w:rPr>
    </w:lvl>
    <w:lvl w:ilvl="7" w:tplc="B7C0B2FE">
      <w:numFmt w:val="bullet"/>
      <w:lvlText w:val="•"/>
      <w:lvlJc w:val="left"/>
      <w:pPr>
        <w:ind w:left="6493" w:hanging="116"/>
      </w:pPr>
      <w:rPr>
        <w:rFonts w:hint="default"/>
        <w:lang w:val="bg-BG" w:eastAsia="en-US" w:bidi="ar-SA"/>
      </w:rPr>
    </w:lvl>
    <w:lvl w:ilvl="8" w:tplc="39D4FCB6">
      <w:numFmt w:val="bullet"/>
      <w:lvlText w:val="•"/>
      <w:lvlJc w:val="left"/>
      <w:pPr>
        <w:ind w:left="7407" w:hanging="116"/>
      </w:pPr>
      <w:rPr>
        <w:rFonts w:hint="default"/>
        <w:lang w:val="bg-BG" w:eastAsia="en-US" w:bidi="ar-SA"/>
      </w:rPr>
    </w:lvl>
  </w:abstractNum>
  <w:abstractNum w:abstractNumId="49" w15:restartNumberingAfterBreak="0">
    <w:nsid w:val="5566785E"/>
    <w:multiLevelType w:val="hybridMultilevel"/>
    <w:tmpl w:val="206C1340"/>
    <w:lvl w:ilvl="0" w:tplc="0568B344">
      <w:numFmt w:val="bullet"/>
      <w:lvlText w:val="-"/>
      <w:lvlJc w:val="left"/>
      <w:pPr>
        <w:ind w:left="108" w:hanging="132"/>
      </w:pPr>
      <w:rPr>
        <w:rFonts w:ascii="Times New Roman" w:eastAsia="Times New Roman" w:hAnsi="Times New Roman" w:cs="Times New Roman" w:hint="default"/>
        <w:color w:val="008000"/>
        <w:w w:val="99"/>
        <w:sz w:val="20"/>
        <w:szCs w:val="20"/>
        <w:lang w:val="bg-BG" w:eastAsia="en-US" w:bidi="ar-SA"/>
      </w:rPr>
    </w:lvl>
    <w:lvl w:ilvl="1" w:tplc="BD0AB368">
      <w:numFmt w:val="bullet"/>
      <w:lvlText w:val="•"/>
      <w:lvlJc w:val="left"/>
      <w:pPr>
        <w:ind w:left="1010" w:hanging="132"/>
      </w:pPr>
      <w:rPr>
        <w:rFonts w:hint="default"/>
        <w:lang w:val="bg-BG" w:eastAsia="en-US" w:bidi="ar-SA"/>
      </w:rPr>
    </w:lvl>
    <w:lvl w:ilvl="2" w:tplc="4FCE1B96">
      <w:numFmt w:val="bullet"/>
      <w:lvlText w:val="•"/>
      <w:lvlJc w:val="left"/>
      <w:pPr>
        <w:ind w:left="1920" w:hanging="132"/>
      </w:pPr>
      <w:rPr>
        <w:rFonts w:hint="default"/>
        <w:lang w:val="bg-BG" w:eastAsia="en-US" w:bidi="ar-SA"/>
      </w:rPr>
    </w:lvl>
    <w:lvl w:ilvl="3" w:tplc="BE30D4F0">
      <w:numFmt w:val="bullet"/>
      <w:lvlText w:val="•"/>
      <w:lvlJc w:val="left"/>
      <w:pPr>
        <w:ind w:left="2830" w:hanging="132"/>
      </w:pPr>
      <w:rPr>
        <w:rFonts w:hint="default"/>
        <w:lang w:val="bg-BG" w:eastAsia="en-US" w:bidi="ar-SA"/>
      </w:rPr>
    </w:lvl>
    <w:lvl w:ilvl="4" w:tplc="869EF2F2">
      <w:numFmt w:val="bullet"/>
      <w:lvlText w:val="•"/>
      <w:lvlJc w:val="left"/>
      <w:pPr>
        <w:ind w:left="3740" w:hanging="132"/>
      </w:pPr>
      <w:rPr>
        <w:rFonts w:hint="default"/>
        <w:lang w:val="bg-BG" w:eastAsia="en-US" w:bidi="ar-SA"/>
      </w:rPr>
    </w:lvl>
    <w:lvl w:ilvl="5" w:tplc="CB9214F4">
      <w:numFmt w:val="bullet"/>
      <w:lvlText w:val="•"/>
      <w:lvlJc w:val="left"/>
      <w:pPr>
        <w:ind w:left="4651" w:hanging="132"/>
      </w:pPr>
      <w:rPr>
        <w:rFonts w:hint="default"/>
        <w:lang w:val="bg-BG" w:eastAsia="en-US" w:bidi="ar-SA"/>
      </w:rPr>
    </w:lvl>
    <w:lvl w:ilvl="6" w:tplc="14E29BE4">
      <w:numFmt w:val="bullet"/>
      <w:lvlText w:val="•"/>
      <w:lvlJc w:val="left"/>
      <w:pPr>
        <w:ind w:left="5561" w:hanging="132"/>
      </w:pPr>
      <w:rPr>
        <w:rFonts w:hint="default"/>
        <w:lang w:val="bg-BG" w:eastAsia="en-US" w:bidi="ar-SA"/>
      </w:rPr>
    </w:lvl>
    <w:lvl w:ilvl="7" w:tplc="F2EA9754">
      <w:numFmt w:val="bullet"/>
      <w:lvlText w:val="•"/>
      <w:lvlJc w:val="left"/>
      <w:pPr>
        <w:ind w:left="6471" w:hanging="132"/>
      </w:pPr>
      <w:rPr>
        <w:rFonts w:hint="default"/>
        <w:lang w:val="bg-BG" w:eastAsia="en-US" w:bidi="ar-SA"/>
      </w:rPr>
    </w:lvl>
    <w:lvl w:ilvl="8" w:tplc="1B088BF0">
      <w:numFmt w:val="bullet"/>
      <w:lvlText w:val="•"/>
      <w:lvlJc w:val="left"/>
      <w:pPr>
        <w:ind w:left="7381" w:hanging="132"/>
      </w:pPr>
      <w:rPr>
        <w:rFonts w:hint="default"/>
        <w:lang w:val="bg-BG" w:eastAsia="en-US" w:bidi="ar-SA"/>
      </w:rPr>
    </w:lvl>
  </w:abstractNum>
  <w:abstractNum w:abstractNumId="50" w15:restartNumberingAfterBreak="0">
    <w:nsid w:val="559632AD"/>
    <w:multiLevelType w:val="hybridMultilevel"/>
    <w:tmpl w:val="BA6C6F90"/>
    <w:lvl w:ilvl="0" w:tplc="6FAA5312">
      <w:start w:val="1"/>
      <w:numFmt w:val="decimal"/>
      <w:lvlText w:val="%1."/>
      <w:lvlJc w:val="left"/>
      <w:pPr>
        <w:ind w:left="538" w:hanging="361"/>
      </w:pPr>
      <w:rPr>
        <w:rFonts w:hint="default"/>
        <w:spacing w:val="0"/>
        <w:w w:val="99"/>
        <w:lang w:val="bg-BG" w:eastAsia="en-US" w:bidi="ar-SA"/>
      </w:rPr>
    </w:lvl>
    <w:lvl w:ilvl="1" w:tplc="71D0BA42">
      <w:numFmt w:val="bullet"/>
      <w:lvlText w:val="-"/>
      <w:lvlJc w:val="left"/>
      <w:pPr>
        <w:ind w:left="538" w:hanging="116"/>
      </w:pPr>
      <w:rPr>
        <w:rFonts w:ascii="Times New Roman" w:eastAsia="Times New Roman" w:hAnsi="Times New Roman" w:cs="Times New Roman" w:hint="default"/>
        <w:w w:val="99"/>
        <w:sz w:val="20"/>
        <w:szCs w:val="20"/>
        <w:lang w:val="bg-BG" w:eastAsia="en-US" w:bidi="ar-SA"/>
      </w:rPr>
    </w:lvl>
    <w:lvl w:ilvl="2" w:tplc="2362B580">
      <w:numFmt w:val="bullet"/>
      <w:lvlText w:val="•"/>
      <w:lvlJc w:val="left"/>
      <w:pPr>
        <w:ind w:left="2278" w:hanging="116"/>
      </w:pPr>
      <w:rPr>
        <w:rFonts w:hint="default"/>
        <w:lang w:val="bg-BG" w:eastAsia="en-US" w:bidi="ar-SA"/>
      </w:rPr>
    </w:lvl>
    <w:lvl w:ilvl="3" w:tplc="A2AE8C06">
      <w:numFmt w:val="bullet"/>
      <w:lvlText w:val="•"/>
      <w:lvlJc w:val="left"/>
      <w:pPr>
        <w:ind w:left="3148" w:hanging="116"/>
      </w:pPr>
      <w:rPr>
        <w:rFonts w:hint="default"/>
        <w:lang w:val="bg-BG" w:eastAsia="en-US" w:bidi="ar-SA"/>
      </w:rPr>
    </w:lvl>
    <w:lvl w:ilvl="4" w:tplc="4A8A0924">
      <w:numFmt w:val="bullet"/>
      <w:lvlText w:val="•"/>
      <w:lvlJc w:val="left"/>
      <w:pPr>
        <w:ind w:left="4017" w:hanging="116"/>
      </w:pPr>
      <w:rPr>
        <w:rFonts w:hint="default"/>
        <w:lang w:val="bg-BG" w:eastAsia="en-US" w:bidi="ar-SA"/>
      </w:rPr>
    </w:lvl>
    <w:lvl w:ilvl="5" w:tplc="219E3444">
      <w:numFmt w:val="bullet"/>
      <w:lvlText w:val="•"/>
      <w:lvlJc w:val="left"/>
      <w:pPr>
        <w:ind w:left="4887" w:hanging="116"/>
      </w:pPr>
      <w:rPr>
        <w:rFonts w:hint="default"/>
        <w:lang w:val="bg-BG" w:eastAsia="en-US" w:bidi="ar-SA"/>
      </w:rPr>
    </w:lvl>
    <w:lvl w:ilvl="6" w:tplc="612EAD2C">
      <w:numFmt w:val="bullet"/>
      <w:lvlText w:val="•"/>
      <w:lvlJc w:val="left"/>
      <w:pPr>
        <w:ind w:left="5756" w:hanging="116"/>
      </w:pPr>
      <w:rPr>
        <w:rFonts w:hint="default"/>
        <w:lang w:val="bg-BG" w:eastAsia="en-US" w:bidi="ar-SA"/>
      </w:rPr>
    </w:lvl>
    <w:lvl w:ilvl="7" w:tplc="DC2C0C14">
      <w:numFmt w:val="bullet"/>
      <w:lvlText w:val="•"/>
      <w:lvlJc w:val="left"/>
      <w:pPr>
        <w:ind w:left="6625" w:hanging="116"/>
      </w:pPr>
      <w:rPr>
        <w:rFonts w:hint="default"/>
        <w:lang w:val="bg-BG" w:eastAsia="en-US" w:bidi="ar-SA"/>
      </w:rPr>
    </w:lvl>
    <w:lvl w:ilvl="8" w:tplc="C1B6D8E4">
      <w:numFmt w:val="bullet"/>
      <w:lvlText w:val="•"/>
      <w:lvlJc w:val="left"/>
      <w:pPr>
        <w:ind w:left="7495" w:hanging="116"/>
      </w:pPr>
      <w:rPr>
        <w:rFonts w:hint="default"/>
        <w:lang w:val="bg-BG" w:eastAsia="en-US" w:bidi="ar-SA"/>
      </w:rPr>
    </w:lvl>
  </w:abstractNum>
  <w:abstractNum w:abstractNumId="51" w15:restartNumberingAfterBreak="0">
    <w:nsid w:val="5997509F"/>
    <w:multiLevelType w:val="hybridMultilevel"/>
    <w:tmpl w:val="4858BBE4"/>
    <w:lvl w:ilvl="0" w:tplc="CF7E905A">
      <w:start w:val="1"/>
      <w:numFmt w:val="decimal"/>
      <w:lvlText w:val="%1."/>
      <w:lvlJc w:val="left"/>
      <w:pPr>
        <w:ind w:left="359" w:hanging="201"/>
      </w:pPr>
      <w:rPr>
        <w:rFonts w:ascii="Times New Roman" w:eastAsia="Times New Roman" w:hAnsi="Times New Roman" w:cs="Times New Roman" w:hint="default"/>
        <w:spacing w:val="0"/>
        <w:w w:val="99"/>
        <w:sz w:val="20"/>
        <w:szCs w:val="20"/>
        <w:lang w:val="bg-BG" w:eastAsia="en-US" w:bidi="ar-SA"/>
      </w:rPr>
    </w:lvl>
    <w:lvl w:ilvl="1" w:tplc="6290B582">
      <w:numFmt w:val="bullet"/>
      <w:lvlText w:val="•"/>
      <w:lvlJc w:val="left"/>
      <w:pPr>
        <w:ind w:left="1248" w:hanging="201"/>
      </w:pPr>
      <w:rPr>
        <w:rFonts w:hint="default"/>
        <w:lang w:val="bg-BG" w:eastAsia="en-US" w:bidi="ar-SA"/>
      </w:rPr>
    </w:lvl>
    <w:lvl w:ilvl="2" w:tplc="E84EB4E0">
      <w:numFmt w:val="bullet"/>
      <w:lvlText w:val="•"/>
      <w:lvlJc w:val="left"/>
      <w:pPr>
        <w:ind w:left="2136" w:hanging="201"/>
      </w:pPr>
      <w:rPr>
        <w:rFonts w:hint="default"/>
        <w:lang w:val="bg-BG" w:eastAsia="en-US" w:bidi="ar-SA"/>
      </w:rPr>
    </w:lvl>
    <w:lvl w:ilvl="3" w:tplc="7E94853C">
      <w:numFmt w:val="bullet"/>
      <w:lvlText w:val="•"/>
      <w:lvlJc w:val="left"/>
      <w:pPr>
        <w:ind w:left="3024" w:hanging="201"/>
      </w:pPr>
      <w:rPr>
        <w:rFonts w:hint="default"/>
        <w:lang w:val="bg-BG" w:eastAsia="en-US" w:bidi="ar-SA"/>
      </w:rPr>
    </w:lvl>
    <w:lvl w:ilvl="4" w:tplc="B666F23C">
      <w:numFmt w:val="bullet"/>
      <w:lvlText w:val="•"/>
      <w:lvlJc w:val="left"/>
      <w:pPr>
        <w:ind w:left="3913" w:hanging="201"/>
      </w:pPr>
      <w:rPr>
        <w:rFonts w:hint="default"/>
        <w:lang w:val="bg-BG" w:eastAsia="en-US" w:bidi="ar-SA"/>
      </w:rPr>
    </w:lvl>
    <w:lvl w:ilvl="5" w:tplc="6DE2DB30">
      <w:numFmt w:val="bullet"/>
      <w:lvlText w:val="•"/>
      <w:lvlJc w:val="left"/>
      <w:pPr>
        <w:ind w:left="4801" w:hanging="201"/>
      </w:pPr>
      <w:rPr>
        <w:rFonts w:hint="default"/>
        <w:lang w:val="bg-BG" w:eastAsia="en-US" w:bidi="ar-SA"/>
      </w:rPr>
    </w:lvl>
    <w:lvl w:ilvl="6" w:tplc="83967FB4">
      <w:numFmt w:val="bullet"/>
      <w:lvlText w:val="•"/>
      <w:lvlJc w:val="left"/>
      <w:pPr>
        <w:ind w:left="5689" w:hanging="201"/>
      </w:pPr>
      <w:rPr>
        <w:rFonts w:hint="default"/>
        <w:lang w:val="bg-BG" w:eastAsia="en-US" w:bidi="ar-SA"/>
      </w:rPr>
    </w:lvl>
    <w:lvl w:ilvl="7" w:tplc="BA920324">
      <w:numFmt w:val="bullet"/>
      <w:lvlText w:val="•"/>
      <w:lvlJc w:val="left"/>
      <w:pPr>
        <w:ind w:left="6578" w:hanging="201"/>
      </w:pPr>
      <w:rPr>
        <w:rFonts w:hint="default"/>
        <w:lang w:val="bg-BG" w:eastAsia="en-US" w:bidi="ar-SA"/>
      </w:rPr>
    </w:lvl>
    <w:lvl w:ilvl="8" w:tplc="D8D02882">
      <w:numFmt w:val="bullet"/>
      <w:lvlText w:val="•"/>
      <w:lvlJc w:val="left"/>
      <w:pPr>
        <w:ind w:left="7466" w:hanging="201"/>
      </w:pPr>
      <w:rPr>
        <w:rFonts w:hint="default"/>
        <w:lang w:val="bg-BG" w:eastAsia="en-US" w:bidi="ar-SA"/>
      </w:rPr>
    </w:lvl>
  </w:abstractNum>
  <w:abstractNum w:abstractNumId="52" w15:restartNumberingAfterBreak="0">
    <w:nsid w:val="5C3824C0"/>
    <w:multiLevelType w:val="hybridMultilevel"/>
    <w:tmpl w:val="42A2AC54"/>
    <w:lvl w:ilvl="0" w:tplc="92FC7BB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D7CA1E28">
      <w:numFmt w:val="bullet"/>
      <w:lvlText w:val="•"/>
      <w:lvlJc w:val="left"/>
      <w:pPr>
        <w:ind w:left="1118" w:hanging="116"/>
      </w:pPr>
      <w:rPr>
        <w:rFonts w:hint="default"/>
        <w:lang w:val="bg-BG" w:eastAsia="en-US" w:bidi="ar-SA"/>
      </w:rPr>
    </w:lvl>
    <w:lvl w:ilvl="2" w:tplc="64A68C10">
      <w:numFmt w:val="bullet"/>
      <w:lvlText w:val="•"/>
      <w:lvlJc w:val="left"/>
      <w:pPr>
        <w:ind w:left="2016" w:hanging="116"/>
      </w:pPr>
      <w:rPr>
        <w:rFonts w:hint="default"/>
        <w:lang w:val="bg-BG" w:eastAsia="en-US" w:bidi="ar-SA"/>
      </w:rPr>
    </w:lvl>
    <w:lvl w:ilvl="3" w:tplc="B372B712">
      <w:numFmt w:val="bullet"/>
      <w:lvlText w:val="•"/>
      <w:lvlJc w:val="left"/>
      <w:pPr>
        <w:ind w:left="2914" w:hanging="116"/>
      </w:pPr>
      <w:rPr>
        <w:rFonts w:hint="default"/>
        <w:lang w:val="bg-BG" w:eastAsia="en-US" w:bidi="ar-SA"/>
      </w:rPr>
    </w:lvl>
    <w:lvl w:ilvl="4" w:tplc="B19E7938">
      <w:numFmt w:val="bullet"/>
      <w:lvlText w:val="•"/>
      <w:lvlJc w:val="left"/>
      <w:pPr>
        <w:ind w:left="3812" w:hanging="116"/>
      </w:pPr>
      <w:rPr>
        <w:rFonts w:hint="default"/>
        <w:lang w:val="bg-BG" w:eastAsia="en-US" w:bidi="ar-SA"/>
      </w:rPr>
    </w:lvl>
    <w:lvl w:ilvl="5" w:tplc="F4868082">
      <w:numFmt w:val="bullet"/>
      <w:lvlText w:val="•"/>
      <w:lvlJc w:val="left"/>
      <w:pPr>
        <w:ind w:left="4711" w:hanging="116"/>
      </w:pPr>
      <w:rPr>
        <w:rFonts w:hint="default"/>
        <w:lang w:val="bg-BG" w:eastAsia="en-US" w:bidi="ar-SA"/>
      </w:rPr>
    </w:lvl>
    <w:lvl w:ilvl="6" w:tplc="63BE0EB2">
      <w:numFmt w:val="bullet"/>
      <w:lvlText w:val="•"/>
      <w:lvlJc w:val="left"/>
      <w:pPr>
        <w:ind w:left="5609" w:hanging="116"/>
      </w:pPr>
      <w:rPr>
        <w:rFonts w:hint="default"/>
        <w:lang w:val="bg-BG" w:eastAsia="en-US" w:bidi="ar-SA"/>
      </w:rPr>
    </w:lvl>
    <w:lvl w:ilvl="7" w:tplc="186C7010">
      <w:numFmt w:val="bullet"/>
      <w:lvlText w:val="•"/>
      <w:lvlJc w:val="left"/>
      <w:pPr>
        <w:ind w:left="6507" w:hanging="116"/>
      </w:pPr>
      <w:rPr>
        <w:rFonts w:hint="default"/>
        <w:lang w:val="bg-BG" w:eastAsia="en-US" w:bidi="ar-SA"/>
      </w:rPr>
    </w:lvl>
    <w:lvl w:ilvl="8" w:tplc="86E46310">
      <w:numFmt w:val="bullet"/>
      <w:lvlText w:val="•"/>
      <w:lvlJc w:val="left"/>
      <w:pPr>
        <w:ind w:left="7405" w:hanging="116"/>
      </w:pPr>
      <w:rPr>
        <w:rFonts w:hint="default"/>
        <w:lang w:val="bg-BG" w:eastAsia="en-US" w:bidi="ar-SA"/>
      </w:rPr>
    </w:lvl>
  </w:abstractNum>
  <w:abstractNum w:abstractNumId="53" w15:restartNumberingAfterBreak="0">
    <w:nsid w:val="5C876FD7"/>
    <w:multiLevelType w:val="hybridMultilevel"/>
    <w:tmpl w:val="B1DA9D56"/>
    <w:lvl w:ilvl="0" w:tplc="809C5D6A">
      <w:numFmt w:val="bullet"/>
      <w:lvlText w:val="-"/>
      <w:lvlJc w:val="left"/>
      <w:pPr>
        <w:ind w:left="177" w:hanging="118"/>
      </w:pPr>
      <w:rPr>
        <w:rFonts w:ascii="Times New Roman" w:eastAsia="Times New Roman" w:hAnsi="Times New Roman" w:cs="Times New Roman" w:hint="default"/>
        <w:b/>
        <w:bCs/>
        <w:w w:val="99"/>
        <w:sz w:val="20"/>
        <w:szCs w:val="20"/>
        <w:lang w:val="bg-BG" w:eastAsia="en-US" w:bidi="ar-SA"/>
      </w:rPr>
    </w:lvl>
    <w:lvl w:ilvl="1" w:tplc="1E2844EA">
      <w:numFmt w:val="bullet"/>
      <w:lvlText w:val="•"/>
      <w:lvlJc w:val="left"/>
      <w:pPr>
        <w:ind w:left="1085" w:hanging="118"/>
      </w:pPr>
      <w:rPr>
        <w:rFonts w:hint="default"/>
        <w:lang w:val="bg-BG" w:eastAsia="en-US" w:bidi="ar-SA"/>
      </w:rPr>
    </w:lvl>
    <w:lvl w:ilvl="2" w:tplc="27101680">
      <w:numFmt w:val="bullet"/>
      <w:lvlText w:val="•"/>
      <w:lvlJc w:val="left"/>
      <w:pPr>
        <w:ind w:left="1990" w:hanging="118"/>
      </w:pPr>
      <w:rPr>
        <w:rFonts w:hint="default"/>
        <w:lang w:val="bg-BG" w:eastAsia="en-US" w:bidi="ar-SA"/>
      </w:rPr>
    </w:lvl>
    <w:lvl w:ilvl="3" w:tplc="88CA4668">
      <w:numFmt w:val="bullet"/>
      <w:lvlText w:val="•"/>
      <w:lvlJc w:val="left"/>
      <w:pPr>
        <w:ind w:left="2896" w:hanging="118"/>
      </w:pPr>
      <w:rPr>
        <w:rFonts w:hint="default"/>
        <w:lang w:val="bg-BG" w:eastAsia="en-US" w:bidi="ar-SA"/>
      </w:rPr>
    </w:lvl>
    <w:lvl w:ilvl="4" w:tplc="67B6362C">
      <w:numFmt w:val="bullet"/>
      <w:lvlText w:val="•"/>
      <w:lvlJc w:val="left"/>
      <w:pPr>
        <w:ind w:left="3801" w:hanging="118"/>
      </w:pPr>
      <w:rPr>
        <w:rFonts w:hint="default"/>
        <w:lang w:val="bg-BG" w:eastAsia="en-US" w:bidi="ar-SA"/>
      </w:rPr>
    </w:lvl>
    <w:lvl w:ilvl="5" w:tplc="A7668010">
      <w:numFmt w:val="bullet"/>
      <w:lvlText w:val="•"/>
      <w:lvlJc w:val="left"/>
      <w:pPr>
        <w:ind w:left="4707" w:hanging="118"/>
      </w:pPr>
      <w:rPr>
        <w:rFonts w:hint="default"/>
        <w:lang w:val="bg-BG" w:eastAsia="en-US" w:bidi="ar-SA"/>
      </w:rPr>
    </w:lvl>
    <w:lvl w:ilvl="6" w:tplc="7F8EE01E">
      <w:numFmt w:val="bullet"/>
      <w:lvlText w:val="•"/>
      <w:lvlJc w:val="left"/>
      <w:pPr>
        <w:ind w:left="5612" w:hanging="118"/>
      </w:pPr>
      <w:rPr>
        <w:rFonts w:hint="default"/>
        <w:lang w:val="bg-BG" w:eastAsia="en-US" w:bidi="ar-SA"/>
      </w:rPr>
    </w:lvl>
    <w:lvl w:ilvl="7" w:tplc="5F28F7F6">
      <w:numFmt w:val="bullet"/>
      <w:lvlText w:val="•"/>
      <w:lvlJc w:val="left"/>
      <w:pPr>
        <w:ind w:left="6517" w:hanging="118"/>
      </w:pPr>
      <w:rPr>
        <w:rFonts w:hint="default"/>
        <w:lang w:val="bg-BG" w:eastAsia="en-US" w:bidi="ar-SA"/>
      </w:rPr>
    </w:lvl>
    <w:lvl w:ilvl="8" w:tplc="5FB4D8DE">
      <w:numFmt w:val="bullet"/>
      <w:lvlText w:val="•"/>
      <w:lvlJc w:val="left"/>
      <w:pPr>
        <w:ind w:left="7423" w:hanging="118"/>
      </w:pPr>
      <w:rPr>
        <w:rFonts w:hint="default"/>
        <w:lang w:val="bg-BG" w:eastAsia="en-US" w:bidi="ar-SA"/>
      </w:rPr>
    </w:lvl>
  </w:abstractNum>
  <w:abstractNum w:abstractNumId="54" w15:restartNumberingAfterBreak="0">
    <w:nsid w:val="5C9B7F9B"/>
    <w:multiLevelType w:val="hybridMultilevel"/>
    <w:tmpl w:val="6A6E8B7A"/>
    <w:lvl w:ilvl="0" w:tplc="4970E300">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2C92296C">
      <w:numFmt w:val="bullet"/>
      <w:lvlText w:val="•"/>
      <w:lvlJc w:val="left"/>
      <w:pPr>
        <w:ind w:left="1018" w:hanging="116"/>
      </w:pPr>
      <w:rPr>
        <w:rFonts w:hint="default"/>
        <w:lang w:val="bg-BG" w:eastAsia="en-US" w:bidi="ar-SA"/>
      </w:rPr>
    </w:lvl>
    <w:lvl w:ilvl="2" w:tplc="7BF858A8">
      <w:numFmt w:val="bullet"/>
      <w:lvlText w:val="•"/>
      <w:lvlJc w:val="left"/>
      <w:pPr>
        <w:ind w:left="1937" w:hanging="116"/>
      </w:pPr>
      <w:rPr>
        <w:rFonts w:hint="default"/>
        <w:lang w:val="bg-BG" w:eastAsia="en-US" w:bidi="ar-SA"/>
      </w:rPr>
    </w:lvl>
    <w:lvl w:ilvl="3" w:tplc="C1B27480">
      <w:numFmt w:val="bullet"/>
      <w:lvlText w:val="•"/>
      <w:lvlJc w:val="left"/>
      <w:pPr>
        <w:ind w:left="2856" w:hanging="116"/>
      </w:pPr>
      <w:rPr>
        <w:rFonts w:hint="default"/>
        <w:lang w:val="bg-BG" w:eastAsia="en-US" w:bidi="ar-SA"/>
      </w:rPr>
    </w:lvl>
    <w:lvl w:ilvl="4" w:tplc="AE98A17E">
      <w:numFmt w:val="bullet"/>
      <w:lvlText w:val="•"/>
      <w:lvlJc w:val="left"/>
      <w:pPr>
        <w:ind w:left="3775" w:hanging="116"/>
      </w:pPr>
      <w:rPr>
        <w:rFonts w:hint="default"/>
        <w:lang w:val="bg-BG" w:eastAsia="en-US" w:bidi="ar-SA"/>
      </w:rPr>
    </w:lvl>
    <w:lvl w:ilvl="5" w:tplc="CDF606A6">
      <w:numFmt w:val="bullet"/>
      <w:lvlText w:val="•"/>
      <w:lvlJc w:val="left"/>
      <w:pPr>
        <w:ind w:left="4694" w:hanging="116"/>
      </w:pPr>
      <w:rPr>
        <w:rFonts w:hint="default"/>
        <w:lang w:val="bg-BG" w:eastAsia="en-US" w:bidi="ar-SA"/>
      </w:rPr>
    </w:lvl>
    <w:lvl w:ilvl="6" w:tplc="88CC8ED8">
      <w:numFmt w:val="bullet"/>
      <w:lvlText w:val="•"/>
      <w:lvlJc w:val="left"/>
      <w:pPr>
        <w:ind w:left="5613" w:hanging="116"/>
      </w:pPr>
      <w:rPr>
        <w:rFonts w:hint="default"/>
        <w:lang w:val="bg-BG" w:eastAsia="en-US" w:bidi="ar-SA"/>
      </w:rPr>
    </w:lvl>
    <w:lvl w:ilvl="7" w:tplc="63CC1A0C">
      <w:numFmt w:val="bullet"/>
      <w:lvlText w:val="•"/>
      <w:lvlJc w:val="left"/>
      <w:pPr>
        <w:ind w:left="6532" w:hanging="116"/>
      </w:pPr>
      <w:rPr>
        <w:rFonts w:hint="default"/>
        <w:lang w:val="bg-BG" w:eastAsia="en-US" w:bidi="ar-SA"/>
      </w:rPr>
    </w:lvl>
    <w:lvl w:ilvl="8" w:tplc="A69C2E96">
      <w:numFmt w:val="bullet"/>
      <w:lvlText w:val="•"/>
      <w:lvlJc w:val="left"/>
      <w:pPr>
        <w:ind w:left="7451" w:hanging="116"/>
      </w:pPr>
      <w:rPr>
        <w:rFonts w:hint="default"/>
        <w:lang w:val="bg-BG" w:eastAsia="en-US" w:bidi="ar-SA"/>
      </w:rPr>
    </w:lvl>
  </w:abstractNum>
  <w:abstractNum w:abstractNumId="55" w15:restartNumberingAfterBreak="0">
    <w:nsid w:val="603D5932"/>
    <w:multiLevelType w:val="hybridMultilevel"/>
    <w:tmpl w:val="32D8DAE8"/>
    <w:lvl w:ilvl="0" w:tplc="8B98E88E">
      <w:numFmt w:val="bullet"/>
      <w:lvlText w:val="-"/>
      <w:lvlJc w:val="left"/>
      <w:pPr>
        <w:ind w:left="108" w:hanging="135"/>
      </w:pPr>
      <w:rPr>
        <w:rFonts w:ascii="Times New Roman" w:eastAsia="Times New Roman" w:hAnsi="Times New Roman" w:cs="Times New Roman" w:hint="default"/>
        <w:w w:val="99"/>
        <w:sz w:val="20"/>
        <w:szCs w:val="20"/>
        <w:lang w:val="bg-BG" w:eastAsia="en-US" w:bidi="ar-SA"/>
      </w:rPr>
    </w:lvl>
    <w:lvl w:ilvl="1" w:tplc="49E65524">
      <w:numFmt w:val="bullet"/>
      <w:lvlText w:val="•"/>
      <w:lvlJc w:val="left"/>
      <w:pPr>
        <w:ind w:left="1010" w:hanging="135"/>
      </w:pPr>
      <w:rPr>
        <w:rFonts w:hint="default"/>
        <w:lang w:val="bg-BG" w:eastAsia="en-US" w:bidi="ar-SA"/>
      </w:rPr>
    </w:lvl>
    <w:lvl w:ilvl="2" w:tplc="D7B857CE">
      <w:numFmt w:val="bullet"/>
      <w:lvlText w:val="•"/>
      <w:lvlJc w:val="left"/>
      <w:pPr>
        <w:ind w:left="1920" w:hanging="135"/>
      </w:pPr>
      <w:rPr>
        <w:rFonts w:hint="default"/>
        <w:lang w:val="bg-BG" w:eastAsia="en-US" w:bidi="ar-SA"/>
      </w:rPr>
    </w:lvl>
    <w:lvl w:ilvl="3" w:tplc="E15E686C">
      <w:numFmt w:val="bullet"/>
      <w:lvlText w:val="•"/>
      <w:lvlJc w:val="left"/>
      <w:pPr>
        <w:ind w:left="2830" w:hanging="135"/>
      </w:pPr>
      <w:rPr>
        <w:rFonts w:hint="default"/>
        <w:lang w:val="bg-BG" w:eastAsia="en-US" w:bidi="ar-SA"/>
      </w:rPr>
    </w:lvl>
    <w:lvl w:ilvl="4" w:tplc="6E82C99A">
      <w:numFmt w:val="bullet"/>
      <w:lvlText w:val="•"/>
      <w:lvlJc w:val="left"/>
      <w:pPr>
        <w:ind w:left="3740" w:hanging="135"/>
      </w:pPr>
      <w:rPr>
        <w:rFonts w:hint="default"/>
        <w:lang w:val="bg-BG" w:eastAsia="en-US" w:bidi="ar-SA"/>
      </w:rPr>
    </w:lvl>
    <w:lvl w:ilvl="5" w:tplc="A294843C">
      <w:numFmt w:val="bullet"/>
      <w:lvlText w:val="•"/>
      <w:lvlJc w:val="left"/>
      <w:pPr>
        <w:ind w:left="4651" w:hanging="135"/>
      </w:pPr>
      <w:rPr>
        <w:rFonts w:hint="default"/>
        <w:lang w:val="bg-BG" w:eastAsia="en-US" w:bidi="ar-SA"/>
      </w:rPr>
    </w:lvl>
    <w:lvl w:ilvl="6" w:tplc="6FDA73EC">
      <w:numFmt w:val="bullet"/>
      <w:lvlText w:val="•"/>
      <w:lvlJc w:val="left"/>
      <w:pPr>
        <w:ind w:left="5561" w:hanging="135"/>
      </w:pPr>
      <w:rPr>
        <w:rFonts w:hint="default"/>
        <w:lang w:val="bg-BG" w:eastAsia="en-US" w:bidi="ar-SA"/>
      </w:rPr>
    </w:lvl>
    <w:lvl w:ilvl="7" w:tplc="957EA53A">
      <w:numFmt w:val="bullet"/>
      <w:lvlText w:val="•"/>
      <w:lvlJc w:val="left"/>
      <w:pPr>
        <w:ind w:left="6471" w:hanging="135"/>
      </w:pPr>
      <w:rPr>
        <w:rFonts w:hint="default"/>
        <w:lang w:val="bg-BG" w:eastAsia="en-US" w:bidi="ar-SA"/>
      </w:rPr>
    </w:lvl>
    <w:lvl w:ilvl="8" w:tplc="30967A56">
      <w:numFmt w:val="bullet"/>
      <w:lvlText w:val="•"/>
      <w:lvlJc w:val="left"/>
      <w:pPr>
        <w:ind w:left="7381" w:hanging="135"/>
      </w:pPr>
      <w:rPr>
        <w:rFonts w:hint="default"/>
        <w:lang w:val="bg-BG" w:eastAsia="en-US" w:bidi="ar-SA"/>
      </w:rPr>
    </w:lvl>
  </w:abstractNum>
  <w:abstractNum w:abstractNumId="56" w15:restartNumberingAfterBreak="0">
    <w:nsid w:val="62035163"/>
    <w:multiLevelType w:val="hybridMultilevel"/>
    <w:tmpl w:val="35266A64"/>
    <w:lvl w:ilvl="0" w:tplc="208CEEB8">
      <w:numFmt w:val="bullet"/>
      <w:lvlText w:val="-"/>
      <w:lvlJc w:val="left"/>
      <w:pPr>
        <w:ind w:left="108" w:hanging="128"/>
      </w:pPr>
      <w:rPr>
        <w:rFonts w:ascii="Times New Roman" w:eastAsia="Times New Roman" w:hAnsi="Times New Roman" w:cs="Times New Roman" w:hint="default"/>
        <w:w w:val="99"/>
        <w:sz w:val="20"/>
        <w:szCs w:val="20"/>
        <w:lang w:val="bg-BG" w:eastAsia="en-US" w:bidi="ar-SA"/>
      </w:rPr>
    </w:lvl>
    <w:lvl w:ilvl="1" w:tplc="8D22C3E2">
      <w:numFmt w:val="bullet"/>
      <w:lvlText w:val="•"/>
      <w:lvlJc w:val="left"/>
      <w:pPr>
        <w:ind w:left="1018" w:hanging="128"/>
      </w:pPr>
      <w:rPr>
        <w:rFonts w:hint="default"/>
        <w:lang w:val="bg-BG" w:eastAsia="en-US" w:bidi="ar-SA"/>
      </w:rPr>
    </w:lvl>
    <w:lvl w:ilvl="2" w:tplc="541886F2">
      <w:numFmt w:val="bullet"/>
      <w:lvlText w:val="•"/>
      <w:lvlJc w:val="left"/>
      <w:pPr>
        <w:ind w:left="1937" w:hanging="128"/>
      </w:pPr>
      <w:rPr>
        <w:rFonts w:hint="default"/>
        <w:lang w:val="bg-BG" w:eastAsia="en-US" w:bidi="ar-SA"/>
      </w:rPr>
    </w:lvl>
    <w:lvl w:ilvl="3" w:tplc="69625B60">
      <w:numFmt w:val="bullet"/>
      <w:lvlText w:val="•"/>
      <w:lvlJc w:val="left"/>
      <w:pPr>
        <w:ind w:left="2856" w:hanging="128"/>
      </w:pPr>
      <w:rPr>
        <w:rFonts w:hint="default"/>
        <w:lang w:val="bg-BG" w:eastAsia="en-US" w:bidi="ar-SA"/>
      </w:rPr>
    </w:lvl>
    <w:lvl w:ilvl="4" w:tplc="E3106B98">
      <w:numFmt w:val="bullet"/>
      <w:lvlText w:val="•"/>
      <w:lvlJc w:val="left"/>
      <w:pPr>
        <w:ind w:left="3775" w:hanging="128"/>
      </w:pPr>
      <w:rPr>
        <w:rFonts w:hint="default"/>
        <w:lang w:val="bg-BG" w:eastAsia="en-US" w:bidi="ar-SA"/>
      </w:rPr>
    </w:lvl>
    <w:lvl w:ilvl="5" w:tplc="2C226112">
      <w:numFmt w:val="bullet"/>
      <w:lvlText w:val="•"/>
      <w:lvlJc w:val="left"/>
      <w:pPr>
        <w:ind w:left="4694" w:hanging="128"/>
      </w:pPr>
      <w:rPr>
        <w:rFonts w:hint="default"/>
        <w:lang w:val="bg-BG" w:eastAsia="en-US" w:bidi="ar-SA"/>
      </w:rPr>
    </w:lvl>
    <w:lvl w:ilvl="6" w:tplc="78F02D70">
      <w:numFmt w:val="bullet"/>
      <w:lvlText w:val="•"/>
      <w:lvlJc w:val="left"/>
      <w:pPr>
        <w:ind w:left="5613" w:hanging="128"/>
      </w:pPr>
      <w:rPr>
        <w:rFonts w:hint="default"/>
        <w:lang w:val="bg-BG" w:eastAsia="en-US" w:bidi="ar-SA"/>
      </w:rPr>
    </w:lvl>
    <w:lvl w:ilvl="7" w:tplc="67BC2484">
      <w:numFmt w:val="bullet"/>
      <w:lvlText w:val="•"/>
      <w:lvlJc w:val="left"/>
      <w:pPr>
        <w:ind w:left="6532" w:hanging="128"/>
      </w:pPr>
      <w:rPr>
        <w:rFonts w:hint="default"/>
        <w:lang w:val="bg-BG" w:eastAsia="en-US" w:bidi="ar-SA"/>
      </w:rPr>
    </w:lvl>
    <w:lvl w:ilvl="8" w:tplc="1D4EA224">
      <w:numFmt w:val="bullet"/>
      <w:lvlText w:val="•"/>
      <w:lvlJc w:val="left"/>
      <w:pPr>
        <w:ind w:left="7451" w:hanging="128"/>
      </w:pPr>
      <w:rPr>
        <w:rFonts w:hint="default"/>
        <w:lang w:val="bg-BG" w:eastAsia="en-US" w:bidi="ar-SA"/>
      </w:rPr>
    </w:lvl>
  </w:abstractNum>
  <w:abstractNum w:abstractNumId="57" w15:restartNumberingAfterBreak="0">
    <w:nsid w:val="6270404D"/>
    <w:multiLevelType w:val="hybridMultilevel"/>
    <w:tmpl w:val="3C585516"/>
    <w:lvl w:ilvl="0" w:tplc="B0DA23F8">
      <w:numFmt w:val="bullet"/>
      <w:lvlText w:val="-"/>
      <w:lvlJc w:val="left"/>
      <w:pPr>
        <w:ind w:left="108" w:hanging="116"/>
      </w:pPr>
      <w:rPr>
        <w:rFonts w:ascii="Times New Roman" w:eastAsia="Times New Roman" w:hAnsi="Times New Roman" w:cs="Times New Roman" w:hint="default"/>
        <w:color w:val="008000"/>
        <w:w w:val="99"/>
        <w:sz w:val="20"/>
        <w:szCs w:val="20"/>
        <w:lang w:val="bg-BG" w:eastAsia="en-US" w:bidi="ar-SA"/>
      </w:rPr>
    </w:lvl>
    <w:lvl w:ilvl="1" w:tplc="245E96A4">
      <w:numFmt w:val="bullet"/>
      <w:lvlText w:val="•"/>
      <w:lvlJc w:val="left"/>
      <w:pPr>
        <w:ind w:left="1018" w:hanging="116"/>
      </w:pPr>
      <w:rPr>
        <w:rFonts w:hint="default"/>
        <w:lang w:val="bg-BG" w:eastAsia="en-US" w:bidi="ar-SA"/>
      </w:rPr>
    </w:lvl>
    <w:lvl w:ilvl="2" w:tplc="B01832A0">
      <w:numFmt w:val="bullet"/>
      <w:lvlText w:val="•"/>
      <w:lvlJc w:val="left"/>
      <w:pPr>
        <w:ind w:left="1937" w:hanging="116"/>
      </w:pPr>
      <w:rPr>
        <w:rFonts w:hint="default"/>
        <w:lang w:val="bg-BG" w:eastAsia="en-US" w:bidi="ar-SA"/>
      </w:rPr>
    </w:lvl>
    <w:lvl w:ilvl="3" w:tplc="99EC7F3E">
      <w:numFmt w:val="bullet"/>
      <w:lvlText w:val="•"/>
      <w:lvlJc w:val="left"/>
      <w:pPr>
        <w:ind w:left="2856" w:hanging="116"/>
      </w:pPr>
      <w:rPr>
        <w:rFonts w:hint="default"/>
        <w:lang w:val="bg-BG" w:eastAsia="en-US" w:bidi="ar-SA"/>
      </w:rPr>
    </w:lvl>
    <w:lvl w:ilvl="4" w:tplc="FA40019E">
      <w:numFmt w:val="bullet"/>
      <w:lvlText w:val="•"/>
      <w:lvlJc w:val="left"/>
      <w:pPr>
        <w:ind w:left="3775" w:hanging="116"/>
      </w:pPr>
      <w:rPr>
        <w:rFonts w:hint="default"/>
        <w:lang w:val="bg-BG" w:eastAsia="en-US" w:bidi="ar-SA"/>
      </w:rPr>
    </w:lvl>
    <w:lvl w:ilvl="5" w:tplc="7F1EFF20">
      <w:numFmt w:val="bullet"/>
      <w:lvlText w:val="•"/>
      <w:lvlJc w:val="left"/>
      <w:pPr>
        <w:ind w:left="4694" w:hanging="116"/>
      </w:pPr>
      <w:rPr>
        <w:rFonts w:hint="default"/>
        <w:lang w:val="bg-BG" w:eastAsia="en-US" w:bidi="ar-SA"/>
      </w:rPr>
    </w:lvl>
    <w:lvl w:ilvl="6" w:tplc="34F857A0">
      <w:numFmt w:val="bullet"/>
      <w:lvlText w:val="•"/>
      <w:lvlJc w:val="left"/>
      <w:pPr>
        <w:ind w:left="5613" w:hanging="116"/>
      </w:pPr>
      <w:rPr>
        <w:rFonts w:hint="default"/>
        <w:lang w:val="bg-BG" w:eastAsia="en-US" w:bidi="ar-SA"/>
      </w:rPr>
    </w:lvl>
    <w:lvl w:ilvl="7" w:tplc="04C08472">
      <w:numFmt w:val="bullet"/>
      <w:lvlText w:val="•"/>
      <w:lvlJc w:val="left"/>
      <w:pPr>
        <w:ind w:left="6532" w:hanging="116"/>
      </w:pPr>
      <w:rPr>
        <w:rFonts w:hint="default"/>
        <w:lang w:val="bg-BG" w:eastAsia="en-US" w:bidi="ar-SA"/>
      </w:rPr>
    </w:lvl>
    <w:lvl w:ilvl="8" w:tplc="7AAA3FE4">
      <w:numFmt w:val="bullet"/>
      <w:lvlText w:val="•"/>
      <w:lvlJc w:val="left"/>
      <w:pPr>
        <w:ind w:left="7451" w:hanging="116"/>
      </w:pPr>
      <w:rPr>
        <w:rFonts w:hint="default"/>
        <w:lang w:val="bg-BG" w:eastAsia="en-US" w:bidi="ar-SA"/>
      </w:rPr>
    </w:lvl>
  </w:abstractNum>
  <w:abstractNum w:abstractNumId="58" w15:restartNumberingAfterBreak="0">
    <w:nsid w:val="63993231"/>
    <w:multiLevelType w:val="hybridMultilevel"/>
    <w:tmpl w:val="97DE940E"/>
    <w:lvl w:ilvl="0" w:tplc="4FC499CE">
      <w:numFmt w:val="bullet"/>
      <w:lvlText w:val="-"/>
      <w:lvlJc w:val="left"/>
      <w:pPr>
        <w:ind w:left="108" w:hanging="125"/>
      </w:pPr>
      <w:rPr>
        <w:rFonts w:ascii="Times New Roman" w:eastAsia="Times New Roman" w:hAnsi="Times New Roman" w:cs="Times New Roman" w:hint="default"/>
        <w:w w:val="99"/>
        <w:sz w:val="20"/>
        <w:szCs w:val="20"/>
        <w:lang w:val="bg-BG" w:eastAsia="en-US" w:bidi="ar-SA"/>
      </w:rPr>
    </w:lvl>
    <w:lvl w:ilvl="1" w:tplc="0310D194">
      <w:numFmt w:val="bullet"/>
      <w:lvlText w:val="•"/>
      <w:lvlJc w:val="left"/>
      <w:pPr>
        <w:ind w:left="1010" w:hanging="125"/>
      </w:pPr>
      <w:rPr>
        <w:rFonts w:hint="default"/>
        <w:lang w:val="bg-BG" w:eastAsia="en-US" w:bidi="ar-SA"/>
      </w:rPr>
    </w:lvl>
    <w:lvl w:ilvl="2" w:tplc="B22CC620">
      <w:numFmt w:val="bullet"/>
      <w:lvlText w:val="•"/>
      <w:lvlJc w:val="left"/>
      <w:pPr>
        <w:ind w:left="1920" w:hanging="125"/>
      </w:pPr>
      <w:rPr>
        <w:rFonts w:hint="default"/>
        <w:lang w:val="bg-BG" w:eastAsia="en-US" w:bidi="ar-SA"/>
      </w:rPr>
    </w:lvl>
    <w:lvl w:ilvl="3" w:tplc="33443108">
      <w:numFmt w:val="bullet"/>
      <w:lvlText w:val="•"/>
      <w:lvlJc w:val="left"/>
      <w:pPr>
        <w:ind w:left="2830" w:hanging="125"/>
      </w:pPr>
      <w:rPr>
        <w:rFonts w:hint="default"/>
        <w:lang w:val="bg-BG" w:eastAsia="en-US" w:bidi="ar-SA"/>
      </w:rPr>
    </w:lvl>
    <w:lvl w:ilvl="4" w:tplc="48E26272">
      <w:numFmt w:val="bullet"/>
      <w:lvlText w:val="•"/>
      <w:lvlJc w:val="left"/>
      <w:pPr>
        <w:ind w:left="3740" w:hanging="125"/>
      </w:pPr>
      <w:rPr>
        <w:rFonts w:hint="default"/>
        <w:lang w:val="bg-BG" w:eastAsia="en-US" w:bidi="ar-SA"/>
      </w:rPr>
    </w:lvl>
    <w:lvl w:ilvl="5" w:tplc="287A352C">
      <w:numFmt w:val="bullet"/>
      <w:lvlText w:val="•"/>
      <w:lvlJc w:val="left"/>
      <w:pPr>
        <w:ind w:left="4651" w:hanging="125"/>
      </w:pPr>
      <w:rPr>
        <w:rFonts w:hint="default"/>
        <w:lang w:val="bg-BG" w:eastAsia="en-US" w:bidi="ar-SA"/>
      </w:rPr>
    </w:lvl>
    <w:lvl w:ilvl="6" w:tplc="56740838">
      <w:numFmt w:val="bullet"/>
      <w:lvlText w:val="•"/>
      <w:lvlJc w:val="left"/>
      <w:pPr>
        <w:ind w:left="5561" w:hanging="125"/>
      </w:pPr>
      <w:rPr>
        <w:rFonts w:hint="default"/>
        <w:lang w:val="bg-BG" w:eastAsia="en-US" w:bidi="ar-SA"/>
      </w:rPr>
    </w:lvl>
    <w:lvl w:ilvl="7" w:tplc="8DAC7C06">
      <w:numFmt w:val="bullet"/>
      <w:lvlText w:val="•"/>
      <w:lvlJc w:val="left"/>
      <w:pPr>
        <w:ind w:left="6471" w:hanging="125"/>
      </w:pPr>
      <w:rPr>
        <w:rFonts w:hint="default"/>
        <w:lang w:val="bg-BG" w:eastAsia="en-US" w:bidi="ar-SA"/>
      </w:rPr>
    </w:lvl>
    <w:lvl w:ilvl="8" w:tplc="805A5D98">
      <w:numFmt w:val="bullet"/>
      <w:lvlText w:val="•"/>
      <w:lvlJc w:val="left"/>
      <w:pPr>
        <w:ind w:left="7381" w:hanging="125"/>
      </w:pPr>
      <w:rPr>
        <w:rFonts w:hint="default"/>
        <w:lang w:val="bg-BG" w:eastAsia="en-US" w:bidi="ar-SA"/>
      </w:rPr>
    </w:lvl>
  </w:abstractNum>
  <w:abstractNum w:abstractNumId="59" w15:restartNumberingAfterBreak="0">
    <w:nsid w:val="642F3341"/>
    <w:multiLevelType w:val="hybridMultilevel"/>
    <w:tmpl w:val="F14C9494"/>
    <w:lvl w:ilvl="0" w:tplc="953463AA">
      <w:numFmt w:val="bullet"/>
      <w:lvlText w:val="-"/>
      <w:lvlJc w:val="left"/>
      <w:pPr>
        <w:ind w:left="252" w:hanging="140"/>
      </w:pPr>
      <w:rPr>
        <w:rFonts w:ascii="Times New Roman" w:eastAsia="Times New Roman" w:hAnsi="Times New Roman" w:cs="Times New Roman" w:hint="default"/>
        <w:w w:val="99"/>
        <w:sz w:val="20"/>
        <w:szCs w:val="20"/>
        <w:lang w:val="bg-BG" w:eastAsia="en-US" w:bidi="ar-SA"/>
      </w:rPr>
    </w:lvl>
    <w:lvl w:ilvl="1" w:tplc="0CF8F3BE">
      <w:numFmt w:val="bullet"/>
      <w:lvlText w:val="•"/>
      <w:lvlJc w:val="left"/>
      <w:pPr>
        <w:ind w:left="1154" w:hanging="140"/>
      </w:pPr>
      <w:rPr>
        <w:rFonts w:hint="default"/>
        <w:lang w:val="bg-BG" w:eastAsia="en-US" w:bidi="ar-SA"/>
      </w:rPr>
    </w:lvl>
    <w:lvl w:ilvl="2" w:tplc="846249C8">
      <w:numFmt w:val="bullet"/>
      <w:lvlText w:val="•"/>
      <w:lvlJc w:val="left"/>
      <w:pPr>
        <w:ind w:left="2048" w:hanging="140"/>
      </w:pPr>
      <w:rPr>
        <w:rFonts w:hint="default"/>
        <w:lang w:val="bg-BG" w:eastAsia="en-US" w:bidi="ar-SA"/>
      </w:rPr>
    </w:lvl>
    <w:lvl w:ilvl="3" w:tplc="D5C0BA64">
      <w:numFmt w:val="bullet"/>
      <w:lvlText w:val="•"/>
      <w:lvlJc w:val="left"/>
      <w:pPr>
        <w:ind w:left="2942" w:hanging="140"/>
      </w:pPr>
      <w:rPr>
        <w:rFonts w:hint="default"/>
        <w:lang w:val="bg-BG" w:eastAsia="en-US" w:bidi="ar-SA"/>
      </w:rPr>
    </w:lvl>
    <w:lvl w:ilvl="4" w:tplc="03F4E4D0">
      <w:numFmt w:val="bullet"/>
      <w:lvlText w:val="•"/>
      <w:lvlJc w:val="left"/>
      <w:pPr>
        <w:ind w:left="3836" w:hanging="140"/>
      </w:pPr>
      <w:rPr>
        <w:rFonts w:hint="default"/>
        <w:lang w:val="bg-BG" w:eastAsia="en-US" w:bidi="ar-SA"/>
      </w:rPr>
    </w:lvl>
    <w:lvl w:ilvl="5" w:tplc="8CCCF112">
      <w:numFmt w:val="bullet"/>
      <w:lvlText w:val="•"/>
      <w:lvlJc w:val="left"/>
      <w:pPr>
        <w:ind w:left="4731" w:hanging="140"/>
      </w:pPr>
      <w:rPr>
        <w:rFonts w:hint="default"/>
        <w:lang w:val="bg-BG" w:eastAsia="en-US" w:bidi="ar-SA"/>
      </w:rPr>
    </w:lvl>
    <w:lvl w:ilvl="6" w:tplc="E4B6C500">
      <w:numFmt w:val="bullet"/>
      <w:lvlText w:val="•"/>
      <w:lvlJc w:val="left"/>
      <w:pPr>
        <w:ind w:left="5625" w:hanging="140"/>
      </w:pPr>
      <w:rPr>
        <w:rFonts w:hint="default"/>
        <w:lang w:val="bg-BG" w:eastAsia="en-US" w:bidi="ar-SA"/>
      </w:rPr>
    </w:lvl>
    <w:lvl w:ilvl="7" w:tplc="0B063A84">
      <w:numFmt w:val="bullet"/>
      <w:lvlText w:val="•"/>
      <w:lvlJc w:val="left"/>
      <w:pPr>
        <w:ind w:left="6519" w:hanging="140"/>
      </w:pPr>
      <w:rPr>
        <w:rFonts w:hint="default"/>
        <w:lang w:val="bg-BG" w:eastAsia="en-US" w:bidi="ar-SA"/>
      </w:rPr>
    </w:lvl>
    <w:lvl w:ilvl="8" w:tplc="64F8F170">
      <w:numFmt w:val="bullet"/>
      <w:lvlText w:val="•"/>
      <w:lvlJc w:val="left"/>
      <w:pPr>
        <w:ind w:left="7413" w:hanging="140"/>
      </w:pPr>
      <w:rPr>
        <w:rFonts w:hint="default"/>
        <w:lang w:val="bg-BG" w:eastAsia="en-US" w:bidi="ar-SA"/>
      </w:rPr>
    </w:lvl>
  </w:abstractNum>
  <w:abstractNum w:abstractNumId="60" w15:restartNumberingAfterBreak="0">
    <w:nsid w:val="6543062D"/>
    <w:multiLevelType w:val="hybridMultilevel"/>
    <w:tmpl w:val="21B2F006"/>
    <w:lvl w:ilvl="0" w:tplc="B11C2278">
      <w:numFmt w:val="bullet"/>
      <w:lvlText w:val="-"/>
      <w:lvlJc w:val="left"/>
      <w:pPr>
        <w:ind w:left="108" w:hanging="152"/>
      </w:pPr>
      <w:rPr>
        <w:rFonts w:hint="default"/>
        <w:w w:val="99"/>
        <w:lang w:val="bg-BG" w:eastAsia="en-US" w:bidi="ar-SA"/>
      </w:rPr>
    </w:lvl>
    <w:lvl w:ilvl="1" w:tplc="AF12CE86">
      <w:numFmt w:val="bullet"/>
      <w:lvlText w:val="•"/>
      <w:lvlJc w:val="left"/>
      <w:pPr>
        <w:ind w:left="1010" w:hanging="152"/>
      </w:pPr>
      <w:rPr>
        <w:rFonts w:hint="default"/>
        <w:lang w:val="bg-BG" w:eastAsia="en-US" w:bidi="ar-SA"/>
      </w:rPr>
    </w:lvl>
    <w:lvl w:ilvl="2" w:tplc="98F4513A">
      <w:numFmt w:val="bullet"/>
      <w:lvlText w:val="•"/>
      <w:lvlJc w:val="left"/>
      <w:pPr>
        <w:ind w:left="1920" w:hanging="152"/>
      </w:pPr>
      <w:rPr>
        <w:rFonts w:hint="default"/>
        <w:lang w:val="bg-BG" w:eastAsia="en-US" w:bidi="ar-SA"/>
      </w:rPr>
    </w:lvl>
    <w:lvl w:ilvl="3" w:tplc="70BC5858">
      <w:numFmt w:val="bullet"/>
      <w:lvlText w:val="•"/>
      <w:lvlJc w:val="left"/>
      <w:pPr>
        <w:ind w:left="2830" w:hanging="152"/>
      </w:pPr>
      <w:rPr>
        <w:rFonts w:hint="default"/>
        <w:lang w:val="bg-BG" w:eastAsia="en-US" w:bidi="ar-SA"/>
      </w:rPr>
    </w:lvl>
    <w:lvl w:ilvl="4" w:tplc="7EB67F02">
      <w:numFmt w:val="bullet"/>
      <w:lvlText w:val="•"/>
      <w:lvlJc w:val="left"/>
      <w:pPr>
        <w:ind w:left="3740" w:hanging="152"/>
      </w:pPr>
      <w:rPr>
        <w:rFonts w:hint="default"/>
        <w:lang w:val="bg-BG" w:eastAsia="en-US" w:bidi="ar-SA"/>
      </w:rPr>
    </w:lvl>
    <w:lvl w:ilvl="5" w:tplc="12245B64">
      <w:numFmt w:val="bullet"/>
      <w:lvlText w:val="•"/>
      <w:lvlJc w:val="left"/>
      <w:pPr>
        <w:ind w:left="4651" w:hanging="152"/>
      </w:pPr>
      <w:rPr>
        <w:rFonts w:hint="default"/>
        <w:lang w:val="bg-BG" w:eastAsia="en-US" w:bidi="ar-SA"/>
      </w:rPr>
    </w:lvl>
    <w:lvl w:ilvl="6" w:tplc="A6A2105C">
      <w:numFmt w:val="bullet"/>
      <w:lvlText w:val="•"/>
      <w:lvlJc w:val="left"/>
      <w:pPr>
        <w:ind w:left="5561" w:hanging="152"/>
      </w:pPr>
      <w:rPr>
        <w:rFonts w:hint="default"/>
        <w:lang w:val="bg-BG" w:eastAsia="en-US" w:bidi="ar-SA"/>
      </w:rPr>
    </w:lvl>
    <w:lvl w:ilvl="7" w:tplc="ECEA5FE0">
      <w:numFmt w:val="bullet"/>
      <w:lvlText w:val="•"/>
      <w:lvlJc w:val="left"/>
      <w:pPr>
        <w:ind w:left="6471" w:hanging="152"/>
      </w:pPr>
      <w:rPr>
        <w:rFonts w:hint="default"/>
        <w:lang w:val="bg-BG" w:eastAsia="en-US" w:bidi="ar-SA"/>
      </w:rPr>
    </w:lvl>
    <w:lvl w:ilvl="8" w:tplc="93DCF472">
      <w:numFmt w:val="bullet"/>
      <w:lvlText w:val="•"/>
      <w:lvlJc w:val="left"/>
      <w:pPr>
        <w:ind w:left="7381" w:hanging="152"/>
      </w:pPr>
      <w:rPr>
        <w:rFonts w:hint="default"/>
        <w:lang w:val="bg-BG" w:eastAsia="en-US" w:bidi="ar-SA"/>
      </w:rPr>
    </w:lvl>
  </w:abstractNum>
  <w:abstractNum w:abstractNumId="61" w15:restartNumberingAfterBreak="0">
    <w:nsid w:val="656D477A"/>
    <w:multiLevelType w:val="hybridMultilevel"/>
    <w:tmpl w:val="BB02B164"/>
    <w:lvl w:ilvl="0" w:tplc="E4F4FB18">
      <w:numFmt w:val="bullet"/>
      <w:lvlText w:val="-"/>
      <w:lvlJc w:val="left"/>
      <w:pPr>
        <w:ind w:left="123" w:hanging="130"/>
      </w:pPr>
      <w:rPr>
        <w:rFonts w:ascii="Times New Roman" w:eastAsia="Times New Roman" w:hAnsi="Times New Roman" w:cs="Times New Roman" w:hint="default"/>
        <w:b/>
        <w:bCs/>
        <w:w w:val="99"/>
        <w:sz w:val="20"/>
        <w:szCs w:val="20"/>
        <w:lang w:val="bg-BG" w:eastAsia="en-US" w:bidi="ar-SA"/>
      </w:rPr>
    </w:lvl>
    <w:lvl w:ilvl="1" w:tplc="8E84E344">
      <w:numFmt w:val="bullet"/>
      <w:lvlText w:val="•"/>
      <w:lvlJc w:val="left"/>
      <w:pPr>
        <w:ind w:left="1029" w:hanging="130"/>
      </w:pPr>
      <w:rPr>
        <w:rFonts w:hint="default"/>
        <w:lang w:val="bg-BG" w:eastAsia="en-US" w:bidi="ar-SA"/>
      </w:rPr>
    </w:lvl>
    <w:lvl w:ilvl="2" w:tplc="37B6AEBE">
      <w:numFmt w:val="bullet"/>
      <w:lvlText w:val="•"/>
      <w:lvlJc w:val="left"/>
      <w:pPr>
        <w:ind w:left="1939" w:hanging="130"/>
      </w:pPr>
      <w:rPr>
        <w:rFonts w:hint="default"/>
        <w:lang w:val="bg-BG" w:eastAsia="en-US" w:bidi="ar-SA"/>
      </w:rPr>
    </w:lvl>
    <w:lvl w:ilvl="3" w:tplc="43E4D16C">
      <w:numFmt w:val="bullet"/>
      <w:lvlText w:val="•"/>
      <w:lvlJc w:val="left"/>
      <w:pPr>
        <w:ind w:left="2849" w:hanging="130"/>
      </w:pPr>
      <w:rPr>
        <w:rFonts w:hint="default"/>
        <w:lang w:val="bg-BG" w:eastAsia="en-US" w:bidi="ar-SA"/>
      </w:rPr>
    </w:lvl>
    <w:lvl w:ilvl="4" w:tplc="92DCAA38">
      <w:numFmt w:val="bullet"/>
      <w:lvlText w:val="•"/>
      <w:lvlJc w:val="left"/>
      <w:pPr>
        <w:ind w:left="3759" w:hanging="130"/>
      </w:pPr>
      <w:rPr>
        <w:rFonts w:hint="default"/>
        <w:lang w:val="bg-BG" w:eastAsia="en-US" w:bidi="ar-SA"/>
      </w:rPr>
    </w:lvl>
    <w:lvl w:ilvl="5" w:tplc="A34C2896">
      <w:numFmt w:val="bullet"/>
      <w:lvlText w:val="•"/>
      <w:lvlJc w:val="left"/>
      <w:pPr>
        <w:ind w:left="4669" w:hanging="130"/>
      </w:pPr>
      <w:rPr>
        <w:rFonts w:hint="default"/>
        <w:lang w:val="bg-BG" w:eastAsia="en-US" w:bidi="ar-SA"/>
      </w:rPr>
    </w:lvl>
    <w:lvl w:ilvl="6" w:tplc="48AA2508">
      <w:numFmt w:val="bullet"/>
      <w:lvlText w:val="•"/>
      <w:lvlJc w:val="left"/>
      <w:pPr>
        <w:ind w:left="5578" w:hanging="130"/>
      </w:pPr>
      <w:rPr>
        <w:rFonts w:hint="default"/>
        <w:lang w:val="bg-BG" w:eastAsia="en-US" w:bidi="ar-SA"/>
      </w:rPr>
    </w:lvl>
    <w:lvl w:ilvl="7" w:tplc="1D7A17CA">
      <w:numFmt w:val="bullet"/>
      <w:lvlText w:val="•"/>
      <w:lvlJc w:val="left"/>
      <w:pPr>
        <w:ind w:left="6488" w:hanging="130"/>
      </w:pPr>
      <w:rPr>
        <w:rFonts w:hint="default"/>
        <w:lang w:val="bg-BG" w:eastAsia="en-US" w:bidi="ar-SA"/>
      </w:rPr>
    </w:lvl>
    <w:lvl w:ilvl="8" w:tplc="0A328EFC">
      <w:numFmt w:val="bullet"/>
      <w:lvlText w:val="•"/>
      <w:lvlJc w:val="left"/>
      <w:pPr>
        <w:ind w:left="7398" w:hanging="130"/>
      </w:pPr>
      <w:rPr>
        <w:rFonts w:hint="default"/>
        <w:lang w:val="bg-BG" w:eastAsia="en-US" w:bidi="ar-SA"/>
      </w:rPr>
    </w:lvl>
  </w:abstractNum>
  <w:abstractNum w:abstractNumId="62" w15:restartNumberingAfterBreak="0">
    <w:nsid w:val="68624932"/>
    <w:multiLevelType w:val="hybridMultilevel"/>
    <w:tmpl w:val="6B728912"/>
    <w:lvl w:ilvl="0" w:tplc="EC9EEA46">
      <w:start w:val="1"/>
      <w:numFmt w:val="decimal"/>
      <w:lvlText w:val="%1)"/>
      <w:lvlJc w:val="left"/>
      <w:pPr>
        <w:ind w:left="108" w:hanging="221"/>
      </w:pPr>
      <w:rPr>
        <w:rFonts w:ascii="Times New Roman" w:eastAsia="Times New Roman" w:hAnsi="Times New Roman" w:cs="Times New Roman" w:hint="default"/>
        <w:color w:val="008000"/>
        <w:spacing w:val="0"/>
        <w:w w:val="99"/>
        <w:sz w:val="20"/>
        <w:szCs w:val="20"/>
        <w:lang w:val="bg-BG" w:eastAsia="en-US" w:bidi="ar-SA"/>
      </w:rPr>
    </w:lvl>
    <w:lvl w:ilvl="1" w:tplc="403006E2">
      <w:numFmt w:val="bullet"/>
      <w:lvlText w:val="•"/>
      <w:lvlJc w:val="left"/>
      <w:pPr>
        <w:ind w:left="1013" w:hanging="221"/>
      </w:pPr>
      <w:rPr>
        <w:rFonts w:hint="default"/>
        <w:lang w:val="bg-BG" w:eastAsia="en-US" w:bidi="ar-SA"/>
      </w:rPr>
    </w:lvl>
    <w:lvl w:ilvl="2" w:tplc="55A61472">
      <w:numFmt w:val="bullet"/>
      <w:lvlText w:val="•"/>
      <w:lvlJc w:val="left"/>
      <w:pPr>
        <w:ind w:left="1926" w:hanging="221"/>
      </w:pPr>
      <w:rPr>
        <w:rFonts w:hint="default"/>
        <w:lang w:val="bg-BG" w:eastAsia="en-US" w:bidi="ar-SA"/>
      </w:rPr>
    </w:lvl>
    <w:lvl w:ilvl="3" w:tplc="CF5A648A">
      <w:numFmt w:val="bullet"/>
      <w:lvlText w:val="•"/>
      <w:lvlJc w:val="left"/>
      <w:pPr>
        <w:ind w:left="2840" w:hanging="221"/>
      </w:pPr>
      <w:rPr>
        <w:rFonts w:hint="default"/>
        <w:lang w:val="bg-BG" w:eastAsia="en-US" w:bidi="ar-SA"/>
      </w:rPr>
    </w:lvl>
    <w:lvl w:ilvl="4" w:tplc="9A58BE62">
      <w:numFmt w:val="bullet"/>
      <w:lvlText w:val="•"/>
      <w:lvlJc w:val="left"/>
      <w:pPr>
        <w:ind w:left="3753" w:hanging="221"/>
      </w:pPr>
      <w:rPr>
        <w:rFonts w:hint="default"/>
        <w:lang w:val="bg-BG" w:eastAsia="en-US" w:bidi="ar-SA"/>
      </w:rPr>
    </w:lvl>
    <w:lvl w:ilvl="5" w:tplc="694AA414">
      <w:numFmt w:val="bullet"/>
      <w:lvlText w:val="•"/>
      <w:lvlJc w:val="left"/>
      <w:pPr>
        <w:ind w:left="4667" w:hanging="221"/>
      </w:pPr>
      <w:rPr>
        <w:rFonts w:hint="default"/>
        <w:lang w:val="bg-BG" w:eastAsia="en-US" w:bidi="ar-SA"/>
      </w:rPr>
    </w:lvl>
    <w:lvl w:ilvl="6" w:tplc="2834BAA8">
      <w:numFmt w:val="bullet"/>
      <w:lvlText w:val="•"/>
      <w:lvlJc w:val="left"/>
      <w:pPr>
        <w:ind w:left="5580" w:hanging="221"/>
      </w:pPr>
      <w:rPr>
        <w:rFonts w:hint="default"/>
        <w:lang w:val="bg-BG" w:eastAsia="en-US" w:bidi="ar-SA"/>
      </w:rPr>
    </w:lvl>
    <w:lvl w:ilvl="7" w:tplc="693C9A04">
      <w:numFmt w:val="bullet"/>
      <w:lvlText w:val="•"/>
      <w:lvlJc w:val="left"/>
      <w:pPr>
        <w:ind w:left="6493" w:hanging="221"/>
      </w:pPr>
      <w:rPr>
        <w:rFonts w:hint="default"/>
        <w:lang w:val="bg-BG" w:eastAsia="en-US" w:bidi="ar-SA"/>
      </w:rPr>
    </w:lvl>
    <w:lvl w:ilvl="8" w:tplc="FB96704E">
      <w:numFmt w:val="bullet"/>
      <w:lvlText w:val="•"/>
      <w:lvlJc w:val="left"/>
      <w:pPr>
        <w:ind w:left="7407" w:hanging="221"/>
      </w:pPr>
      <w:rPr>
        <w:rFonts w:hint="default"/>
        <w:lang w:val="bg-BG" w:eastAsia="en-US" w:bidi="ar-SA"/>
      </w:rPr>
    </w:lvl>
  </w:abstractNum>
  <w:abstractNum w:abstractNumId="63" w15:restartNumberingAfterBreak="0">
    <w:nsid w:val="6BF971C4"/>
    <w:multiLevelType w:val="hybridMultilevel"/>
    <w:tmpl w:val="91747838"/>
    <w:lvl w:ilvl="0" w:tplc="707E2F42">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44A862CE">
      <w:numFmt w:val="bullet"/>
      <w:lvlText w:val="•"/>
      <w:lvlJc w:val="left"/>
      <w:pPr>
        <w:ind w:left="1406" w:hanging="284"/>
      </w:pPr>
      <w:rPr>
        <w:rFonts w:hint="default"/>
        <w:lang w:val="bg-BG" w:eastAsia="en-US" w:bidi="ar-SA"/>
      </w:rPr>
    </w:lvl>
    <w:lvl w:ilvl="2" w:tplc="D3E2316C">
      <w:numFmt w:val="bullet"/>
      <w:lvlText w:val="•"/>
      <w:lvlJc w:val="left"/>
      <w:pPr>
        <w:ind w:left="2272" w:hanging="284"/>
      </w:pPr>
      <w:rPr>
        <w:rFonts w:hint="default"/>
        <w:lang w:val="bg-BG" w:eastAsia="en-US" w:bidi="ar-SA"/>
      </w:rPr>
    </w:lvl>
    <w:lvl w:ilvl="3" w:tplc="8674B632">
      <w:numFmt w:val="bullet"/>
      <w:lvlText w:val="•"/>
      <w:lvlJc w:val="left"/>
      <w:pPr>
        <w:ind w:left="3138" w:hanging="284"/>
      </w:pPr>
      <w:rPr>
        <w:rFonts w:hint="default"/>
        <w:lang w:val="bg-BG" w:eastAsia="en-US" w:bidi="ar-SA"/>
      </w:rPr>
    </w:lvl>
    <w:lvl w:ilvl="4" w:tplc="3FCCEF2C">
      <w:numFmt w:val="bullet"/>
      <w:lvlText w:val="•"/>
      <w:lvlJc w:val="left"/>
      <w:pPr>
        <w:ind w:left="4004" w:hanging="284"/>
      </w:pPr>
      <w:rPr>
        <w:rFonts w:hint="default"/>
        <w:lang w:val="bg-BG" w:eastAsia="en-US" w:bidi="ar-SA"/>
      </w:rPr>
    </w:lvl>
    <w:lvl w:ilvl="5" w:tplc="14846EC6">
      <w:numFmt w:val="bullet"/>
      <w:lvlText w:val="•"/>
      <w:lvlJc w:val="left"/>
      <w:pPr>
        <w:ind w:left="4871" w:hanging="284"/>
      </w:pPr>
      <w:rPr>
        <w:rFonts w:hint="default"/>
        <w:lang w:val="bg-BG" w:eastAsia="en-US" w:bidi="ar-SA"/>
      </w:rPr>
    </w:lvl>
    <w:lvl w:ilvl="6" w:tplc="0A06DC46">
      <w:numFmt w:val="bullet"/>
      <w:lvlText w:val="•"/>
      <w:lvlJc w:val="left"/>
      <w:pPr>
        <w:ind w:left="5737" w:hanging="284"/>
      </w:pPr>
      <w:rPr>
        <w:rFonts w:hint="default"/>
        <w:lang w:val="bg-BG" w:eastAsia="en-US" w:bidi="ar-SA"/>
      </w:rPr>
    </w:lvl>
    <w:lvl w:ilvl="7" w:tplc="0C66F388">
      <w:numFmt w:val="bullet"/>
      <w:lvlText w:val="•"/>
      <w:lvlJc w:val="left"/>
      <w:pPr>
        <w:ind w:left="6603" w:hanging="284"/>
      </w:pPr>
      <w:rPr>
        <w:rFonts w:hint="default"/>
        <w:lang w:val="bg-BG" w:eastAsia="en-US" w:bidi="ar-SA"/>
      </w:rPr>
    </w:lvl>
    <w:lvl w:ilvl="8" w:tplc="3A2AB58A">
      <w:numFmt w:val="bullet"/>
      <w:lvlText w:val="•"/>
      <w:lvlJc w:val="left"/>
      <w:pPr>
        <w:ind w:left="7469" w:hanging="284"/>
      </w:pPr>
      <w:rPr>
        <w:rFonts w:hint="default"/>
        <w:lang w:val="bg-BG" w:eastAsia="en-US" w:bidi="ar-SA"/>
      </w:rPr>
    </w:lvl>
  </w:abstractNum>
  <w:abstractNum w:abstractNumId="64" w15:restartNumberingAfterBreak="0">
    <w:nsid w:val="6E3D6D7A"/>
    <w:multiLevelType w:val="hybridMultilevel"/>
    <w:tmpl w:val="66B6E2A6"/>
    <w:lvl w:ilvl="0" w:tplc="915AB752">
      <w:numFmt w:val="bullet"/>
      <w:lvlText w:val="-"/>
      <w:lvlJc w:val="left"/>
      <w:pPr>
        <w:ind w:left="85" w:hanging="192"/>
      </w:pPr>
      <w:rPr>
        <w:rFonts w:ascii="Times New Roman" w:eastAsia="Times New Roman" w:hAnsi="Times New Roman" w:cs="Times New Roman" w:hint="default"/>
        <w:b/>
        <w:bCs/>
        <w:w w:val="99"/>
        <w:sz w:val="20"/>
        <w:szCs w:val="20"/>
        <w:lang w:val="bg-BG" w:eastAsia="en-US" w:bidi="ar-SA"/>
      </w:rPr>
    </w:lvl>
    <w:lvl w:ilvl="1" w:tplc="78EEE7F2">
      <w:numFmt w:val="bullet"/>
      <w:lvlText w:val="•"/>
      <w:lvlJc w:val="left"/>
      <w:pPr>
        <w:ind w:left="998" w:hanging="192"/>
      </w:pPr>
      <w:rPr>
        <w:rFonts w:hint="default"/>
        <w:lang w:val="bg-BG" w:eastAsia="en-US" w:bidi="ar-SA"/>
      </w:rPr>
    </w:lvl>
    <w:lvl w:ilvl="2" w:tplc="C4E2C9EC">
      <w:numFmt w:val="bullet"/>
      <w:lvlText w:val="•"/>
      <w:lvlJc w:val="left"/>
      <w:pPr>
        <w:ind w:left="1917" w:hanging="192"/>
      </w:pPr>
      <w:rPr>
        <w:rFonts w:hint="default"/>
        <w:lang w:val="bg-BG" w:eastAsia="en-US" w:bidi="ar-SA"/>
      </w:rPr>
    </w:lvl>
    <w:lvl w:ilvl="3" w:tplc="02CC9972">
      <w:numFmt w:val="bullet"/>
      <w:lvlText w:val="•"/>
      <w:lvlJc w:val="left"/>
      <w:pPr>
        <w:ind w:left="2835" w:hanging="192"/>
      </w:pPr>
      <w:rPr>
        <w:rFonts w:hint="default"/>
        <w:lang w:val="bg-BG" w:eastAsia="en-US" w:bidi="ar-SA"/>
      </w:rPr>
    </w:lvl>
    <w:lvl w:ilvl="4" w:tplc="56B4C16C">
      <w:numFmt w:val="bullet"/>
      <w:lvlText w:val="•"/>
      <w:lvlJc w:val="left"/>
      <w:pPr>
        <w:ind w:left="3754" w:hanging="192"/>
      </w:pPr>
      <w:rPr>
        <w:rFonts w:hint="default"/>
        <w:lang w:val="bg-BG" w:eastAsia="en-US" w:bidi="ar-SA"/>
      </w:rPr>
    </w:lvl>
    <w:lvl w:ilvl="5" w:tplc="BEBEEF84">
      <w:numFmt w:val="bullet"/>
      <w:lvlText w:val="•"/>
      <w:lvlJc w:val="left"/>
      <w:pPr>
        <w:ind w:left="4673" w:hanging="192"/>
      </w:pPr>
      <w:rPr>
        <w:rFonts w:hint="default"/>
        <w:lang w:val="bg-BG" w:eastAsia="en-US" w:bidi="ar-SA"/>
      </w:rPr>
    </w:lvl>
    <w:lvl w:ilvl="6" w:tplc="63146EA4">
      <w:numFmt w:val="bullet"/>
      <w:lvlText w:val="•"/>
      <w:lvlJc w:val="left"/>
      <w:pPr>
        <w:ind w:left="5591" w:hanging="192"/>
      </w:pPr>
      <w:rPr>
        <w:rFonts w:hint="default"/>
        <w:lang w:val="bg-BG" w:eastAsia="en-US" w:bidi="ar-SA"/>
      </w:rPr>
    </w:lvl>
    <w:lvl w:ilvl="7" w:tplc="22EE8830">
      <w:numFmt w:val="bullet"/>
      <w:lvlText w:val="•"/>
      <w:lvlJc w:val="left"/>
      <w:pPr>
        <w:ind w:left="6510" w:hanging="192"/>
      </w:pPr>
      <w:rPr>
        <w:rFonts w:hint="default"/>
        <w:lang w:val="bg-BG" w:eastAsia="en-US" w:bidi="ar-SA"/>
      </w:rPr>
    </w:lvl>
    <w:lvl w:ilvl="8" w:tplc="0504E728">
      <w:numFmt w:val="bullet"/>
      <w:lvlText w:val="•"/>
      <w:lvlJc w:val="left"/>
      <w:pPr>
        <w:ind w:left="7428" w:hanging="192"/>
      </w:pPr>
      <w:rPr>
        <w:rFonts w:hint="default"/>
        <w:lang w:val="bg-BG" w:eastAsia="en-US" w:bidi="ar-SA"/>
      </w:rPr>
    </w:lvl>
  </w:abstractNum>
  <w:abstractNum w:abstractNumId="65" w15:restartNumberingAfterBreak="0">
    <w:nsid w:val="6E741CC1"/>
    <w:multiLevelType w:val="hybridMultilevel"/>
    <w:tmpl w:val="94EA7C42"/>
    <w:lvl w:ilvl="0" w:tplc="6F86EA2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15188F6E">
      <w:numFmt w:val="bullet"/>
      <w:lvlText w:val="•"/>
      <w:lvlJc w:val="left"/>
      <w:pPr>
        <w:ind w:left="680" w:hanging="284"/>
      </w:pPr>
      <w:rPr>
        <w:rFonts w:hint="default"/>
        <w:lang w:val="bg-BG" w:eastAsia="en-US" w:bidi="ar-SA"/>
      </w:rPr>
    </w:lvl>
    <w:lvl w:ilvl="2" w:tplc="F970DA68">
      <w:numFmt w:val="bullet"/>
      <w:lvlText w:val="•"/>
      <w:lvlJc w:val="left"/>
      <w:pPr>
        <w:ind w:left="1626" w:hanging="284"/>
      </w:pPr>
      <w:rPr>
        <w:rFonts w:hint="default"/>
        <w:lang w:val="bg-BG" w:eastAsia="en-US" w:bidi="ar-SA"/>
      </w:rPr>
    </w:lvl>
    <w:lvl w:ilvl="3" w:tplc="5868E0E6">
      <w:numFmt w:val="bullet"/>
      <w:lvlText w:val="•"/>
      <w:lvlJc w:val="left"/>
      <w:pPr>
        <w:ind w:left="2573" w:hanging="284"/>
      </w:pPr>
      <w:rPr>
        <w:rFonts w:hint="default"/>
        <w:lang w:val="bg-BG" w:eastAsia="en-US" w:bidi="ar-SA"/>
      </w:rPr>
    </w:lvl>
    <w:lvl w:ilvl="4" w:tplc="623E700A">
      <w:numFmt w:val="bullet"/>
      <w:lvlText w:val="•"/>
      <w:lvlJc w:val="left"/>
      <w:pPr>
        <w:ind w:left="3520" w:hanging="284"/>
      </w:pPr>
      <w:rPr>
        <w:rFonts w:hint="default"/>
        <w:lang w:val="bg-BG" w:eastAsia="en-US" w:bidi="ar-SA"/>
      </w:rPr>
    </w:lvl>
    <w:lvl w:ilvl="5" w:tplc="9C96D530">
      <w:numFmt w:val="bullet"/>
      <w:lvlText w:val="•"/>
      <w:lvlJc w:val="left"/>
      <w:pPr>
        <w:ind w:left="4467" w:hanging="284"/>
      </w:pPr>
      <w:rPr>
        <w:rFonts w:hint="default"/>
        <w:lang w:val="bg-BG" w:eastAsia="en-US" w:bidi="ar-SA"/>
      </w:rPr>
    </w:lvl>
    <w:lvl w:ilvl="6" w:tplc="5388201E">
      <w:numFmt w:val="bullet"/>
      <w:lvlText w:val="•"/>
      <w:lvlJc w:val="left"/>
      <w:pPr>
        <w:ind w:left="5414" w:hanging="284"/>
      </w:pPr>
      <w:rPr>
        <w:rFonts w:hint="default"/>
        <w:lang w:val="bg-BG" w:eastAsia="en-US" w:bidi="ar-SA"/>
      </w:rPr>
    </w:lvl>
    <w:lvl w:ilvl="7" w:tplc="AA1A32EC">
      <w:numFmt w:val="bullet"/>
      <w:lvlText w:val="•"/>
      <w:lvlJc w:val="left"/>
      <w:pPr>
        <w:ind w:left="6361" w:hanging="284"/>
      </w:pPr>
      <w:rPr>
        <w:rFonts w:hint="default"/>
        <w:lang w:val="bg-BG" w:eastAsia="en-US" w:bidi="ar-SA"/>
      </w:rPr>
    </w:lvl>
    <w:lvl w:ilvl="8" w:tplc="0E6824E6">
      <w:numFmt w:val="bullet"/>
      <w:lvlText w:val="•"/>
      <w:lvlJc w:val="left"/>
      <w:pPr>
        <w:ind w:left="7308" w:hanging="284"/>
      </w:pPr>
      <w:rPr>
        <w:rFonts w:hint="default"/>
        <w:lang w:val="bg-BG" w:eastAsia="en-US" w:bidi="ar-SA"/>
      </w:rPr>
    </w:lvl>
  </w:abstractNum>
  <w:abstractNum w:abstractNumId="66" w15:restartNumberingAfterBreak="0">
    <w:nsid w:val="705F4686"/>
    <w:multiLevelType w:val="hybridMultilevel"/>
    <w:tmpl w:val="96C0A74A"/>
    <w:lvl w:ilvl="0" w:tplc="38128640">
      <w:numFmt w:val="bullet"/>
      <w:lvlText w:val="-"/>
      <w:lvlJc w:val="left"/>
      <w:pPr>
        <w:ind w:left="108" w:hanging="125"/>
      </w:pPr>
      <w:rPr>
        <w:rFonts w:ascii="Times New Roman" w:eastAsia="Times New Roman" w:hAnsi="Times New Roman" w:cs="Times New Roman" w:hint="default"/>
        <w:b/>
        <w:bCs/>
        <w:w w:val="99"/>
        <w:sz w:val="20"/>
        <w:szCs w:val="20"/>
        <w:lang w:val="bg-BG" w:eastAsia="en-US" w:bidi="ar-SA"/>
      </w:rPr>
    </w:lvl>
    <w:lvl w:ilvl="1" w:tplc="C4CA0CE4">
      <w:numFmt w:val="bullet"/>
      <w:lvlText w:val="•"/>
      <w:lvlJc w:val="left"/>
      <w:pPr>
        <w:ind w:left="1010" w:hanging="125"/>
      </w:pPr>
      <w:rPr>
        <w:rFonts w:hint="default"/>
        <w:lang w:val="bg-BG" w:eastAsia="en-US" w:bidi="ar-SA"/>
      </w:rPr>
    </w:lvl>
    <w:lvl w:ilvl="2" w:tplc="C8DE6D1A">
      <w:numFmt w:val="bullet"/>
      <w:lvlText w:val="•"/>
      <w:lvlJc w:val="left"/>
      <w:pPr>
        <w:ind w:left="1920" w:hanging="125"/>
      </w:pPr>
      <w:rPr>
        <w:rFonts w:hint="default"/>
        <w:lang w:val="bg-BG" w:eastAsia="en-US" w:bidi="ar-SA"/>
      </w:rPr>
    </w:lvl>
    <w:lvl w:ilvl="3" w:tplc="1D9AEC24">
      <w:numFmt w:val="bullet"/>
      <w:lvlText w:val="•"/>
      <w:lvlJc w:val="left"/>
      <w:pPr>
        <w:ind w:left="2830" w:hanging="125"/>
      </w:pPr>
      <w:rPr>
        <w:rFonts w:hint="default"/>
        <w:lang w:val="bg-BG" w:eastAsia="en-US" w:bidi="ar-SA"/>
      </w:rPr>
    </w:lvl>
    <w:lvl w:ilvl="4" w:tplc="AABEBADA">
      <w:numFmt w:val="bullet"/>
      <w:lvlText w:val="•"/>
      <w:lvlJc w:val="left"/>
      <w:pPr>
        <w:ind w:left="3740" w:hanging="125"/>
      </w:pPr>
      <w:rPr>
        <w:rFonts w:hint="default"/>
        <w:lang w:val="bg-BG" w:eastAsia="en-US" w:bidi="ar-SA"/>
      </w:rPr>
    </w:lvl>
    <w:lvl w:ilvl="5" w:tplc="BCD60634">
      <w:numFmt w:val="bullet"/>
      <w:lvlText w:val="•"/>
      <w:lvlJc w:val="left"/>
      <w:pPr>
        <w:ind w:left="4651" w:hanging="125"/>
      </w:pPr>
      <w:rPr>
        <w:rFonts w:hint="default"/>
        <w:lang w:val="bg-BG" w:eastAsia="en-US" w:bidi="ar-SA"/>
      </w:rPr>
    </w:lvl>
    <w:lvl w:ilvl="6" w:tplc="5EA8CFCC">
      <w:numFmt w:val="bullet"/>
      <w:lvlText w:val="•"/>
      <w:lvlJc w:val="left"/>
      <w:pPr>
        <w:ind w:left="5561" w:hanging="125"/>
      </w:pPr>
      <w:rPr>
        <w:rFonts w:hint="default"/>
        <w:lang w:val="bg-BG" w:eastAsia="en-US" w:bidi="ar-SA"/>
      </w:rPr>
    </w:lvl>
    <w:lvl w:ilvl="7" w:tplc="3C7A8C28">
      <w:numFmt w:val="bullet"/>
      <w:lvlText w:val="•"/>
      <w:lvlJc w:val="left"/>
      <w:pPr>
        <w:ind w:left="6471" w:hanging="125"/>
      </w:pPr>
      <w:rPr>
        <w:rFonts w:hint="default"/>
        <w:lang w:val="bg-BG" w:eastAsia="en-US" w:bidi="ar-SA"/>
      </w:rPr>
    </w:lvl>
    <w:lvl w:ilvl="8" w:tplc="43F80864">
      <w:numFmt w:val="bullet"/>
      <w:lvlText w:val="•"/>
      <w:lvlJc w:val="left"/>
      <w:pPr>
        <w:ind w:left="7381" w:hanging="125"/>
      </w:pPr>
      <w:rPr>
        <w:rFonts w:hint="default"/>
        <w:lang w:val="bg-BG" w:eastAsia="en-US" w:bidi="ar-SA"/>
      </w:rPr>
    </w:lvl>
  </w:abstractNum>
  <w:abstractNum w:abstractNumId="67" w15:restartNumberingAfterBreak="0">
    <w:nsid w:val="719C3B1E"/>
    <w:multiLevelType w:val="hybridMultilevel"/>
    <w:tmpl w:val="77687176"/>
    <w:lvl w:ilvl="0" w:tplc="5A282910">
      <w:numFmt w:val="bullet"/>
      <w:lvlText w:val="-"/>
      <w:lvlJc w:val="left"/>
      <w:pPr>
        <w:ind w:left="425" w:hanging="318"/>
      </w:pPr>
      <w:rPr>
        <w:rFonts w:hint="default"/>
        <w:w w:val="99"/>
        <w:lang w:val="bg-BG" w:eastAsia="en-US" w:bidi="ar-SA"/>
      </w:rPr>
    </w:lvl>
    <w:lvl w:ilvl="1" w:tplc="CD3C03CC">
      <w:numFmt w:val="bullet"/>
      <w:lvlText w:val="•"/>
      <w:lvlJc w:val="left"/>
      <w:pPr>
        <w:ind w:left="1298" w:hanging="318"/>
      </w:pPr>
      <w:rPr>
        <w:rFonts w:hint="default"/>
        <w:lang w:val="bg-BG" w:eastAsia="en-US" w:bidi="ar-SA"/>
      </w:rPr>
    </w:lvl>
    <w:lvl w:ilvl="2" w:tplc="2500EDD4">
      <w:numFmt w:val="bullet"/>
      <w:lvlText w:val="•"/>
      <w:lvlJc w:val="left"/>
      <w:pPr>
        <w:ind w:left="2176" w:hanging="318"/>
      </w:pPr>
      <w:rPr>
        <w:rFonts w:hint="default"/>
        <w:lang w:val="bg-BG" w:eastAsia="en-US" w:bidi="ar-SA"/>
      </w:rPr>
    </w:lvl>
    <w:lvl w:ilvl="3" w:tplc="5D6EA0E0">
      <w:numFmt w:val="bullet"/>
      <w:lvlText w:val="•"/>
      <w:lvlJc w:val="left"/>
      <w:pPr>
        <w:ind w:left="3054" w:hanging="318"/>
      </w:pPr>
      <w:rPr>
        <w:rFonts w:hint="default"/>
        <w:lang w:val="bg-BG" w:eastAsia="en-US" w:bidi="ar-SA"/>
      </w:rPr>
    </w:lvl>
    <w:lvl w:ilvl="4" w:tplc="192CF0B4">
      <w:numFmt w:val="bullet"/>
      <w:lvlText w:val="•"/>
      <w:lvlJc w:val="left"/>
      <w:pPr>
        <w:ind w:left="3932" w:hanging="318"/>
      </w:pPr>
      <w:rPr>
        <w:rFonts w:hint="default"/>
        <w:lang w:val="bg-BG" w:eastAsia="en-US" w:bidi="ar-SA"/>
      </w:rPr>
    </w:lvl>
    <w:lvl w:ilvl="5" w:tplc="C8FE4134">
      <w:numFmt w:val="bullet"/>
      <w:lvlText w:val="•"/>
      <w:lvlJc w:val="left"/>
      <w:pPr>
        <w:ind w:left="4811" w:hanging="318"/>
      </w:pPr>
      <w:rPr>
        <w:rFonts w:hint="default"/>
        <w:lang w:val="bg-BG" w:eastAsia="en-US" w:bidi="ar-SA"/>
      </w:rPr>
    </w:lvl>
    <w:lvl w:ilvl="6" w:tplc="DA1E4780">
      <w:numFmt w:val="bullet"/>
      <w:lvlText w:val="•"/>
      <w:lvlJc w:val="left"/>
      <w:pPr>
        <w:ind w:left="5689" w:hanging="318"/>
      </w:pPr>
      <w:rPr>
        <w:rFonts w:hint="default"/>
        <w:lang w:val="bg-BG" w:eastAsia="en-US" w:bidi="ar-SA"/>
      </w:rPr>
    </w:lvl>
    <w:lvl w:ilvl="7" w:tplc="6D84BB94">
      <w:numFmt w:val="bullet"/>
      <w:lvlText w:val="•"/>
      <w:lvlJc w:val="left"/>
      <w:pPr>
        <w:ind w:left="6567" w:hanging="318"/>
      </w:pPr>
      <w:rPr>
        <w:rFonts w:hint="default"/>
        <w:lang w:val="bg-BG" w:eastAsia="en-US" w:bidi="ar-SA"/>
      </w:rPr>
    </w:lvl>
    <w:lvl w:ilvl="8" w:tplc="C81C4F5A">
      <w:numFmt w:val="bullet"/>
      <w:lvlText w:val="•"/>
      <w:lvlJc w:val="left"/>
      <w:pPr>
        <w:ind w:left="7445" w:hanging="318"/>
      </w:pPr>
      <w:rPr>
        <w:rFonts w:hint="default"/>
        <w:lang w:val="bg-BG" w:eastAsia="en-US" w:bidi="ar-SA"/>
      </w:rPr>
    </w:lvl>
  </w:abstractNum>
  <w:abstractNum w:abstractNumId="68" w15:restartNumberingAfterBreak="0">
    <w:nsid w:val="71B31F1F"/>
    <w:multiLevelType w:val="hybridMultilevel"/>
    <w:tmpl w:val="612663A8"/>
    <w:lvl w:ilvl="0" w:tplc="87A8E2AE">
      <w:numFmt w:val="bullet"/>
      <w:lvlText w:val="-"/>
      <w:lvlJc w:val="left"/>
      <w:pPr>
        <w:ind w:left="108" w:hanging="142"/>
      </w:pPr>
      <w:rPr>
        <w:rFonts w:ascii="Times New Roman" w:eastAsia="Times New Roman" w:hAnsi="Times New Roman" w:cs="Times New Roman" w:hint="default"/>
        <w:w w:val="99"/>
        <w:sz w:val="20"/>
        <w:szCs w:val="20"/>
        <w:lang w:val="bg-BG" w:eastAsia="en-US" w:bidi="ar-SA"/>
      </w:rPr>
    </w:lvl>
    <w:lvl w:ilvl="1" w:tplc="F27AF7CE">
      <w:numFmt w:val="bullet"/>
      <w:lvlText w:val="•"/>
      <w:lvlJc w:val="left"/>
      <w:pPr>
        <w:ind w:left="1010" w:hanging="142"/>
      </w:pPr>
      <w:rPr>
        <w:rFonts w:hint="default"/>
        <w:lang w:val="bg-BG" w:eastAsia="en-US" w:bidi="ar-SA"/>
      </w:rPr>
    </w:lvl>
    <w:lvl w:ilvl="2" w:tplc="44D02C10">
      <w:numFmt w:val="bullet"/>
      <w:lvlText w:val="•"/>
      <w:lvlJc w:val="left"/>
      <w:pPr>
        <w:ind w:left="1920" w:hanging="142"/>
      </w:pPr>
      <w:rPr>
        <w:rFonts w:hint="default"/>
        <w:lang w:val="bg-BG" w:eastAsia="en-US" w:bidi="ar-SA"/>
      </w:rPr>
    </w:lvl>
    <w:lvl w:ilvl="3" w:tplc="A8BCCE92">
      <w:numFmt w:val="bullet"/>
      <w:lvlText w:val="•"/>
      <w:lvlJc w:val="left"/>
      <w:pPr>
        <w:ind w:left="2830" w:hanging="142"/>
      </w:pPr>
      <w:rPr>
        <w:rFonts w:hint="default"/>
        <w:lang w:val="bg-BG" w:eastAsia="en-US" w:bidi="ar-SA"/>
      </w:rPr>
    </w:lvl>
    <w:lvl w:ilvl="4" w:tplc="59CEA020">
      <w:numFmt w:val="bullet"/>
      <w:lvlText w:val="•"/>
      <w:lvlJc w:val="left"/>
      <w:pPr>
        <w:ind w:left="3740" w:hanging="142"/>
      </w:pPr>
      <w:rPr>
        <w:rFonts w:hint="default"/>
        <w:lang w:val="bg-BG" w:eastAsia="en-US" w:bidi="ar-SA"/>
      </w:rPr>
    </w:lvl>
    <w:lvl w:ilvl="5" w:tplc="8D206FEA">
      <w:numFmt w:val="bullet"/>
      <w:lvlText w:val="•"/>
      <w:lvlJc w:val="left"/>
      <w:pPr>
        <w:ind w:left="4651" w:hanging="142"/>
      </w:pPr>
      <w:rPr>
        <w:rFonts w:hint="default"/>
        <w:lang w:val="bg-BG" w:eastAsia="en-US" w:bidi="ar-SA"/>
      </w:rPr>
    </w:lvl>
    <w:lvl w:ilvl="6" w:tplc="D63A1334">
      <w:numFmt w:val="bullet"/>
      <w:lvlText w:val="•"/>
      <w:lvlJc w:val="left"/>
      <w:pPr>
        <w:ind w:left="5561" w:hanging="142"/>
      </w:pPr>
      <w:rPr>
        <w:rFonts w:hint="default"/>
        <w:lang w:val="bg-BG" w:eastAsia="en-US" w:bidi="ar-SA"/>
      </w:rPr>
    </w:lvl>
    <w:lvl w:ilvl="7" w:tplc="33129678">
      <w:numFmt w:val="bullet"/>
      <w:lvlText w:val="•"/>
      <w:lvlJc w:val="left"/>
      <w:pPr>
        <w:ind w:left="6471" w:hanging="142"/>
      </w:pPr>
      <w:rPr>
        <w:rFonts w:hint="default"/>
        <w:lang w:val="bg-BG" w:eastAsia="en-US" w:bidi="ar-SA"/>
      </w:rPr>
    </w:lvl>
    <w:lvl w:ilvl="8" w:tplc="F69A16FA">
      <w:numFmt w:val="bullet"/>
      <w:lvlText w:val="•"/>
      <w:lvlJc w:val="left"/>
      <w:pPr>
        <w:ind w:left="7381" w:hanging="142"/>
      </w:pPr>
      <w:rPr>
        <w:rFonts w:hint="default"/>
        <w:lang w:val="bg-BG" w:eastAsia="en-US" w:bidi="ar-SA"/>
      </w:rPr>
    </w:lvl>
  </w:abstractNum>
  <w:abstractNum w:abstractNumId="69" w15:restartNumberingAfterBreak="0">
    <w:nsid w:val="731422DA"/>
    <w:multiLevelType w:val="hybridMultilevel"/>
    <w:tmpl w:val="6F244798"/>
    <w:lvl w:ilvl="0" w:tplc="231A06A8">
      <w:numFmt w:val="bullet"/>
      <w:lvlText w:val="-"/>
      <w:lvlJc w:val="left"/>
      <w:pPr>
        <w:ind w:left="108" w:hanging="171"/>
      </w:pPr>
      <w:rPr>
        <w:rFonts w:ascii="Times New Roman" w:eastAsia="Times New Roman" w:hAnsi="Times New Roman" w:cs="Times New Roman" w:hint="default"/>
        <w:w w:val="99"/>
        <w:sz w:val="20"/>
        <w:szCs w:val="20"/>
        <w:lang w:val="bg-BG" w:eastAsia="en-US" w:bidi="ar-SA"/>
      </w:rPr>
    </w:lvl>
    <w:lvl w:ilvl="1" w:tplc="C114A0A6">
      <w:numFmt w:val="bullet"/>
      <w:lvlText w:val="•"/>
      <w:lvlJc w:val="left"/>
      <w:pPr>
        <w:ind w:left="1013" w:hanging="171"/>
      </w:pPr>
      <w:rPr>
        <w:rFonts w:hint="default"/>
        <w:lang w:val="bg-BG" w:eastAsia="en-US" w:bidi="ar-SA"/>
      </w:rPr>
    </w:lvl>
    <w:lvl w:ilvl="2" w:tplc="A33A8A14">
      <w:numFmt w:val="bullet"/>
      <w:lvlText w:val="•"/>
      <w:lvlJc w:val="left"/>
      <w:pPr>
        <w:ind w:left="1926" w:hanging="171"/>
      </w:pPr>
      <w:rPr>
        <w:rFonts w:hint="default"/>
        <w:lang w:val="bg-BG" w:eastAsia="en-US" w:bidi="ar-SA"/>
      </w:rPr>
    </w:lvl>
    <w:lvl w:ilvl="3" w:tplc="B13E4BB8">
      <w:numFmt w:val="bullet"/>
      <w:lvlText w:val="•"/>
      <w:lvlJc w:val="left"/>
      <w:pPr>
        <w:ind w:left="2840" w:hanging="171"/>
      </w:pPr>
      <w:rPr>
        <w:rFonts w:hint="default"/>
        <w:lang w:val="bg-BG" w:eastAsia="en-US" w:bidi="ar-SA"/>
      </w:rPr>
    </w:lvl>
    <w:lvl w:ilvl="4" w:tplc="5896CDC0">
      <w:numFmt w:val="bullet"/>
      <w:lvlText w:val="•"/>
      <w:lvlJc w:val="left"/>
      <w:pPr>
        <w:ind w:left="3753" w:hanging="171"/>
      </w:pPr>
      <w:rPr>
        <w:rFonts w:hint="default"/>
        <w:lang w:val="bg-BG" w:eastAsia="en-US" w:bidi="ar-SA"/>
      </w:rPr>
    </w:lvl>
    <w:lvl w:ilvl="5" w:tplc="BC104238">
      <w:numFmt w:val="bullet"/>
      <w:lvlText w:val="•"/>
      <w:lvlJc w:val="left"/>
      <w:pPr>
        <w:ind w:left="4667" w:hanging="171"/>
      </w:pPr>
      <w:rPr>
        <w:rFonts w:hint="default"/>
        <w:lang w:val="bg-BG" w:eastAsia="en-US" w:bidi="ar-SA"/>
      </w:rPr>
    </w:lvl>
    <w:lvl w:ilvl="6" w:tplc="CEAC3440">
      <w:numFmt w:val="bullet"/>
      <w:lvlText w:val="•"/>
      <w:lvlJc w:val="left"/>
      <w:pPr>
        <w:ind w:left="5580" w:hanging="171"/>
      </w:pPr>
      <w:rPr>
        <w:rFonts w:hint="default"/>
        <w:lang w:val="bg-BG" w:eastAsia="en-US" w:bidi="ar-SA"/>
      </w:rPr>
    </w:lvl>
    <w:lvl w:ilvl="7" w:tplc="FA0C5F50">
      <w:numFmt w:val="bullet"/>
      <w:lvlText w:val="•"/>
      <w:lvlJc w:val="left"/>
      <w:pPr>
        <w:ind w:left="6493" w:hanging="171"/>
      </w:pPr>
      <w:rPr>
        <w:rFonts w:hint="default"/>
        <w:lang w:val="bg-BG" w:eastAsia="en-US" w:bidi="ar-SA"/>
      </w:rPr>
    </w:lvl>
    <w:lvl w:ilvl="8" w:tplc="145C73CE">
      <w:numFmt w:val="bullet"/>
      <w:lvlText w:val="•"/>
      <w:lvlJc w:val="left"/>
      <w:pPr>
        <w:ind w:left="7407" w:hanging="171"/>
      </w:pPr>
      <w:rPr>
        <w:rFonts w:hint="default"/>
        <w:lang w:val="bg-BG" w:eastAsia="en-US" w:bidi="ar-SA"/>
      </w:rPr>
    </w:lvl>
  </w:abstractNum>
  <w:abstractNum w:abstractNumId="70" w15:restartNumberingAfterBreak="0">
    <w:nsid w:val="79CF4006"/>
    <w:multiLevelType w:val="hybridMultilevel"/>
    <w:tmpl w:val="CBD6753E"/>
    <w:lvl w:ilvl="0" w:tplc="2E3AAC1A">
      <w:numFmt w:val="bullet"/>
      <w:lvlText w:val="-"/>
      <w:lvlJc w:val="left"/>
      <w:pPr>
        <w:ind w:left="108" w:hanging="192"/>
      </w:pPr>
      <w:rPr>
        <w:rFonts w:hint="default"/>
        <w:w w:val="99"/>
        <w:lang w:val="bg-BG" w:eastAsia="en-US" w:bidi="ar-SA"/>
      </w:rPr>
    </w:lvl>
    <w:lvl w:ilvl="1" w:tplc="FCC8210E">
      <w:numFmt w:val="bullet"/>
      <w:lvlText w:val="•"/>
      <w:lvlJc w:val="left"/>
      <w:pPr>
        <w:ind w:left="1010" w:hanging="192"/>
      </w:pPr>
      <w:rPr>
        <w:rFonts w:hint="default"/>
        <w:lang w:val="bg-BG" w:eastAsia="en-US" w:bidi="ar-SA"/>
      </w:rPr>
    </w:lvl>
    <w:lvl w:ilvl="2" w:tplc="68225D92">
      <w:numFmt w:val="bullet"/>
      <w:lvlText w:val="•"/>
      <w:lvlJc w:val="left"/>
      <w:pPr>
        <w:ind w:left="1920" w:hanging="192"/>
      </w:pPr>
      <w:rPr>
        <w:rFonts w:hint="default"/>
        <w:lang w:val="bg-BG" w:eastAsia="en-US" w:bidi="ar-SA"/>
      </w:rPr>
    </w:lvl>
    <w:lvl w:ilvl="3" w:tplc="36A82BCE">
      <w:numFmt w:val="bullet"/>
      <w:lvlText w:val="•"/>
      <w:lvlJc w:val="left"/>
      <w:pPr>
        <w:ind w:left="2830" w:hanging="192"/>
      </w:pPr>
      <w:rPr>
        <w:rFonts w:hint="default"/>
        <w:lang w:val="bg-BG" w:eastAsia="en-US" w:bidi="ar-SA"/>
      </w:rPr>
    </w:lvl>
    <w:lvl w:ilvl="4" w:tplc="EBFE0C34">
      <w:numFmt w:val="bullet"/>
      <w:lvlText w:val="•"/>
      <w:lvlJc w:val="left"/>
      <w:pPr>
        <w:ind w:left="3740" w:hanging="192"/>
      </w:pPr>
      <w:rPr>
        <w:rFonts w:hint="default"/>
        <w:lang w:val="bg-BG" w:eastAsia="en-US" w:bidi="ar-SA"/>
      </w:rPr>
    </w:lvl>
    <w:lvl w:ilvl="5" w:tplc="99140A88">
      <w:numFmt w:val="bullet"/>
      <w:lvlText w:val="•"/>
      <w:lvlJc w:val="left"/>
      <w:pPr>
        <w:ind w:left="4651" w:hanging="192"/>
      </w:pPr>
      <w:rPr>
        <w:rFonts w:hint="default"/>
        <w:lang w:val="bg-BG" w:eastAsia="en-US" w:bidi="ar-SA"/>
      </w:rPr>
    </w:lvl>
    <w:lvl w:ilvl="6" w:tplc="62E43132">
      <w:numFmt w:val="bullet"/>
      <w:lvlText w:val="•"/>
      <w:lvlJc w:val="left"/>
      <w:pPr>
        <w:ind w:left="5561" w:hanging="192"/>
      </w:pPr>
      <w:rPr>
        <w:rFonts w:hint="default"/>
        <w:lang w:val="bg-BG" w:eastAsia="en-US" w:bidi="ar-SA"/>
      </w:rPr>
    </w:lvl>
    <w:lvl w:ilvl="7" w:tplc="AB101D6C">
      <w:numFmt w:val="bullet"/>
      <w:lvlText w:val="•"/>
      <w:lvlJc w:val="left"/>
      <w:pPr>
        <w:ind w:left="6471" w:hanging="192"/>
      </w:pPr>
      <w:rPr>
        <w:rFonts w:hint="default"/>
        <w:lang w:val="bg-BG" w:eastAsia="en-US" w:bidi="ar-SA"/>
      </w:rPr>
    </w:lvl>
    <w:lvl w:ilvl="8" w:tplc="2D649E2E">
      <w:numFmt w:val="bullet"/>
      <w:lvlText w:val="•"/>
      <w:lvlJc w:val="left"/>
      <w:pPr>
        <w:ind w:left="7381" w:hanging="192"/>
      </w:pPr>
      <w:rPr>
        <w:rFonts w:hint="default"/>
        <w:lang w:val="bg-BG" w:eastAsia="en-US" w:bidi="ar-SA"/>
      </w:rPr>
    </w:lvl>
  </w:abstractNum>
  <w:abstractNum w:abstractNumId="71" w15:restartNumberingAfterBreak="0">
    <w:nsid w:val="7B513182"/>
    <w:multiLevelType w:val="hybridMultilevel"/>
    <w:tmpl w:val="0974EA92"/>
    <w:lvl w:ilvl="0" w:tplc="6EAEA066">
      <w:start w:val="5"/>
      <w:numFmt w:val="decimal"/>
      <w:lvlText w:val="%1."/>
      <w:lvlJc w:val="left"/>
      <w:pPr>
        <w:ind w:left="108" w:hanging="218"/>
      </w:pPr>
      <w:rPr>
        <w:rFonts w:ascii="Times New Roman" w:eastAsia="Times New Roman" w:hAnsi="Times New Roman" w:cs="Times New Roman" w:hint="default"/>
        <w:spacing w:val="0"/>
        <w:w w:val="99"/>
        <w:sz w:val="20"/>
        <w:szCs w:val="20"/>
        <w:lang w:val="bg-BG" w:eastAsia="en-US" w:bidi="ar-SA"/>
      </w:rPr>
    </w:lvl>
    <w:lvl w:ilvl="1" w:tplc="D92E4540">
      <w:numFmt w:val="bullet"/>
      <w:lvlText w:val="•"/>
      <w:lvlJc w:val="left"/>
      <w:pPr>
        <w:ind w:left="1010" w:hanging="218"/>
      </w:pPr>
      <w:rPr>
        <w:rFonts w:hint="default"/>
        <w:lang w:val="bg-BG" w:eastAsia="en-US" w:bidi="ar-SA"/>
      </w:rPr>
    </w:lvl>
    <w:lvl w:ilvl="2" w:tplc="32A2DF22">
      <w:numFmt w:val="bullet"/>
      <w:lvlText w:val="•"/>
      <w:lvlJc w:val="left"/>
      <w:pPr>
        <w:ind w:left="1920" w:hanging="218"/>
      </w:pPr>
      <w:rPr>
        <w:rFonts w:hint="default"/>
        <w:lang w:val="bg-BG" w:eastAsia="en-US" w:bidi="ar-SA"/>
      </w:rPr>
    </w:lvl>
    <w:lvl w:ilvl="3" w:tplc="B61020E2">
      <w:numFmt w:val="bullet"/>
      <w:lvlText w:val="•"/>
      <w:lvlJc w:val="left"/>
      <w:pPr>
        <w:ind w:left="2830" w:hanging="218"/>
      </w:pPr>
      <w:rPr>
        <w:rFonts w:hint="default"/>
        <w:lang w:val="bg-BG" w:eastAsia="en-US" w:bidi="ar-SA"/>
      </w:rPr>
    </w:lvl>
    <w:lvl w:ilvl="4" w:tplc="E84C3400">
      <w:numFmt w:val="bullet"/>
      <w:lvlText w:val="•"/>
      <w:lvlJc w:val="left"/>
      <w:pPr>
        <w:ind w:left="3740" w:hanging="218"/>
      </w:pPr>
      <w:rPr>
        <w:rFonts w:hint="default"/>
        <w:lang w:val="bg-BG" w:eastAsia="en-US" w:bidi="ar-SA"/>
      </w:rPr>
    </w:lvl>
    <w:lvl w:ilvl="5" w:tplc="4FCCA14C">
      <w:numFmt w:val="bullet"/>
      <w:lvlText w:val="•"/>
      <w:lvlJc w:val="left"/>
      <w:pPr>
        <w:ind w:left="4651" w:hanging="218"/>
      </w:pPr>
      <w:rPr>
        <w:rFonts w:hint="default"/>
        <w:lang w:val="bg-BG" w:eastAsia="en-US" w:bidi="ar-SA"/>
      </w:rPr>
    </w:lvl>
    <w:lvl w:ilvl="6" w:tplc="8908760A">
      <w:numFmt w:val="bullet"/>
      <w:lvlText w:val="•"/>
      <w:lvlJc w:val="left"/>
      <w:pPr>
        <w:ind w:left="5561" w:hanging="218"/>
      </w:pPr>
      <w:rPr>
        <w:rFonts w:hint="default"/>
        <w:lang w:val="bg-BG" w:eastAsia="en-US" w:bidi="ar-SA"/>
      </w:rPr>
    </w:lvl>
    <w:lvl w:ilvl="7" w:tplc="CD7E04D8">
      <w:numFmt w:val="bullet"/>
      <w:lvlText w:val="•"/>
      <w:lvlJc w:val="left"/>
      <w:pPr>
        <w:ind w:left="6471" w:hanging="218"/>
      </w:pPr>
      <w:rPr>
        <w:rFonts w:hint="default"/>
        <w:lang w:val="bg-BG" w:eastAsia="en-US" w:bidi="ar-SA"/>
      </w:rPr>
    </w:lvl>
    <w:lvl w:ilvl="8" w:tplc="3FDC298A">
      <w:numFmt w:val="bullet"/>
      <w:lvlText w:val="•"/>
      <w:lvlJc w:val="left"/>
      <w:pPr>
        <w:ind w:left="7381" w:hanging="218"/>
      </w:pPr>
      <w:rPr>
        <w:rFonts w:hint="default"/>
        <w:lang w:val="bg-BG" w:eastAsia="en-US" w:bidi="ar-SA"/>
      </w:rPr>
    </w:lvl>
  </w:abstractNum>
  <w:abstractNum w:abstractNumId="72"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73" w15:restartNumberingAfterBreak="0">
    <w:nsid w:val="7C853BA6"/>
    <w:multiLevelType w:val="hybridMultilevel"/>
    <w:tmpl w:val="35A8EB54"/>
    <w:lvl w:ilvl="0" w:tplc="BC40520A">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A510D5DE">
      <w:numFmt w:val="bullet"/>
      <w:lvlText w:val="•"/>
      <w:lvlJc w:val="left"/>
      <w:pPr>
        <w:ind w:left="1118" w:hanging="116"/>
      </w:pPr>
      <w:rPr>
        <w:rFonts w:hint="default"/>
        <w:lang w:val="bg-BG" w:eastAsia="en-US" w:bidi="ar-SA"/>
      </w:rPr>
    </w:lvl>
    <w:lvl w:ilvl="2" w:tplc="6526E012">
      <w:numFmt w:val="bullet"/>
      <w:lvlText w:val="•"/>
      <w:lvlJc w:val="left"/>
      <w:pPr>
        <w:ind w:left="2016" w:hanging="116"/>
      </w:pPr>
      <w:rPr>
        <w:rFonts w:hint="default"/>
        <w:lang w:val="bg-BG" w:eastAsia="en-US" w:bidi="ar-SA"/>
      </w:rPr>
    </w:lvl>
    <w:lvl w:ilvl="3" w:tplc="ACEE9748">
      <w:numFmt w:val="bullet"/>
      <w:lvlText w:val="•"/>
      <w:lvlJc w:val="left"/>
      <w:pPr>
        <w:ind w:left="2914" w:hanging="116"/>
      </w:pPr>
      <w:rPr>
        <w:rFonts w:hint="default"/>
        <w:lang w:val="bg-BG" w:eastAsia="en-US" w:bidi="ar-SA"/>
      </w:rPr>
    </w:lvl>
    <w:lvl w:ilvl="4" w:tplc="19D44006">
      <w:numFmt w:val="bullet"/>
      <w:lvlText w:val="•"/>
      <w:lvlJc w:val="left"/>
      <w:pPr>
        <w:ind w:left="3812" w:hanging="116"/>
      </w:pPr>
      <w:rPr>
        <w:rFonts w:hint="default"/>
        <w:lang w:val="bg-BG" w:eastAsia="en-US" w:bidi="ar-SA"/>
      </w:rPr>
    </w:lvl>
    <w:lvl w:ilvl="5" w:tplc="8F30C70A">
      <w:numFmt w:val="bullet"/>
      <w:lvlText w:val="•"/>
      <w:lvlJc w:val="left"/>
      <w:pPr>
        <w:ind w:left="4711" w:hanging="116"/>
      </w:pPr>
      <w:rPr>
        <w:rFonts w:hint="default"/>
        <w:lang w:val="bg-BG" w:eastAsia="en-US" w:bidi="ar-SA"/>
      </w:rPr>
    </w:lvl>
    <w:lvl w:ilvl="6" w:tplc="4A80864E">
      <w:numFmt w:val="bullet"/>
      <w:lvlText w:val="•"/>
      <w:lvlJc w:val="left"/>
      <w:pPr>
        <w:ind w:left="5609" w:hanging="116"/>
      </w:pPr>
      <w:rPr>
        <w:rFonts w:hint="default"/>
        <w:lang w:val="bg-BG" w:eastAsia="en-US" w:bidi="ar-SA"/>
      </w:rPr>
    </w:lvl>
    <w:lvl w:ilvl="7" w:tplc="0436EE68">
      <w:numFmt w:val="bullet"/>
      <w:lvlText w:val="•"/>
      <w:lvlJc w:val="left"/>
      <w:pPr>
        <w:ind w:left="6507" w:hanging="116"/>
      </w:pPr>
      <w:rPr>
        <w:rFonts w:hint="default"/>
        <w:lang w:val="bg-BG" w:eastAsia="en-US" w:bidi="ar-SA"/>
      </w:rPr>
    </w:lvl>
    <w:lvl w:ilvl="8" w:tplc="C1CE81DE">
      <w:numFmt w:val="bullet"/>
      <w:lvlText w:val="•"/>
      <w:lvlJc w:val="left"/>
      <w:pPr>
        <w:ind w:left="7405" w:hanging="116"/>
      </w:pPr>
      <w:rPr>
        <w:rFonts w:hint="default"/>
        <w:lang w:val="bg-BG" w:eastAsia="en-US" w:bidi="ar-SA"/>
      </w:rPr>
    </w:lvl>
  </w:abstractNum>
  <w:abstractNum w:abstractNumId="74" w15:restartNumberingAfterBreak="0">
    <w:nsid w:val="7F8144AD"/>
    <w:multiLevelType w:val="hybridMultilevel"/>
    <w:tmpl w:val="C2C48040"/>
    <w:lvl w:ilvl="0" w:tplc="94006820">
      <w:start w:val="1"/>
      <w:numFmt w:val="decimal"/>
      <w:lvlText w:val="%1."/>
      <w:lvlJc w:val="left"/>
      <w:pPr>
        <w:ind w:left="67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18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788" w:hanging="426"/>
      </w:pPr>
      <w:rPr>
        <w:rFonts w:hint="default"/>
        <w:lang w:val="bg-BG" w:eastAsia="en-US" w:bidi="ar-SA"/>
      </w:rPr>
    </w:lvl>
    <w:lvl w:ilvl="3" w:tplc="E1F0361C">
      <w:numFmt w:val="bullet"/>
      <w:lvlText w:val="•"/>
      <w:lvlJc w:val="left"/>
      <w:pPr>
        <w:ind w:left="4397" w:hanging="426"/>
      </w:pPr>
      <w:rPr>
        <w:rFonts w:hint="default"/>
        <w:lang w:val="bg-BG" w:eastAsia="en-US" w:bidi="ar-SA"/>
      </w:rPr>
    </w:lvl>
    <w:lvl w:ilvl="4" w:tplc="180A9840">
      <w:numFmt w:val="bullet"/>
      <w:lvlText w:val="•"/>
      <w:lvlJc w:val="left"/>
      <w:pPr>
        <w:ind w:left="6006" w:hanging="426"/>
      </w:pPr>
      <w:rPr>
        <w:rFonts w:hint="default"/>
        <w:lang w:val="bg-BG" w:eastAsia="en-US" w:bidi="ar-SA"/>
      </w:rPr>
    </w:lvl>
    <w:lvl w:ilvl="5" w:tplc="3E5A8C58">
      <w:numFmt w:val="bullet"/>
      <w:lvlText w:val="•"/>
      <w:lvlJc w:val="left"/>
      <w:pPr>
        <w:ind w:left="7615" w:hanging="426"/>
      </w:pPr>
      <w:rPr>
        <w:rFonts w:hint="default"/>
        <w:lang w:val="bg-BG" w:eastAsia="en-US" w:bidi="ar-SA"/>
      </w:rPr>
    </w:lvl>
    <w:lvl w:ilvl="6" w:tplc="71C05EE0">
      <w:numFmt w:val="bullet"/>
      <w:lvlText w:val="•"/>
      <w:lvlJc w:val="left"/>
      <w:pPr>
        <w:ind w:left="9224" w:hanging="426"/>
      </w:pPr>
      <w:rPr>
        <w:rFonts w:hint="default"/>
        <w:lang w:val="bg-BG" w:eastAsia="en-US" w:bidi="ar-SA"/>
      </w:rPr>
    </w:lvl>
    <w:lvl w:ilvl="7" w:tplc="0E563446">
      <w:numFmt w:val="bullet"/>
      <w:lvlText w:val="•"/>
      <w:lvlJc w:val="left"/>
      <w:pPr>
        <w:ind w:left="10833" w:hanging="426"/>
      </w:pPr>
      <w:rPr>
        <w:rFonts w:hint="default"/>
        <w:lang w:val="bg-BG" w:eastAsia="en-US" w:bidi="ar-SA"/>
      </w:rPr>
    </w:lvl>
    <w:lvl w:ilvl="8" w:tplc="A8123E54">
      <w:numFmt w:val="bullet"/>
      <w:lvlText w:val="•"/>
      <w:lvlJc w:val="left"/>
      <w:pPr>
        <w:ind w:left="12442" w:hanging="426"/>
      </w:pPr>
      <w:rPr>
        <w:rFonts w:hint="default"/>
        <w:lang w:val="bg-BG" w:eastAsia="en-US" w:bidi="ar-SA"/>
      </w:rPr>
    </w:lvl>
  </w:abstractNum>
  <w:num w:numId="1">
    <w:abstractNumId w:val="72"/>
  </w:num>
  <w:num w:numId="2">
    <w:abstractNumId w:val="11"/>
  </w:num>
  <w:num w:numId="3">
    <w:abstractNumId w:val="37"/>
  </w:num>
  <w:num w:numId="4">
    <w:abstractNumId w:val="20"/>
  </w:num>
  <w:num w:numId="5">
    <w:abstractNumId w:val="74"/>
  </w:num>
  <w:num w:numId="6">
    <w:abstractNumId w:val="60"/>
  </w:num>
  <w:num w:numId="7">
    <w:abstractNumId w:val="32"/>
  </w:num>
  <w:num w:numId="8">
    <w:abstractNumId w:val="19"/>
  </w:num>
  <w:num w:numId="9">
    <w:abstractNumId w:val="6"/>
  </w:num>
  <w:num w:numId="10">
    <w:abstractNumId w:val="22"/>
  </w:num>
  <w:num w:numId="11">
    <w:abstractNumId w:val="66"/>
  </w:num>
  <w:num w:numId="12">
    <w:abstractNumId w:val="21"/>
  </w:num>
  <w:num w:numId="13">
    <w:abstractNumId w:val="28"/>
  </w:num>
  <w:num w:numId="14">
    <w:abstractNumId w:val="36"/>
  </w:num>
  <w:num w:numId="15">
    <w:abstractNumId w:val="65"/>
  </w:num>
  <w:num w:numId="16">
    <w:abstractNumId w:val="63"/>
  </w:num>
  <w:num w:numId="17">
    <w:abstractNumId w:val="73"/>
  </w:num>
  <w:num w:numId="18">
    <w:abstractNumId w:val="49"/>
  </w:num>
  <w:num w:numId="19">
    <w:abstractNumId w:val="0"/>
  </w:num>
  <w:num w:numId="20">
    <w:abstractNumId w:val="33"/>
  </w:num>
  <w:num w:numId="21">
    <w:abstractNumId w:val="31"/>
  </w:num>
  <w:num w:numId="22">
    <w:abstractNumId w:val="61"/>
  </w:num>
  <w:num w:numId="23">
    <w:abstractNumId w:val="62"/>
  </w:num>
  <w:num w:numId="24">
    <w:abstractNumId w:val="69"/>
  </w:num>
  <w:num w:numId="25">
    <w:abstractNumId w:val="8"/>
  </w:num>
  <w:num w:numId="26">
    <w:abstractNumId w:val="38"/>
  </w:num>
  <w:num w:numId="27">
    <w:abstractNumId w:val="23"/>
  </w:num>
  <w:num w:numId="28">
    <w:abstractNumId w:val="41"/>
  </w:num>
  <w:num w:numId="29">
    <w:abstractNumId w:val="10"/>
  </w:num>
  <w:num w:numId="30">
    <w:abstractNumId w:val="9"/>
  </w:num>
  <w:num w:numId="31">
    <w:abstractNumId w:val="53"/>
  </w:num>
  <w:num w:numId="32">
    <w:abstractNumId w:val="24"/>
  </w:num>
  <w:num w:numId="33">
    <w:abstractNumId w:val="50"/>
  </w:num>
  <w:num w:numId="34">
    <w:abstractNumId w:val="16"/>
  </w:num>
  <w:num w:numId="35">
    <w:abstractNumId w:val="30"/>
  </w:num>
  <w:num w:numId="36">
    <w:abstractNumId w:val="48"/>
  </w:num>
  <w:num w:numId="37">
    <w:abstractNumId w:val="40"/>
  </w:num>
  <w:num w:numId="38">
    <w:abstractNumId w:val="13"/>
  </w:num>
  <w:num w:numId="39">
    <w:abstractNumId w:val="14"/>
  </w:num>
  <w:num w:numId="40">
    <w:abstractNumId w:val="27"/>
  </w:num>
  <w:num w:numId="41">
    <w:abstractNumId w:val="70"/>
  </w:num>
  <w:num w:numId="42">
    <w:abstractNumId w:val="59"/>
  </w:num>
  <w:num w:numId="43">
    <w:abstractNumId w:val="68"/>
  </w:num>
  <w:num w:numId="44">
    <w:abstractNumId w:val="67"/>
  </w:num>
  <w:num w:numId="45">
    <w:abstractNumId w:val="55"/>
  </w:num>
  <w:num w:numId="46">
    <w:abstractNumId w:val="52"/>
  </w:num>
  <w:num w:numId="47">
    <w:abstractNumId w:val="58"/>
  </w:num>
  <w:num w:numId="48">
    <w:abstractNumId w:val="71"/>
  </w:num>
  <w:num w:numId="49">
    <w:abstractNumId w:val="5"/>
  </w:num>
  <w:num w:numId="50">
    <w:abstractNumId w:val="45"/>
  </w:num>
  <w:num w:numId="51">
    <w:abstractNumId w:val="42"/>
  </w:num>
  <w:num w:numId="52">
    <w:abstractNumId w:val="56"/>
  </w:num>
  <w:num w:numId="53">
    <w:abstractNumId w:val="57"/>
  </w:num>
  <w:num w:numId="54">
    <w:abstractNumId w:val="39"/>
  </w:num>
  <w:num w:numId="55">
    <w:abstractNumId w:val="2"/>
  </w:num>
  <w:num w:numId="56">
    <w:abstractNumId w:val="25"/>
  </w:num>
  <w:num w:numId="57">
    <w:abstractNumId w:val="7"/>
  </w:num>
  <w:num w:numId="58">
    <w:abstractNumId w:val="17"/>
  </w:num>
  <w:num w:numId="59">
    <w:abstractNumId w:val="3"/>
  </w:num>
  <w:num w:numId="60">
    <w:abstractNumId w:val="47"/>
  </w:num>
  <w:num w:numId="61">
    <w:abstractNumId w:val="12"/>
  </w:num>
  <w:num w:numId="62">
    <w:abstractNumId w:val="34"/>
  </w:num>
  <w:num w:numId="63">
    <w:abstractNumId w:val="29"/>
  </w:num>
  <w:num w:numId="64">
    <w:abstractNumId w:val="54"/>
  </w:num>
  <w:num w:numId="65">
    <w:abstractNumId w:val="46"/>
  </w:num>
  <w:num w:numId="66">
    <w:abstractNumId w:val="64"/>
  </w:num>
  <w:num w:numId="67">
    <w:abstractNumId w:val="43"/>
  </w:num>
  <w:num w:numId="68">
    <w:abstractNumId w:val="18"/>
  </w:num>
  <w:num w:numId="69">
    <w:abstractNumId w:val="35"/>
  </w:num>
  <w:num w:numId="70">
    <w:abstractNumId w:val="15"/>
  </w:num>
  <w:num w:numId="71">
    <w:abstractNumId w:val="51"/>
  </w:num>
  <w:num w:numId="72">
    <w:abstractNumId w:val="1"/>
  </w:num>
  <w:num w:numId="73">
    <w:abstractNumId w:val="4"/>
  </w:num>
  <w:num w:numId="74">
    <w:abstractNumId w:val="26"/>
  </w:num>
  <w:num w:numId="75">
    <w:abstractNumId w:val="44"/>
  </w:num>
  <w:numIdMacAtCleanup w:val="7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C66"/>
    <w:rsid w:val="00042131"/>
    <w:rsid w:val="000439B5"/>
    <w:rsid w:val="00087FA5"/>
    <w:rsid w:val="00095ACE"/>
    <w:rsid w:val="000E3686"/>
    <w:rsid w:val="000E510F"/>
    <w:rsid w:val="0011798F"/>
    <w:rsid w:val="00122EF4"/>
    <w:rsid w:val="00125E35"/>
    <w:rsid w:val="001A0D6E"/>
    <w:rsid w:val="001A42FC"/>
    <w:rsid w:val="001C2326"/>
    <w:rsid w:val="001C5B42"/>
    <w:rsid w:val="001F73CE"/>
    <w:rsid w:val="002025EC"/>
    <w:rsid w:val="002071E1"/>
    <w:rsid w:val="0021691E"/>
    <w:rsid w:val="00272BB0"/>
    <w:rsid w:val="002C5289"/>
    <w:rsid w:val="00302D9F"/>
    <w:rsid w:val="00313A6A"/>
    <w:rsid w:val="003204FF"/>
    <w:rsid w:val="00321E79"/>
    <w:rsid w:val="0032283C"/>
    <w:rsid w:val="00364FFE"/>
    <w:rsid w:val="0037251E"/>
    <w:rsid w:val="003906DD"/>
    <w:rsid w:val="003A06F9"/>
    <w:rsid w:val="003B286F"/>
    <w:rsid w:val="003D259D"/>
    <w:rsid w:val="003E010F"/>
    <w:rsid w:val="003F7379"/>
    <w:rsid w:val="00407A95"/>
    <w:rsid w:val="00425C6B"/>
    <w:rsid w:val="0043028E"/>
    <w:rsid w:val="00443778"/>
    <w:rsid w:val="0048499D"/>
    <w:rsid w:val="004A0DD9"/>
    <w:rsid w:val="004C2635"/>
    <w:rsid w:val="004E2C11"/>
    <w:rsid w:val="00513A3B"/>
    <w:rsid w:val="00570C6F"/>
    <w:rsid w:val="00591653"/>
    <w:rsid w:val="00597334"/>
    <w:rsid w:val="005A3BC7"/>
    <w:rsid w:val="005E04DA"/>
    <w:rsid w:val="005F0465"/>
    <w:rsid w:val="00604F7A"/>
    <w:rsid w:val="00616C66"/>
    <w:rsid w:val="00647C85"/>
    <w:rsid w:val="00654A8C"/>
    <w:rsid w:val="00697D03"/>
    <w:rsid w:val="006C1C38"/>
    <w:rsid w:val="006E0AE9"/>
    <w:rsid w:val="00704C1E"/>
    <w:rsid w:val="0073630F"/>
    <w:rsid w:val="0075027B"/>
    <w:rsid w:val="00772543"/>
    <w:rsid w:val="00772BBD"/>
    <w:rsid w:val="007A0CF5"/>
    <w:rsid w:val="007A13BA"/>
    <w:rsid w:val="007F4237"/>
    <w:rsid w:val="008074E3"/>
    <w:rsid w:val="0083498B"/>
    <w:rsid w:val="0087684D"/>
    <w:rsid w:val="008808B6"/>
    <w:rsid w:val="00884C7D"/>
    <w:rsid w:val="00887D03"/>
    <w:rsid w:val="00891305"/>
    <w:rsid w:val="00892D1D"/>
    <w:rsid w:val="0089368D"/>
    <w:rsid w:val="008D08D3"/>
    <w:rsid w:val="009023CC"/>
    <w:rsid w:val="0090282B"/>
    <w:rsid w:val="00946F72"/>
    <w:rsid w:val="0095110F"/>
    <w:rsid w:val="00981EA8"/>
    <w:rsid w:val="00984B34"/>
    <w:rsid w:val="009B29AC"/>
    <w:rsid w:val="009B4B26"/>
    <w:rsid w:val="009C428C"/>
    <w:rsid w:val="00A24D62"/>
    <w:rsid w:val="00A40B4B"/>
    <w:rsid w:val="00A67C80"/>
    <w:rsid w:val="00A84E01"/>
    <w:rsid w:val="00A87C53"/>
    <w:rsid w:val="00AA31B2"/>
    <w:rsid w:val="00AB2724"/>
    <w:rsid w:val="00AB6556"/>
    <w:rsid w:val="00AC6256"/>
    <w:rsid w:val="00AC74ED"/>
    <w:rsid w:val="00AD05AE"/>
    <w:rsid w:val="00AD3E95"/>
    <w:rsid w:val="00AF72B3"/>
    <w:rsid w:val="00B16904"/>
    <w:rsid w:val="00B1780A"/>
    <w:rsid w:val="00B51146"/>
    <w:rsid w:val="00B8042B"/>
    <w:rsid w:val="00B947A9"/>
    <w:rsid w:val="00BB7BD3"/>
    <w:rsid w:val="00BC21F2"/>
    <w:rsid w:val="00BD6718"/>
    <w:rsid w:val="00BF1BCB"/>
    <w:rsid w:val="00C76D2C"/>
    <w:rsid w:val="00C82B91"/>
    <w:rsid w:val="00C8319F"/>
    <w:rsid w:val="00CA7F71"/>
    <w:rsid w:val="00CB6688"/>
    <w:rsid w:val="00CF2AA1"/>
    <w:rsid w:val="00D14A4A"/>
    <w:rsid w:val="00D529DC"/>
    <w:rsid w:val="00D55CDF"/>
    <w:rsid w:val="00D64B1D"/>
    <w:rsid w:val="00DD26CA"/>
    <w:rsid w:val="00DE0B4E"/>
    <w:rsid w:val="00DF7B15"/>
    <w:rsid w:val="00E37E90"/>
    <w:rsid w:val="00E52605"/>
    <w:rsid w:val="00E70E2F"/>
    <w:rsid w:val="00E84E6D"/>
    <w:rsid w:val="00EA3D20"/>
    <w:rsid w:val="00EB1397"/>
    <w:rsid w:val="00ED50B6"/>
    <w:rsid w:val="00ED7576"/>
    <w:rsid w:val="00EE573E"/>
    <w:rsid w:val="00F07916"/>
    <w:rsid w:val="00F119EA"/>
    <w:rsid w:val="00F34642"/>
    <w:rsid w:val="00F41E26"/>
    <w:rsid w:val="00F45145"/>
    <w:rsid w:val="00F55214"/>
    <w:rsid w:val="00F87F89"/>
    <w:rsid w:val="00FB579E"/>
    <w:rsid w:val="00FC1684"/>
    <w:rsid w:val="00FF0F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87FE9"/>
  <w15:docId w15:val="{F6E4A097-2C8E-4C40-8E9C-92096A66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bg-BG" w:eastAsia="bg-BG" w:bidi="bg-BG"/>
    </w:rPr>
  </w:style>
  <w:style w:type="paragraph" w:styleId="Heading1">
    <w:name w:val="heading 1"/>
    <w:basedOn w:val="Normal"/>
    <w:link w:val="Heading1Char"/>
    <w:uiPriority w:val="1"/>
    <w:qFormat/>
    <w:pPr>
      <w:ind w:left="477"/>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0"/>
      <w:szCs w:val="20"/>
    </w:rPr>
  </w:style>
  <w:style w:type="paragraph" w:styleId="ListParagraph">
    <w:name w:val="List Paragraph"/>
    <w:basedOn w:val="Normal"/>
    <w:uiPriority w:val="1"/>
    <w:qFormat/>
    <w:pPr>
      <w:ind w:left="1186" w:hanging="362"/>
    </w:pPr>
  </w:style>
  <w:style w:type="paragraph" w:customStyle="1" w:styleId="TableParagraph">
    <w:name w:val="Table Paragraph"/>
    <w:basedOn w:val="Normal"/>
    <w:uiPriority w:val="1"/>
    <w:qFormat/>
    <w:pPr>
      <w:ind w:left="107"/>
    </w:pPr>
  </w:style>
  <w:style w:type="paragraph" w:styleId="FootnoteText">
    <w:name w:val="footnote text"/>
    <w:basedOn w:val="Normal"/>
    <w:link w:val="FootnoteTextChar"/>
    <w:uiPriority w:val="99"/>
    <w:semiHidden/>
    <w:unhideWhenUsed/>
    <w:rsid w:val="00E52605"/>
    <w:rPr>
      <w:sz w:val="20"/>
      <w:szCs w:val="20"/>
    </w:rPr>
  </w:style>
  <w:style w:type="character" w:customStyle="1" w:styleId="FootnoteTextChar">
    <w:name w:val="Footnote Text Char"/>
    <w:basedOn w:val="DefaultParagraphFont"/>
    <w:link w:val="FootnoteText"/>
    <w:uiPriority w:val="99"/>
    <w:semiHidden/>
    <w:rsid w:val="00E52605"/>
    <w:rPr>
      <w:rFonts w:ascii="Times New Roman" w:eastAsia="Times New Roman" w:hAnsi="Times New Roman" w:cs="Times New Roman"/>
      <w:sz w:val="20"/>
      <w:szCs w:val="20"/>
      <w:lang w:val="bg-BG" w:eastAsia="bg-BG" w:bidi="bg-BG"/>
    </w:rPr>
  </w:style>
  <w:style w:type="character" w:styleId="FootnoteReference">
    <w:name w:val="footnote reference"/>
    <w:rsid w:val="00E52605"/>
    <w:rPr>
      <w:rFonts w:cs="Times New Roman"/>
      <w:vertAlign w:val="superscript"/>
    </w:rPr>
  </w:style>
  <w:style w:type="paragraph" w:styleId="Header">
    <w:name w:val="header"/>
    <w:basedOn w:val="Normal"/>
    <w:link w:val="HeaderChar"/>
    <w:uiPriority w:val="99"/>
    <w:unhideWhenUsed/>
    <w:rsid w:val="0048499D"/>
    <w:pPr>
      <w:tabs>
        <w:tab w:val="center" w:pos="4536"/>
        <w:tab w:val="right" w:pos="9072"/>
      </w:tabs>
    </w:pPr>
  </w:style>
  <w:style w:type="character" w:customStyle="1" w:styleId="HeaderChar">
    <w:name w:val="Header Char"/>
    <w:basedOn w:val="DefaultParagraphFont"/>
    <w:link w:val="Header"/>
    <w:uiPriority w:val="99"/>
    <w:rsid w:val="0048499D"/>
    <w:rPr>
      <w:rFonts w:ascii="Times New Roman" w:eastAsia="Times New Roman" w:hAnsi="Times New Roman" w:cs="Times New Roman"/>
      <w:lang w:val="bg-BG" w:eastAsia="bg-BG" w:bidi="bg-BG"/>
    </w:rPr>
  </w:style>
  <w:style w:type="paragraph" w:styleId="Footer">
    <w:name w:val="footer"/>
    <w:basedOn w:val="Normal"/>
    <w:link w:val="FooterChar"/>
    <w:uiPriority w:val="99"/>
    <w:unhideWhenUsed/>
    <w:rsid w:val="0048499D"/>
    <w:pPr>
      <w:tabs>
        <w:tab w:val="center" w:pos="4536"/>
        <w:tab w:val="right" w:pos="9072"/>
      </w:tabs>
    </w:pPr>
  </w:style>
  <w:style w:type="character" w:customStyle="1" w:styleId="FooterChar">
    <w:name w:val="Footer Char"/>
    <w:basedOn w:val="DefaultParagraphFont"/>
    <w:link w:val="Footer"/>
    <w:uiPriority w:val="99"/>
    <w:rsid w:val="0048499D"/>
    <w:rPr>
      <w:rFonts w:ascii="Times New Roman" w:eastAsia="Times New Roman" w:hAnsi="Times New Roman" w:cs="Times New Roman"/>
      <w:lang w:val="bg-BG" w:eastAsia="bg-BG" w:bidi="bg-BG"/>
    </w:rPr>
  </w:style>
  <w:style w:type="paragraph" w:styleId="BalloonText">
    <w:name w:val="Balloon Text"/>
    <w:basedOn w:val="Normal"/>
    <w:link w:val="BalloonTextChar"/>
    <w:semiHidden/>
    <w:rsid w:val="0048499D"/>
    <w:pPr>
      <w:widowControl/>
      <w:autoSpaceDE/>
      <w:autoSpaceDN/>
    </w:pPr>
    <w:rPr>
      <w:rFonts w:ascii="Tahoma" w:hAnsi="Tahoma" w:cs="Tahoma"/>
      <w:sz w:val="16"/>
      <w:szCs w:val="16"/>
      <w:lang w:bidi="ar-SA"/>
    </w:rPr>
  </w:style>
  <w:style w:type="character" w:customStyle="1" w:styleId="BalloonTextChar">
    <w:name w:val="Balloon Text Char"/>
    <w:basedOn w:val="DefaultParagraphFont"/>
    <w:link w:val="BalloonText"/>
    <w:semiHidden/>
    <w:rsid w:val="0048499D"/>
    <w:rPr>
      <w:rFonts w:ascii="Tahoma" w:eastAsia="Times New Roman" w:hAnsi="Tahoma" w:cs="Tahoma"/>
      <w:sz w:val="16"/>
      <w:szCs w:val="16"/>
      <w:lang w:val="bg-BG" w:eastAsia="bg-BG"/>
    </w:rPr>
  </w:style>
  <w:style w:type="paragraph" w:styleId="NoSpacing">
    <w:name w:val="No Spacing"/>
    <w:uiPriority w:val="1"/>
    <w:qFormat/>
    <w:rsid w:val="00FF0FA7"/>
    <w:rPr>
      <w:rFonts w:ascii="Times New Roman" w:eastAsia="Times New Roman" w:hAnsi="Times New Roman" w:cs="Times New Roman"/>
      <w:lang w:val="bg-BG" w:eastAsia="bg-BG" w:bidi="bg-BG"/>
    </w:rPr>
  </w:style>
  <w:style w:type="character" w:styleId="CommentReference">
    <w:name w:val="annotation reference"/>
    <w:basedOn w:val="DefaultParagraphFont"/>
    <w:uiPriority w:val="99"/>
    <w:semiHidden/>
    <w:unhideWhenUsed/>
    <w:rsid w:val="00AB6556"/>
    <w:rPr>
      <w:sz w:val="16"/>
      <w:szCs w:val="16"/>
    </w:rPr>
  </w:style>
  <w:style w:type="paragraph" w:styleId="CommentText">
    <w:name w:val="annotation text"/>
    <w:basedOn w:val="Normal"/>
    <w:link w:val="CommentTextChar"/>
    <w:uiPriority w:val="99"/>
    <w:semiHidden/>
    <w:unhideWhenUsed/>
    <w:rsid w:val="00AB6556"/>
    <w:rPr>
      <w:sz w:val="20"/>
      <w:szCs w:val="20"/>
    </w:rPr>
  </w:style>
  <w:style w:type="character" w:customStyle="1" w:styleId="CommentTextChar">
    <w:name w:val="Comment Text Char"/>
    <w:basedOn w:val="DefaultParagraphFont"/>
    <w:link w:val="CommentText"/>
    <w:uiPriority w:val="99"/>
    <w:semiHidden/>
    <w:rsid w:val="00AB6556"/>
    <w:rPr>
      <w:rFonts w:ascii="Times New Roman" w:eastAsia="Times New Roman" w:hAnsi="Times New Roman" w:cs="Times New Roman"/>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AB6556"/>
    <w:rPr>
      <w:b/>
      <w:bCs/>
    </w:rPr>
  </w:style>
  <w:style w:type="character" w:customStyle="1" w:styleId="CommentSubjectChar">
    <w:name w:val="Comment Subject Char"/>
    <w:basedOn w:val="CommentTextChar"/>
    <w:link w:val="CommentSubject"/>
    <w:uiPriority w:val="99"/>
    <w:semiHidden/>
    <w:rsid w:val="00AB6556"/>
    <w:rPr>
      <w:rFonts w:ascii="Times New Roman" w:eastAsia="Times New Roman" w:hAnsi="Times New Roman" w:cs="Times New Roman"/>
      <w:b/>
      <w:bCs/>
      <w:sz w:val="20"/>
      <w:szCs w:val="20"/>
      <w:lang w:val="bg-BG" w:eastAsia="bg-BG" w:bidi="bg-BG"/>
    </w:rPr>
  </w:style>
  <w:style w:type="paragraph" w:styleId="Revision">
    <w:name w:val="Revision"/>
    <w:hidden/>
    <w:uiPriority w:val="99"/>
    <w:semiHidden/>
    <w:rsid w:val="0011798F"/>
    <w:pPr>
      <w:widowControl/>
      <w:autoSpaceDE/>
      <w:autoSpaceDN/>
    </w:pPr>
    <w:rPr>
      <w:rFonts w:ascii="Times New Roman" w:eastAsia="Times New Roman" w:hAnsi="Times New Roman" w:cs="Times New Roman"/>
      <w:lang w:val="bg-BG" w:eastAsia="bg-BG" w:bidi="bg-BG"/>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11798F"/>
    <w:rPr>
      <w:rFonts w:ascii="Arial" w:hAnsi="Arial" w:cs="Arial"/>
      <w:b/>
      <w:bCs/>
      <w:i/>
      <w:sz w:val="26"/>
      <w:szCs w:val="26"/>
      <w:lang w:val="bg-BG" w:eastAsia="bg-BG" w:bidi="ar-SA"/>
    </w:rPr>
  </w:style>
  <w:style w:type="character" w:customStyle="1" w:styleId="Heading1Char">
    <w:name w:val="Heading 1 Char"/>
    <w:basedOn w:val="DefaultParagraphFont"/>
    <w:link w:val="Heading1"/>
    <w:uiPriority w:val="1"/>
    <w:rsid w:val="00A87C53"/>
    <w:rPr>
      <w:rFonts w:ascii="Times New Roman" w:eastAsia="Times New Roman" w:hAnsi="Times New Roman" w:cs="Times New Roman"/>
      <w:b/>
      <w:bCs/>
      <w:sz w:val="20"/>
      <w:szCs w:val="20"/>
      <w:lang w:val="bg-BG" w:eastAsia="bg-BG" w:bidi="bg-BG"/>
    </w:rPr>
  </w:style>
  <w:style w:type="character" w:customStyle="1" w:styleId="BodyTextChar">
    <w:name w:val="Body Text Char"/>
    <w:basedOn w:val="DefaultParagraphFont"/>
    <w:link w:val="BodyText"/>
    <w:uiPriority w:val="1"/>
    <w:rsid w:val="00A87C53"/>
    <w:rPr>
      <w:rFonts w:ascii="Times New Roman" w:eastAsia="Times New Roman" w:hAnsi="Times New Roman" w:cs="Times New Roman"/>
      <w:sz w:val="20"/>
      <w:szCs w:val="20"/>
      <w:lang w:val="bg-BG" w:eastAsia="bg-BG" w:bidi="bg-BG"/>
    </w:rPr>
  </w:style>
  <w:style w:type="paragraph" w:styleId="Title">
    <w:name w:val="Title"/>
    <w:basedOn w:val="Normal"/>
    <w:link w:val="TitleChar"/>
    <w:uiPriority w:val="1"/>
    <w:qFormat/>
    <w:rsid w:val="00ED7576"/>
    <w:pPr>
      <w:spacing w:before="11"/>
      <w:ind w:left="20"/>
    </w:pPr>
    <w:rPr>
      <w:b/>
      <w:bCs/>
      <w:i/>
      <w:iCs/>
      <w:lang w:eastAsia="en-US" w:bidi="ar-SA"/>
    </w:rPr>
  </w:style>
  <w:style w:type="character" w:customStyle="1" w:styleId="TitleChar">
    <w:name w:val="Title Char"/>
    <w:basedOn w:val="DefaultParagraphFont"/>
    <w:link w:val="Title"/>
    <w:uiPriority w:val="1"/>
    <w:rsid w:val="00ED7576"/>
    <w:rPr>
      <w:rFonts w:ascii="Times New Roman" w:eastAsia="Times New Roman" w:hAnsi="Times New Roman" w:cs="Times New Roman"/>
      <w:b/>
      <w:bCs/>
      <w:i/>
      <w:iCs/>
      <w:lang w:val="bg-BG"/>
    </w:rPr>
  </w:style>
  <w:style w:type="table" w:customStyle="1" w:styleId="TableNormal11">
    <w:name w:val="Table Normal11"/>
    <w:uiPriority w:val="2"/>
    <w:semiHidden/>
    <w:unhideWhenUsed/>
    <w:qFormat/>
    <w:rsid w:val="00704C1E"/>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A0D6E"/>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19068">
      <w:bodyDiv w:val="1"/>
      <w:marLeft w:val="0"/>
      <w:marRight w:val="0"/>
      <w:marTop w:val="0"/>
      <w:marBottom w:val="0"/>
      <w:divBdr>
        <w:top w:val="none" w:sz="0" w:space="0" w:color="auto"/>
        <w:left w:val="none" w:sz="0" w:space="0" w:color="auto"/>
        <w:bottom w:val="none" w:sz="0" w:space="0" w:color="auto"/>
        <w:right w:val="none" w:sz="0" w:space="0" w:color="auto"/>
      </w:divBdr>
    </w:div>
    <w:div w:id="1245917777">
      <w:bodyDiv w:val="1"/>
      <w:marLeft w:val="0"/>
      <w:marRight w:val="0"/>
      <w:marTop w:val="0"/>
      <w:marBottom w:val="0"/>
      <w:divBdr>
        <w:top w:val="none" w:sz="0" w:space="0" w:color="auto"/>
        <w:left w:val="none" w:sz="0" w:space="0" w:color="auto"/>
        <w:bottom w:val="none" w:sz="0" w:space="0" w:color="auto"/>
        <w:right w:val="none" w:sz="0" w:space="0" w:color="auto"/>
      </w:divBdr>
    </w:div>
    <w:div w:id="1855224759">
      <w:bodyDiv w:val="1"/>
      <w:marLeft w:val="0"/>
      <w:marRight w:val="0"/>
      <w:marTop w:val="0"/>
      <w:marBottom w:val="0"/>
      <w:divBdr>
        <w:top w:val="none" w:sz="0" w:space="0" w:color="auto"/>
        <w:left w:val="none" w:sz="0" w:space="0" w:color="auto"/>
        <w:bottom w:val="none" w:sz="0" w:space="0" w:color="auto"/>
        <w:right w:val="none" w:sz="0" w:space="0" w:color="auto"/>
      </w:divBdr>
    </w:div>
    <w:div w:id="1978024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0AA19-90EB-4D9E-AE9A-A730E1F5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24477</Words>
  <Characters>139520</Characters>
  <Application>Microsoft Office Word</Application>
  <DocSecurity>0</DocSecurity>
  <Lines>1162</Lines>
  <Paragraphs>327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24</vt:lpstr>
      <vt:lpstr>24</vt:lpstr>
    </vt:vector>
  </TitlesOfParts>
  <Company/>
  <LinksUpToDate>false</LinksUpToDate>
  <CharactersWithSpaces>163670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Галина Георгиева Христова</cp:lastModifiedBy>
  <cp:revision>14</cp:revision>
  <dcterms:created xsi:type="dcterms:W3CDTF">2023-03-02T11:27:00Z</dcterms:created>
  <dcterms:modified xsi:type="dcterms:W3CDTF">2023-11-10T07:58:00Z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2019-11-26T00:00:00Z</vt:filetime>
  </property>
  <property fmtid="{D5CDD505-2E9C-101B-9397-08002B2CF9AE}" pid="3" name="Creator">
    <vt:lpwstr>Microsoft® Word 2016</vt:lpwstr>
  </property>
  <property fmtid="{D5CDD505-2E9C-101B-9397-08002B2CF9AE}" pid="4" name="LastSaved">
    <vt:filetime>2020-02-10T00:00:00Z</vt:filetime>
  </property>
</Properties>
</file>